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PG-REX9.</w:t>
      </w:r>
      <w:r w:rsidR="007E1205">
        <w:rPr>
          <w:rFonts w:ascii="Times New Roman" w:eastAsia="ＭＳ Ｐゴシック" w:hAnsi="Times New Roman" w:cs="Arial"/>
          <w:b/>
          <w:kern w:val="28"/>
          <w:sz w:val="54"/>
        </w:rPr>
        <w:t>5</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E74609">
        <w:rPr>
          <w:rFonts w:ascii="Times New Roman" w:eastAsia="ＭＳ Ｐゴシック" w:hAnsi="Times New Roman" w:cs="Arial" w:hint="eastAsia"/>
          <w:b/>
          <w:kern w:val="28"/>
          <w:sz w:val="28"/>
        </w:rPr>
        <w:t>1</w:t>
      </w:r>
      <w:r w:rsidR="00E31631">
        <w:rPr>
          <w:rFonts w:ascii="Times New Roman" w:eastAsia="ＭＳ Ｐゴシック" w:hAnsi="Times New Roman" w:cs="Arial" w:hint="eastAsia"/>
          <w:b/>
          <w:kern w:val="28"/>
          <w:sz w:val="28"/>
        </w:rPr>
        <w:t>.</w:t>
      </w:r>
      <w:r w:rsidR="007E1205">
        <w:rPr>
          <w:rFonts w:ascii="Times New Roman" w:eastAsia="ＭＳ Ｐゴシック" w:hAnsi="Times New Roman" w:cs="Arial"/>
          <w:b/>
          <w:kern w:val="28"/>
          <w:sz w:val="28"/>
        </w:rPr>
        <w:t>0</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spacing w:before="480" w:line="240" w:lineRule="auto"/>
        <w:jc w:val="center"/>
        <w:rPr>
          <w:rFonts w:ascii="Times New Roman" w:eastAsia="ＭＳ Ｐゴシック" w:hAnsi="Times New Roman" w:cs="Arial"/>
          <w:b/>
          <w:caps/>
          <w:kern w:val="28"/>
          <w:sz w:val="28"/>
        </w:rPr>
      </w:pPr>
      <w:r w:rsidRPr="002034A3">
        <w:rPr>
          <w:rFonts w:ascii="Times New Roman" w:eastAsia="ＭＳ Ｐゴシック" w:hAnsi="Times New Roman" w:cs="Arial"/>
          <w:b/>
          <w:caps/>
          <w:kern w:val="28"/>
          <w:sz w:val="28"/>
        </w:rPr>
        <w:t>20</w:t>
      </w:r>
      <w:r w:rsidRPr="002034A3">
        <w:rPr>
          <w:rFonts w:ascii="Times New Roman" w:eastAsia="ＭＳ Ｐゴシック" w:hAnsi="Times New Roman" w:cs="Arial" w:hint="eastAsia"/>
          <w:b/>
          <w:caps/>
          <w:kern w:val="28"/>
          <w:sz w:val="28"/>
        </w:rPr>
        <w:t>1</w:t>
      </w:r>
      <w:r w:rsidR="00AA6A84">
        <w:rPr>
          <w:rFonts w:ascii="Times New Roman" w:eastAsia="ＭＳ Ｐゴシック" w:hAnsi="Times New Roman" w:cs="Arial"/>
          <w:b/>
          <w:caps/>
          <w:kern w:val="28"/>
          <w:sz w:val="28"/>
        </w:rPr>
        <w:t>6</w:t>
      </w:r>
      <w:r w:rsidRPr="002034A3">
        <w:rPr>
          <w:rFonts w:ascii="Times New Roman" w:eastAsia="ＭＳ Ｐゴシック" w:hAnsi="Times New Roman" w:cs="Arial"/>
          <w:b/>
          <w:caps/>
          <w:kern w:val="28"/>
          <w:sz w:val="28"/>
        </w:rPr>
        <w:t>年</w:t>
      </w:r>
      <w:r w:rsidR="000A1552">
        <w:rPr>
          <w:rFonts w:ascii="Times New Roman" w:eastAsia="ＭＳ Ｐゴシック" w:hAnsi="Times New Roman" w:cs="Arial" w:hint="eastAsia"/>
          <w:b/>
          <w:caps/>
          <w:kern w:val="28"/>
          <w:sz w:val="28"/>
        </w:rPr>
        <w:t>6</w:t>
      </w:r>
      <w:r w:rsidRPr="002034A3">
        <w:rPr>
          <w:rFonts w:ascii="Times New Roman" w:eastAsia="ＭＳ Ｐゴシック" w:hAnsi="Times New Roman" w:cs="Arial"/>
          <w:b/>
          <w:caps/>
          <w:kern w:val="28"/>
          <w:sz w:val="28"/>
        </w:rPr>
        <w:t>月</w:t>
      </w:r>
      <w:r w:rsidR="000A1552">
        <w:rPr>
          <w:rFonts w:ascii="Times New Roman" w:eastAsia="ＭＳ Ｐゴシック" w:hAnsi="Times New Roman" w:cs="Arial" w:hint="eastAsia"/>
          <w:b/>
          <w:caps/>
          <w:kern w:val="28"/>
          <w:sz w:val="28"/>
        </w:rPr>
        <w:t>24</w:t>
      </w:r>
      <w:r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0E58A4">
            <w:pPr>
              <w:rPr>
                <w:rFonts w:ascii="Times New Roman" w:eastAsia="ＭＳ Ｐゴシック" w:hAnsi="Times New Roman" w:cs="Arial"/>
              </w:rPr>
            </w:pPr>
            <w:r w:rsidRPr="00AB2B03">
              <w:rPr>
                <w:rFonts w:ascii="Times New Roman" w:eastAsia="ＭＳ Ｐゴシック" w:hAnsi="Times New Roman" w:cs="Arial" w:hint="eastAsia"/>
              </w:rPr>
              <w:t>201</w:t>
            </w:r>
            <w:r w:rsidR="007E1205">
              <w:rPr>
                <w:rFonts w:ascii="Times New Roman" w:eastAsia="ＭＳ Ｐゴシック" w:hAnsi="Times New Roman" w:cs="Arial"/>
              </w:rPr>
              <w:t>6</w:t>
            </w:r>
            <w:r w:rsidRPr="00AB2B03">
              <w:rPr>
                <w:rFonts w:ascii="Times New Roman" w:eastAsia="ＭＳ Ｐゴシック" w:hAnsi="Times New Roman" w:cs="Arial" w:hint="eastAsia"/>
              </w:rPr>
              <w:t>/</w:t>
            </w:r>
            <w:r w:rsidR="001C291D">
              <w:rPr>
                <w:rFonts w:ascii="Times New Roman" w:eastAsia="ＭＳ Ｐゴシック" w:hAnsi="Times New Roman" w:cs="Arial" w:hint="eastAsia"/>
              </w:rPr>
              <w:t>0</w:t>
            </w:r>
            <w:r w:rsidR="007E1205">
              <w:rPr>
                <w:rFonts w:ascii="Times New Roman" w:eastAsia="ＭＳ Ｐゴシック" w:hAnsi="Times New Roman" w:cs="Arial"/>
              </w:rPr>
              <w:t>3</w:t>
            </w:r>
            <w:r w:rsidRPr="00AB2B03">
              <w:rPr>
                <w:rFonts w:ascii="Times New Roman" w:eastAsia="ＭＳ Ｐゴシック" w:hAnsi="Times New Roman" w:cs="Arial" w:hint="eastAsia"/>
              </w:rPr>
              <w:t>/</w:t>
            </w:r>
            <w:r w:rsidR="00DF5335">
              <w:rPr>
                <w:rFonts w:ascii="Times New Roman" w:eastAsia="ＭＳ Ｐゴシック" w:hAnsi="Times New Roman" w:cs="Arial" w:hint="eastAsia"/>
              </w:rPr>
              <w:t>23</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EF5F4B" w:rsidRPr="00AB2B03" w:rsidTr="00BB7CA2">
        <w:tc>
          <w:tcPr>
            <w:tcW w:w="2266" w:type="dxa"/>
          </w:tcPr>
          <w:p w:rsidR="00EF5F4B" w:rsidRPr="00AB2B03" w:rsidRDefault="00EF5F4B">
            <w:pPr>
              <w:rPr>
                <w:rFonts w:ascii="Times New Roman" w:eastAsia="ＭＳ Ｐゴシック" w:hAnsi="Times New Roman" w:cs="Arial"/>
              </w:rPr>
            </w:pPr>
            <w:r>
              <w:rPr>
                <w:rFonts w:ascii="Times New Roman" w:eastAsia="ＭＳ Ｐゴシック" w:hAnsi="Times New Roman" w:cs="Arial" w:hint="eastAsia"/>
              </w:rPr>
              <w:t>2016/</w:t>
            </w:r>
            <w:r w:rsidR="00C83C2F">
              <w:rPr>
                <w:rFonts w:ascii="Times New Roman" w:eastAsia="ＭＳ Ｐゴシック" w:hAnsi="Times New Roman" w:cs="Arial" w:hint="eastAsia"/>
              </w:rPr>
              <w:t>0</w:t>
            </w:r>
            <w:r>
              <w:rPr>
                <w:rFonts w:ascii="Times New Roman" w:eastAsia="ＭＳ Ｐゴシック" w:hAnsi="Times New Roman" w:cs="Arial" w:hint="eastAsia"/>
              </w:rPr>
              <w:t>6/24</w:t>
            </w:r>
          </w:p>
        </w:tc>
        <w:tc>
          <w:tcPr>
            <w:tcW w:w="1617" w:type="dxa"/>
          </w:tcPr>
          <w:p w:rsidR="00EF5F4B" w:rsidRPr="00AB2B03" w:rsidRDefault="00E74609" w:rsidP="003B1EC6">
            <w:pPr>
              <w:rPr>
                <w:rFonts w:ascii="Times New Roman" w:eastAsia="ＭＳ Ｐゴシック" w:hAnsi="Times New Roman" w:cs="Arial"/>
              </w:rPr>
            </w:pPr>
            <w:r>
              <w:rPr>
                <w:rFonts w:ascii="Times New Roman" w:eastAsia="ＭＳ Ｐゴシック" w:hAnsi="Times New Roman" w:cs="Arial" w:hint="eastAsia"/>
              </w:rPr>
              <w:t>1.1.0</w:t>
            </w:r>
          </w:p>
        </w:tc>
        <w:tc>
          <w:tcPr>
            <w:tcW w:w="4729" w:type="dxa"/>
          </w:tcPr>
          <w:p w:rsidR="00E74609" w:rsidRDefault="00E74609" w:rsidP="00E74609">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rPr>
              <w:t>Pacemaker</w:t>
            </w:r>
            <w:r>
              <w:rPr>
                <w:rFonts w:ascii="Times New Roman" w:eastAsia="ＭＳ Ｐゴシック" w:hAnsi="Times New Roman" w:cs="Arial" w:hint="eastAsia"/>
              </w:rPr>
              <w:t>のバージョンを「</w:t>
            </w:r>
            <w:r>
              <w:rPr>
                <w:rFonts w:ascii="Times New Roman" w:eastAsia="ＭＳ Ｐゴシック" w:hAnsi="Times New Roman" w:cs="Arial"/>
              </w:rPr>
              <w:t>1.1.14</w:t>
            </w:r>
            <w:r>
              <w:rPr>
                <w:rFonts w:ascii="Times New Roman" w:eastAsia="ＭＳ Ｐゴシック" w:hAnsi="Times New Roman" w:cs="Arial" w:hint="eastAsia"/>
              </w:rPr>
              <w:t>」に変更したことにともない、本書をバージョン</w:t>
            </w:r>
            <w:r>
              <w:rPr>
                <w:rFonts w:ascii="Times New Roman" w:eastAsia="ＭＳ Ｐゴシック" w:hAnsi="Times New Roman" w:cs="Arial"/>
              </w:rPr>
              <w:t>1.1</w:t>
            </w:r>
            <w:r w:rsidR="004E475A">
              <w:rPr>
                <w:rFonts w:ascii="Times New Roman" w:eastAsia="ＭＳ Ｐゴシック" w:hAnsi="Times New Roman" w:cs="Arial" w:hint="eastAsia"/>
              </w:rPr>
              <w:t>.0</w:t>
            </w:r>
            <w:r>
              <w:rPr>
                <w:rFonts w:ascii="Times New Roman" w:eastAsia="ＭＳ Ｐゴシック" w:hAnsi="Times New Roman" w:cs="Arial" w:hint="eastAsia"/>
              </w:rPr>
              <w:t>に改版</w:t>
            </w:r>
          </w:p>
          <w:p w:rsidR="00E74609" w:rsidRDefault="00E74609" w:rsidP="00E74609">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のバージョンを「</w:t>
            </w:r>
            <w:r>
              <w:rPr>
                <w:rFonts w:ascii="Times New Roman" w:eastAsia="ＭＳ Ｐゴシック" w:hAnsi="Times New Roman" w:cs="Arial"/>
              </w:rPr>
              <w:t>9.5.3</w:t>
            </w:r>
            <w:r>
              <w:rPr>
                <w:rFonts w:ascii="Times New Roman" w:eastAsia="ＭＳ Ｐゴシック" w:hAnsi="Times New Roman" w:cs="Arial" w:hint="eastAsia"/>
              </w:rPr>
              <w:t>」に変更</w:t>
            </w:r>
          </w:p>
          <w:p w:rsidR="00E74609" w:rsidRPr="00024DEC" w:rsidRDefault="00E74609" w:rsidP="00024DEC">
            <w:pPr>
              <w:pStyle w:val="affffff6"/>
              <w:numPr>
                <w:ilvl w:val="0"/>
                <w:numId w:val="73"/>
              </w:numPr>
              <w:ind w:leftChars="0"/>
              <w:jc w:val="left"/>
              <w:textAlignment w:val="auto"/>
              <w:rPr>
                <w:rFonts w:ascii="Times New Roman" w:eastAsia="ＭＳ Ｐゴシック" w:hAnsi="Times New Roman" w:cs="Arial"/>
              </w:rPr>
            </w:pPr>
            <w:r w:rsidRPr="00024DEC">
              <w:rPr>
                <w:rFonts w:ascii="Times New Roman" w:eastAsia="ＭＳ Ｐゴシック" w:hAnsi="Times New Roman" w:cs="Arial"/>
              </w:rPr>
              <w:t>PostgreSQL</w:t>
            </w:r>
            <w:r w:rsidRPr="00024DEC">
              <w:rPr>
                <w:rFonts w:ascii="Times New Roman" w:eastAsia="ＭＳ Ｐゴシック" w:hAnsi="Times New Roman" w:cs="Arial" w:hint="eastAsia"/>
              </w:rPr>
              <w:t>アーカイブログの削除に関する記述を改善</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Red Hat</w:t>
      </w:r>
      <w:r w:rsidRPr="00AB2B03">
        <w:rPr>
          <w:rFonts w:ascii="Times New Roman" w:eastAsia="ＭＳ Ｐゴシック" w:hAnsi="Times New Roman" w:cs="Arial"/>
        </w:rPr>
        <w:t>及び</w:t>
      </w:r>
      <w:r w:rsidRPr="00AB2B03">
        <w:rPr>
          <w:rFonts w:ascii="Times New Roman" w:eastAsia="ＭＳ Ｐゴシック" w:hAnsi="Times New Roman" w:cs="Arial"/>
        </w:rPr>
        <w:t>Enterprise Linux</w:t>
      </w:r>
      <w:r w:rsidRPr="00AB2B03">
        <w:rPr>
          <w:rFonts w:ascii="Times New Roman" w:eastAsia="ＭＳ Ｐゴシック" w:hAnsi="Times New Roman" w:cs="Arial"/>
        </w:rPr>
        <w:t>は、米国およびその他の国における</w:t>
      </w:r>
      <w:r w:rsidRPr="00AB2B03">
        <w:rPr>
          <w:rFonts w:ascii="Times New Roman" w:eastAsia="ＭＳ Ｐゴシック" w:hAnsi="Times New Roman" w:cs="Arial"/>
        </w:rPr>
        <w:t>Red Hat, Inc.</w:t>
      </w:r>
      <w:r w:rsidRPr="00AB2B03">
        <w:rPr>
          <w:rFonts w:ascii="Times New Roman" w:eastAsia="ＭＳ Ｐゴシック" w:hAnsi="Times New Roman" w:cs="Arial"/>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4"/>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EA4622"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54370991" w:history="1">
        <w:r w:rsidR="00EA4622" w:rsidRPr="007D3887">
          <w:rPr>
            <w:rStyle w:val="affff8"/>
            <w:rFonts w:ascii="Times New Roman" w:eastAsia="ＭＳ Ｐゴシック" w:hAnsi="Times New Roman" w:cs="ARISAKA" w:hint="eastAsia"/>
          </w:rPr>
          <w:t>1</w:t>
        </w:r>
        <w:r w:rsidR="00EA4622" w:rsidRPr="007D3887">
          <w:rPr>
            <w:rStyle w:val="affff8"/>
            <w:rFonts w:ascii="Times New Roman" w:eastAsia="ＭＳ Ｐゴシック" w:hAnsi="Times New Roman" w:cs="ARISAKA" w:hint="eastAsia"/>
          </w:rPr>
          <w:t>章</w:t>
        </w:r>
        <w:r w:rsidR="00EA4622" w:rsidRPr="007D3887">
          <w:rPr>
            <w:rStyle w:val="affff8"/>
            <w:rFonts w:ascii="Times New Roman" w:eastAsia="ＭＳ Ｐゴシック" w:hAnsi="Times New Roman" w:cs="ARISAKA" w:hint="eastAsia"/>
          </w:rPr>
          <w:t>.</w:t>
        </w:r>
        <w:r w:rsidR="00EA4622" w:rsidRPr="007D3887">
          <w:rPr>
            <w:rStyle w:val="affff8"/>
            <w:rFonts w:ascii="Times New Roman" w:eastAsia="ＭＳ Ｐゴシック" w:hAnsi="Times New Roman" w:hint="eastAsia"/>
          </w:rPr>
          <w:t xml:space="preserve"> </w:t>
        </w:r>
        <w:r w:rsidR="00EA4622" w:rsidRPr="007D3887">
          <w:rPr>
            <w:rStyle w:val="affff8"/>
            <w:rFonts w:ascii="Times New Roman" w:eastAsia="ＭＳ Ｐゴシック" w:hAnsi="Times New Roman" w:hint="eastAsia"/>
          </w:rPr>
          <w:t>はじめに</w:t>
        </w:r>
        <w:r w:rsidR="00EA4622">
          <w:rPr>
            <w:webHidden/>
          </w:rPr>
          <w:tab/>
        </w:r>
        <w:r w:rsidR="00EA4622">
          <w:rPr>
            <w:webHidden/>
          </w:rPr>
          <w:fldChar w:fldCharType="begin"/>
        </w:r>
        <w:r w:rsidR="00EA4622">
          <w:rPr>
            <w:webHidden/>
          </w:rPr>
          <w:instrText xml:space="preserve"> PAGEREF _Toc454370991 \h </w:instrText>
        </w:r>
        <w:r w:rsidR="00EA4622">
          <w:rPr>
            <w:webHidden/>
          </w:rPr>
        </w:r>
        <w:r w:rsidR="00EA4622">
          <w:rPr>
            <w:webHidden/>
          </w:rPr>
          <w:fldChar w:fldCharType="separate"/>
        </w:r>
        <w:r w:rsidR="00EA4622">
          <w:rPr>
            <w:webHidden/>
          </w:rPr>
          <w:t>1</w:t>
        </w:r>
        <w:r w:rsidR="00EA4622">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0992" w:history="1">
        <w:r w:rsidRPr="007D3887">
          <w:rPr>
            <w:rStyle w:val="affff8"/>
            <w:rFonts w:ascii="Times New Roman" w:eastAsia="ＭＳ Ｐゴシック" w:hAnsi="Times New Roman" w:cs="ARISAKA"/>
          </w:rPr>
          <w:t>1.1.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本書の目的</w:t>
        </w:r>
        <w:r>
          <w:rPr>
            <w:webHidden/>
          </w:rPr>
          <w:tab/>
        </w:r>
        <w:r>
          <w:rPr>
            <w:webHidden/>
          </w:rPr>
          <w:fldChar w:fldCharType="begin"/>
        </w:r>
        <w:r>
          <w:rPr>
            <w:webHidden/>
          </w:rPr>
          <w:instrText xml:space="preserve"> PAGEREF _Toc454370992 \h </w:instrText>
        </w:r>
        <w:r>
          <w:rPr>
            <w:webHidden/>
          </w:rPr>
        </w:r>
        <w:r>
          <w:rPr>
            <w:webHidden/>
          </w:rPr>
          <w:fldChar w:fldCharType="separate"/>
        </w:r>
        <w:r>
          <w:rPr>
            <w:webHidden/>
          </w:rPr>
          <w:t>1</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0993" w:history="1">
        <w:r w:rsidRPr="007D3887">
          <w:rPr>
            <w:rStyle w:val="affff8"/>
            <w:rFonts w:ascii="Times New Roman" w:eastAsia="ＭＳ Ｐゴシック" w:hAnsi="Times New Roman" w:cs="ARISAKA"/>
          </w:rPr>
          <w:t>1.2.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対象読者</w:t>
        </w:r>
        <w:r>
          <w:rPr>
            <w:webHidden/>
          </w:rPr>
          <w:tab/>
        </w:r>
        <w:r>
          <w:rPr>
            <w:webHidden/>
          </w:rPr>
          <w:fldChar w:fldCharType="begin"/>
        </w:r>
        <w:r>
          <w:rPr>
            <w:webHidden/>
          </w:rPr>
          <w:instrText xml:space="preserve"> PAGEREF _Toc454370993 \h </w:instrText>
        </w:r>
        <w:r>
          <w:rPr>
            <w:webHidden/>
          </w:rPr>
        </w:r>
        <w:r>
          <w:rPr>
            <w:webHidden/>
          </w:rPr>
          <w:fldChar w:fldCharType="separate"/>
        </w:r>
        <w:r>
          <w:rPr>
            <w:webHidden/>
          </w:rPr>
          <w:t>1</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0994" w:history="1">
        <w:r w:rsidRPr="007D3887">
          <w:rPr>
            <w:rStyle w:val="affff8"/>
            <w:rFonts w:ascii="Times New Roman" w:eastAsia="ＭＳ Ｐゴシック" w:hAnsi="Times New Roman" w:cs="ARISAKA"/>
          </w:rPr>
          <w:t>1.3.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表記規則</w:t>
        </w:r>
        <w:r>
          <w:rPr>
            <w:webHidden/>
          </w:rPr>
          <w:tab/>
        </w:r>
        <w:r>
          <w:rPr>
            <w:webHidden/>
          </w:rPr>
          <w:fldChar w:fldCharType="begin"/>
        </w:r>
        <w:r>
          <w:rPr>
            <w:webHidden/>
          </w:rPr>
          <w:instrText xml:space="preserve"> PAGEREF _Toc454370994 \h </w:instrText>
        </w:r>
        <w:r>
          <w:rPr>
            <w:webHidden/>
          </w:rPr>
        </w:r>
        <w:r>
          <w:rPr>
            <w:webHidden/>
          </w:rPr>
          <w:fldChar w:fldCharType="separate"/>
        </w:r>
        <w:r>
          <w:rPr>
            <w:webHidden/>
          </w:rPr>
          <w:t>2</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0995" w:history="1">
        <w:r w:rsidRPr="007D3887">
          <w:rPr>
            <w:rStyle w:val="affff8"/>
            <w:rFonts w:ascii="Times New Roman" w:eastAsia="ＭＳ Ｐゴシック" w:hAnsi="Times New Roman" w:cs="ARISAKA"/>
          </w:rPr>
          <w:t>1.4.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対象とするソフトウェアとバージョン</w:t>
        </w:r>
        <w:r>
          <w:rPr>
            <w:webHidden/>
          </w:rPr>
          <w:tab/>
        </w:r>
        <w:r>
          <w:rPr>
            <w:webHidden/>
          </w:rPr>
          <w:fldChar w:fldCharType="begin"/>
        </w:r>
        <w:r>
          <w:rPr>
            <w:webHidden/>
          </w:rPr>
          <w:instrText xml:space="preserve"> PAGEREF _Toc454370995 \h </w:instrText>
        </w:r>
        <w:r>
          <w:rPr>
            <w:webHidden/>
          </w:rPr>
        </w:r>
        <w:r>
          <w:rPr>
            <w:webHidden/>
          </w:rPr>
          <w:fldChar w:fldCharType="separate"/>
        </w:r>
        <w:r>
          <w:rPr>
            <w:webHidden/>
          </w:rPr>
          <w:t>2</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0996" w:history="1">
        <w:r w:rsidRPr="007D3887">
          <w:rPr>
            <w:rStyle w:val="affff8"/>
            <w:rFonts w:ascii="Times New Roman" w:eastAsia="ＭＳ Ｐゴシック" w:hAnsi="Times New Roman" w:cs="ARISAKA"/>
          </w:rPr>
          <w:t>1.5.</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_Toc454370996 \h </w:instrText>
        </w:r>
        <w:r>
          <w:rPr>
            <w:webHidden/>
          </w:rPr>
        </w:r>
        <w:r>
          <w:rPr>
            <w:webHidden/>
          </w:rPr>
          <w:fldChar w:fldCharType="separate"/>
        </w:r>
        <w:r>
          <w:rPr>
            <w:webHidden/>
          </w:rPr>
          <w:t>2</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0997" w:history="1">
        <w:r w:rsidRPr="007D3887">
          <w:rPr>
            <w:rStyle w:val="affff8"/>
            <w:rFonts w:ascii="Times New Roman" w:eastAsia="ＭＳ Ｐゴシック" w:hAnsi="Times New Roman" w:cs="ARISAKA" w:hint="eastAsia"/>
          </w:rPr>
          <w:t>2</w:t>
        </w:r>
        <w:r w:rsidRPr="007D3887">
          <w:rPr>
            <w:rStyle w:val="affff8"/>
            <w:rFonts w:ascii="Times New Roman" w:eastAsia="ＭＳ Ｐゴシック" w:hAnsi="Times New Roman" w:cs="ARISAKA" w:hint="eastAsia"/>
          </w:rPr>
          <w:t>章</w:t>
        </w:r>
        <w:r w:rsidRPr="007D3887">
          <w:rPr>
            <w:rStyle w:val="affff8"/>
            <w:rFonts w:ascii="Times New Roman" w:eastAsia="ＭＳ Ｐゴシック" w:hAnsi="Times New Roman" w:cs="ARISAKA" w:hint="eastAsia"/>
          </w:rPr>
          <w:t>.</w:t>
        </w:r>
        <w:r w:rsidRPr="007D3887">
          <w:rPr>
            <w:rStyle w:val="affff8"/>
            <w:rFonts w:ascii="Times New Roman" w:eastAsia="ＭＳ Ｐゴシック" w:hAnsi="Times New Roman" w:hint="eastAsia"/>
          </w:rPr>
          <w:t xml:space="preserve"> </w:t>
        </w:r>
        <w:r w:rsidRPr="007D3887">
          <w:rPr>
            <w:rStyle w:val="affff8"/>
            <w:rFonts w:ascii="Times New Roman" w:eastAsia="ＭＳ Ｐゴシック" w:hAnsi="Times New Roman" w:hint="eastAsia"/>
          </w:rPr>
          <w:t>概要</w:t>
        </w:r>
        <w:r>
          <w:rPr>
            <w:webHidden/>
          </w:rPr>
          <w:tab/>
        </w:r>
        <w:r>
          <w:rPr>
            <w:webHidden/>
          </w:rPr>
          <w:fldChar w:fldCharType="begin"/>
        </w:r>
        <w:r>
          <w:rPr>
            <w:webHidden/>
          </w:rPr>
          <w:instrText xml:space="preserve"> PAGEREF _Toc454370997 \h </w:instrText>
        </w:r>
        <w:r>
          <w:rPr>
            <w:webHidden/>
          </w:rPr>
        </w:r>
        <w:r>
          <w:rPr>
            <w:webHidden/>
          </w:rPr>
          <w:fldChar w:fldCharType="separate"/>
        </w:r>
        <w:r>
          <w:rPr>
            <w:webHidden/>
          </w:rPr>
          <w:t>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0998" w:history="1">
        <w:r w:rsidRPr="007D3887">
          <w:rPr>
            <w:rStyle w:val="affff8"/>
            <w:rFonts w:ascii="Times New Roman" w:eastAsia="ＭＳ Ｐゴシック" w:hAnsi="Times New Roman" w:cs="ARISAKA"/>
          </w:rPr>
          <w:t>2.1.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PG-REX</w:t>
        </w:r>
        <w:r w:rsidRPr="007D3887">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_Toc454370998 \h </w:instrText>
        </w:r>
        <w:r>
          <w:rPr>
            <w:webHidden/>
          </w:rPr>
        </w:r>
        <w:r>
          <w:rPr>
            <w:webHidden/>
          </w:rPr>
          <w:fldChar w:fldCharType="separate"/>
        </w:r>
        <w:r>
          <w:rPr>
            <w:webHidden/>
          </w:rPr>
          <w:t>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0999" w:history="1">
        <w:r w:rsidRPr="007D3887">
          <w:rPr>
            <w:rStyle w:val="affff8"/>
            <w:rFonts w:ascii="Times New Roman" w:eastAsia="ＭＳ Ｐゴシック" w:hAnsi="Times New Roman" w:cs="ARISAKA"/>
          </w:rPr>
          <w:t>2.2.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システム構成</w:t>
        </w:r>
        <w:r>
          <w:rPr>
            <w:webHidden/>
          </w:rPr>
          <w:tab/>
        </w:r>
        <w:r>
          <w:rPr>
            <w:webHidden/>
          </w:rPr>
          <w:fldChar w:fldCharType="begin"/>
        </w:r>
        <w:r>
          <w:rPr>
            <w:webHidden/>
          </w:rPr>
          <w:instrText xml:space="preserve"> PAGEREF _Toc454370999 \h </w:instrText>
        </w:r>
        <w:r>
          <w:rPr>
            <w:webHidden/>
          </w:rPr>
        </w:r>
        <w:r>
          <w:rPr>
            <w:webHidden/>
          </w:rPr>
          <w:fldChar w:fldCharType="separate"/>
        </w:r>
        <w:r>
          <w:rPr>
            <w:webHidden/>
          </w:rPr>
          <w:t>4</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00" w:history="1">
        <w:r w:rsidRPr="007D3887">
          <w:rPr>
            <w:rStyle w:val="affff8"/>
            <w:rFonts w:ascii="Times New Roman" w:eastAsia="ＭＳ Ｐゴシック" w:hAnsi="Times New Roman" w:cs="ARISAKA"/>
          </w:rPr>
          <w:t>2.3.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制約</w:t>
        </w:r>
        <w:r>
          <w:rPr>
            <w:webHidden/>
          </w:rPr>
          <w:tab/>
        </w:r>
        <w:r>
          <w:rPr>
            <w:webHidden/>
          </w:rPr>
          <w:fldChar w:fldCharType="begin"/>
        </w:r>
        <w:r>
          <w:rPr>
            <w:webHidden/>
          </w:rPr>
          <w:instrText xml:space="preserve"> PAGEREF _Toc454371000 \h </w:instrText>
        </w:r>
        <w:r>
          <w:rPr>
            <w:webHidden/>
          </w:rPr>
        </w:r>
        <w:r>
          <w:rPr>
            <w:webHidden/>
          </w:rPr>
          <w:fldChar w:fldCharType="separate"/>
        </w:r>
        <w:r>
          <w:rPr>
            <w:webHidden/>
          </w:rPr>
          <w:t>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01" w:history="1">
        <w:r w:rsidRPr="007D3887">
          <w:rPr>
            <w:rStyle w:val="affff8"/>
            <w:rFonts w:ascii="Times New Roman" w:eastAsia="ＭＳ Ｐゴシック" w:hAnsi="Times New Roman"/>
          </w:rPr>
          <w:t>2.3.1.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PG-REX</w:t>
        </w:r>
        <w:r w:rsidRPr="007D3887">
          <w:rPr>
            <w:rStyle w:val="affff8"/>
            <w:rFonts w:ascii="Times New Roman" w:eastAsia="ＭＳ Ｐゴシック" w:hAnsi="Times New Roman" w:hint="eastAsia"/>
          </w:rPr>
          <w:t>の制約</w:t>
        </w:r>
        <w:r>
          <w:rPr>
            <w:webHidden/>
          </w:rPr>
          <w:tab/>
        </w:r>
        <w:r>
          <w:rPr>
            <w:webHidden/>
          </w:rPr>
          <w:fldChar w:fldCharType="begin"/>
        </w:r>
        <w:r>
          <w:rPr>
            <w:webHidden/>
          </w:rPr>
          <w:instrText xml:space="preserve"> PAGEREF _Toc454371001 \h </w:instrText>
        </w:r>
        <w:r>
          <w:rPr>
            <w:webHidden/>
          </w:rPr>
        </w:r>
        <w:r>
          <w:rPr>
            <w:webHidden/>
          </w:rPr>
          <w:fldChar w:fldCharType="separate"/>
        </w:r>
        <w:r>
          <w:rPr>
            <w:webHidden/>
          </w:rPr>
          <w:t>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02" w:history="1">
        <w:r w:rsidRPr="007D3887">
          <w:rPr>
            <w:rStyle w:val="affff8"/>
            <w:rFonts w:ascii="Times New Roman" w:eastAsia="ＭＳ Ｐゴシック" w:hAnsi="Times New Roman"/>
          </w:rPr>
          <w:t>2.3.2.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PG-REX</w:t>
        </w:r>
        <w:r w:rsidRPr="007D3887">
          <w:rPr>
            <w:rStyle w:val="affff8"/>
            <w:rFonts w:ascii="Times New Roman" w:eastAsia="ＭＳ Ｐゴシック" w:hAnsi="Times New Roman" w:hint="eastAsia"/>
          </w:rPr>
          <w:t>運用補助ツールの制約</w:t>
        </w:r>
        <w:r>
          <w:rPr>
            <w:webHidden/>
          </w:rPr>
          <w:tab/>
        </w:r>
        <w:r>
          <w:rPr>
            <w:webHidden/>
          </w:rPr>
          <w:fldChar w:fldCharType="begin"/>
        </w:r>
        <w:r>
          <w:rPr>
            <w:webHidden/>
          </w:rPr>
          <w:instrText xml:space="preserve"> PAGEREF _Toc454371002 \h </w:instrText>
        </w:r>
        <w:r>
          <w:rPr>
            <w:webHidden/>
          </w:rPr>
        </w:r>
        <w:r>
          <w:rPr>
            <w:webHidden/>
          </w:rPr>
          <w:fldChar w:fldCharType="separate"/>
        </w:r>
        <w:r>
          <w:rPr>
            <w:webHidden/>
          </w:rPr>
          <w:t>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03" w:history="1">
        <w:r w:rsidRPr="007D3887">
          <w:rPr>
            <w:rStyle w:val="affff8"/>
            <w:rFonts w:ascii="Times New Roman" w:eastAsia="ＭＳ Ｐゴシック" w:hAnsi="Times New Roman" w:cs="ARISAKA"/>
          </w:rPr>
          <w:t>2.4.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推奨設定</w:t>
        </w:r>
        <w:r>
          <w:rPr>
            <w:webHidden/>
          </w:rPr>
          <w:tab/>
        </w:r>
        <w:r>
          <w:rPr>
            <w:webHidden/>
          </w:rPr>
          <w:fldChar w:fldCharType="begin"/>
        </w:r>
        <w:r>
          <w:rPr>
            <w:webHidden/>
          </w:rPr>
          <w:instrText xml:space="preserve"> PAGEREF _Toc454371003 \h </w:instrText>
        </w:r>
        <w:r>
          <w:rPr>
            <w:webHidden/>
          </w:rPr>
        </w:r>
        <w:r>
          <w:rPr>
            <w:webHidden/>
          </w:rPr>
          <w:fldChar w:fldCharType="separate"/>
        </w:r>
        <w:r>
          <w:rPr>
            <w:webHidden/>
          </w:rPr>
          <w:t>9</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004" w:history="1">
        <w:r w:rsidRPr="007D3887">
          <w:rPr>
            <w:rStyle w:val="affff8"/>
            <w:rFonts w:ascii="Times New Roman" w:eastAsia="ＭＳ Ｐゴシック" w:hAnsi="Times New Roman" w:cs="ARISAKA" w:hint="eastAsia"/>
          </w:rPr>
          <w:t>3</w:t>
        </w:r>
        <w:r w:rsidRPr="007D3887">
          <w:rPr>
            <w:rStyle w:val="affff8"/>
            <w:rFonts w:ascii="Times New Roman" w:eastAsia="ＭＳ Ｐゴシック" w:hAnsi="Times New Roman" w:cs="ARISAKA" w:hint="eastAsia"/>
          </w:rPr>
          <w:t>章</w:t>
        </w:r>
        <w:r w:rsidRPr="007D3887">
          <w:rPr>
            <w:rStyle w:val="affff8"/>
            <w:rFonts w:ascii="Times New Roman" w:eastAsia="ＭＳ Ｐゴシック" w:hAnsi="Times New Roman" w:cs="ARISAKA" w:hint="eastAsia"/>
          </w:rPr>
          <w:t>.</w:t>
        </w:r>
        <w:r w:rsidRPr="007D3887">
          <w:rPr>
            <w:rStyle w:val="affff8"/>
            <w:rFonts w:ascii="Times New Roman" w:eastAsia="ＭＳ Ｐゴシック" w:hAnsi="Times New Roman" w:hint="eastAsia"/>
          </w:rPr>
          <w:t xml:space="preserve"> </w:t>
        </w:r>
        <w:r w:rsidRPr="007D3887">
          <w:rPr>
            <w:rStyle w:val="affff8"/>
            <w:rFonts w:ascii="Times New Roman" w:eastAsia="ＭＳ Ｐゴシック" w:hAnsi="Times New Roman" w:hint="eastAsia"/>
          </w:rPr>
          <w:t>環境構築</w:t>
        </w:r>
        <w:r>
          <w:rPr>
            <w:webHidden/>
          </w:rPr>
          <w:tab/>
        </w:r>
        <w:r>
          <w:rPr>
            <w:webHidden/>
          </w:rPr>
          <w:fldChar w:fldCharType="begin"/>
        </w:r>
        <w:r>
          <w:rPr>
            <w:webHidden/>
          </w:rPr>
          <w:instrText xml:space="preserve"> PAGEREF _Toc454371004 \h </w:instrText>
        </w:r>
        <w:r>
          <w:rPr>
            <w:webHidden/>
          </w:rPr>
        </w:r>
        <w:r>
          <w:rPr>
            <w:webHidden/>
          </w:rPr>
          <w:fldChar w:fldCharType="separate"/>
        </w:r>
        <w:r>
          <w:rPr>
            <w:webHidden/>
          </w:rPr>
          <w:t>10</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05" w:history="1">
        <w:r w:rsidRPr="007D3887">
          <w:rPr>
            <w:rStyle w:val="affff8"/>
            <w:rFonts w:ascii="Times New Roman" w:eastAsia="ＭＳ Ｐゴシック" w:hAnsi="Times New Roman" w:cs="ARISAKA"/>
          </w:rPr>
          <w:t>3.1.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ネットワーク</w:t>
        </w:r>
        <w:r>
          <w:rPr>
            <w:webHidden/>
          </w:rPr>
          <w:tab/>
        </w:r>
        <w:r>
          <w:rPr>
            <w:webHidden/>
          </w:rPr>
          <w:fldChar w:fldCharType="begin"/>
        </w:r>
        <w:r>
          <w:rPr>
            <w:webHidden/>
          </w:rPr>
          <w:instrText xml:space="preserve"> PAGEREF _Toc454371005 \h </w:instrText>
        </w:r>
        <w:r>
          <w:rPr>
            <w:webHidden/>
          </w:rPr>
        </w:r>
        <w:r>
          <w:rPr>
            <w:webHidden/>
          </w:rPr>
          <w:fldChar w:fldCharType="separate"/>
        </w:r>
        <w:r>
          <w:rPr>
            <w:webHidden/>
          </w:rPr>
          <w:t>10</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06" w:history="1">
        <w:r w:rsidRPr="007D3887">
          <w:rPr>
            <w:rStyle w:val="affff8"/>
            <w:rFonts w:ascii="Times New Roman" w:eastAsia="ＭＳ Ｐゴシック" w:hAnsi="Times New Roman" w:cs="ARISAKA"/>
          </w:rPr>
          <w:t>3.2.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ディレクトリ構成</w:t>
        </w:r>
        <w:r>
          <w:rPr>
            <w:webHidden/>
          </w:rPr>
          <w:tab/>
        </w:r>
        <w:r>
          <w:rPr>
            <w:webHidden/>
          </w:rPr>
          <w:fldChar w:fldCharType="begin"/>
        </w:r>
        <w:r>
          <w:rPr>
            <w:webHidden/>
          </w:rPr>
          <w:instrText xml:space="preserve"> PAGEREF _Toc454371006 \h </w:instrText>
        </w:r>
        <w:r>
          <w:rPr>
            <w:webHidden/>
          </w:rPr>
        </w:r>
        <w:r>
          <w:rPr>
            <w:webHidden/>
          </w:rPr>
          <w:fldChar w:fldCharType="separate"/>
        </w:r>
        <w:r>
          <w:rPr>
            <w:webHidden/>
          </w:rPr>
          <w:t>13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07" w:history="1">
        <w:r w:rsidRPr="007D3887">
          <w:rPr>
            <w:rStyle w:val="affff8"/>
            <w:rFonts w:ascii="Times New Roman" w:eastAsia="ＭＳ Ｐゴシック" w:hAnsi="Times New Roman" w:cs="ARISAKA"/>
          </w:rPr>
          <w:t>3.3.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Pacemaker</w:t>
        </w:r>
        <w:r>
          <w:rPr>
            <w:webHidden/>
          </w:rPr>
          <w:tab/>
        </w:r>
        <w:r>
          <w:rPr>
            <w:webHidden/>
          </w:rPr>
          <w:fldChar w:fldCharType="begin"/>
        </w:r>
        <w:r>
          <w:rPr>
            <w:webHidden/>
          </w:rPr>
          <w:instrText xml:space="preserve"> PAGEREF _Toc454371007 \h </w:instrText>
        </w:r>
        <w:r>
          <w:rPr>
            <w:webHidden/>
          </w:rPr>
        </w:r>
        <w:r>
          <w:rPr>
            <w:webHidden/>
          </w:rPr>
          <w:fldChar w:fldCharType="separate"/>
        </w:r>
        <w:r>
          <w:rPr>
            <w:webHidden/>
          </w:rPr>
          <w:t>14</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08" w:history="1">
        <w:r w:rsidRPr="007D3887">
          <w:rPr>
            <w:rStyle w:val="affff8"/>
            <w:rFonts w:ascii="Times New Roman" w:eastAsia="ＭＳ Ｐゴシック" w:hAnsi="Times New Roman"/>
          </w:rPr>
          <w:t>3.3.1.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事前作業</w:t>
        </w:r>
        <w:r>
          <w:rPr>
            <w:webHidden/>
          </w:rPr>
          <w:tab/>
        </w:r>
        <w:r>
          <w:rPr>
            <w:webHidden/>
          </w:rPr>
          <w:fldChar w:fldCharType="begin"/>
        </w:r>
        <w:r>
          <w:rPr>
            <w:webHidden/>
          </w:rPr>
          <w:instrText xml:space="preserve"> PAGEREF _Toc454371008 \h </w:instrText>
        </w:r>
        <w:r>
          <w:rPr>
            <w:webHidden/>
          </w:rPr>
        </w:r>
        <w:r>
          <w:rPr>
            <w:webHidden/>
          </w:rPr>
          <w:fldChar w:fldCharType="separate"/>
        </w:r>
        <w:r>
          <w:rPr>
            <w:webHidden/>
          </w:rPr>
          <w:t>14</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09" w:history="1">
        <w:r w:rsidRPr="007D3887">
          <w:rPr>
            <w:rStyle w:val="affff8"/>
            <w:rFonts w:ascii="Times New Roman" w:eastAsia="ＭＳ Ｐゴシック" w:hAnsi="Times New Roman"/>
          </w:rPr>
          <w:t>3.3.2.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_Toc454371009 \h </w:instrText>
        </w:r>
        <w:r>
          <w:rPr>
            <w:webHidden/>
          </w:rPr>
        </w:r>
        <w:r>
          <w:rPr>
            <w:webHidden/>
          </w:rPr>
          <w:fldChar w:fldCharType="separate"/>
        </w:r>
        <w:r>
          <w:rPr>
            <w:webHidden/>
          </w:rPr>
          <w:t>15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0" w:history="1">
        <w:r w:rsidRPr="007D3887">
          <w:rPr>
            <w:rStyle w:val="affff8"/>
            <w:rFonts w:ascii="Times New Roman" w:eastAsia="ＭＳ Ｐゴシック" w:hAnsi="Times New Roman"/>
          </w:rPr>
          <w:t>3.3.3.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Pacemaker</w:t>
        </w:r>
        <w:r w:rsidRPr="007D3887">
          <w:rPr>
            <w:rStyle w:val="affff8"/>
            <w:rFonts w:ascii="Times New Roman" w:eastAsia="ＭＳ Ｐゴシック" w:hAnsi="Times New Roman" w:hint="eastAsia"/>
          </w:rPr>
          <w:t>関連プロセスの自動起動の無効化</w:t>
        </w:r>
        <w:r>
          <w:rPr>
            <w:webHidden/>
          </w:rPr>
          <w:tab/>
        </w:r>
        <w:r>
          <w:rPr>
            <w:webHidden/>
          </w:rPr>
          <w:fldChar w:fldCharType="begin"/>
        </w:r>
        <w:r>
          <w:rPr>
            <w:webHidden/>
          </w:rPr>
          <w:instrText xml:space="preserve"> PAGEREF _Toc454371010 \h </w:instrText>
        </w:r>
        <w:r>
          <w:rPr>
            <w:webHidden/>
          </w:rPr>
        </w:r>
        <w:r>
          <w:rPr>
            <w:webHidden/>
          </w:rPr>
          <w:fldChar w:fldCharType="separate"/>
        </w:r>
        <w:r>
          <w:rPr>
            <w:webHidden/>
          </w:rPr>
          <w:t>18</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1" w:history="1">
        <w:r w:rsidRPr="007D3887">
          <w:rPr>
            <w:rStyle w:val="affff8"/>
            <w:rFonts w:ascii="Times New Roman" w:eastAsia="ＭＳ Ｐゴシック" w:hAnsi="Times New Roman"/>
          </w:rPr>
          <w:t>3.3.4.</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クラスタの基本設定（</w:t>
        </w:r>
        <w:r w:rsidRPr="007D3887">
          <w:rPr>
            <w:rStyle w:val="affff8"/>
            <w:rFonts w:ascii="Times New Roman" w:eastAsia="ＭＳ Ｐゴシック" w:hAnsi="Times New Roman"/>
          </w:rPr>
          <w:t>corosync.conf</w:t>
        </w:r>
        <w:r w:rsidRPr="007D38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_Toc454371011 \h </w:instrText>
        </w:r>
        <w:r>
          <w:rPr>
            <w:webHidden/>
          </w:rPr>
        </w:r>
        <w:r>
          <w:rPr>
            <w:webHidden/>
          </w:rPr>
          <w:fldChar w:fldCharType="separate"/>
        </w:r>
        <w:r>
          <w:rPr>
            <w:webHidden/>
          </w:rPr>
          <w:t>18</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2" w:history="1">
        <w:r w:rsidRPr="007D3887">
          <w:rPr>
            <w:rStyle w:val="affff8"/>
            <w:rFonts w:ascii="Times New Roman" w:eastAsia="ＭＳ Ｐゴシック" w:hAnsi="Times New Roman"/>
          </w:rPr>
          <w:t>3.3.5.</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Corosync</w:t>
        </w:r>
        <w:r w:rsidRPr="007D3887">
          <w:rPr>
            <w:rStyle w:val="affff8"/>
            <w:rFonts w:ascii="Times New Roman" w:eastAsia="ＭＳ Ｐゴシック" w:hAnsi="Times New Roman" w:hint="eastAsia"/>
          </w:rPr>
          <w:t>設定ファイルの確認</w:t>
        </w:r>
        <w:r>
          <w:rPr>
            <w:webHidden/>
          </w:rPr>
          <w:tab/>
        </w:r>
        <w:r>
          <w:rPr>
            <w:webHidden/>
          </w:rPr>
          <w:fldChar w:fldCharType="begin"/>
        </w:r>
        <w:r>
          <w:rPr>
            <w:webHidden/>
          </w:rPr>
          <w:instrText xml:space="preserve"> PAGEREF _Toc454371012 \h </w:instrText>
        </w:r>
        <w:r>
          <w:rPr>
            <w:webHidden/>
          </w:rPr>
        </w:r>
        <w:r>
          <w:rPr>
            <w:webHidden/>
          </w:rPr>
          <w:fldChar w:fldCharType="separate"/>
        </w:r>
        <w:r>
          <w:rPr>
            <w:webHidden/>
          </w:rPr>
          <w:t>19</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3" w:history="1">
        <w:r w:rsidRPr="007D3887">
          <w:rPr>
            <w:rStyle w:val="affff8"/>
            <w:rFonts w:ascii="Times New Roman" w:eastAsia="ＭＳ Ｐゴシック" w:hAnsi="Times New Roman"/>
          </w:rPr>
          <w:t>3.3.6.</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クラスタ認証設定ファイルの生成（</w:t>
        </w:r>
        <w:r w:rsidRPr="007D3887">
          <w:rPr>
            <w:rStyle w:val="affff8"/>
            <w:rFonts w:ascii="Times New Roman" w:eastAsia="ＭＳ Ｐゴシック" w:hAnsi="Times New Roman"/>
          </w:rPr>
          <w:t>authkey</w:t>
        </w:r>
        <w:r w:rsidRPr="007D38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_Toc454371013 \h </w:instrText>
        </w:r>
        <w:r>
          <w:rPr>
            <w:webHidden/>
          </w:rPr>
        </w:r>
        <w:r>
          <w:rPr>
            <w:webHidden/>
          </w:rPr>
          <w:fldChar w:fldCharType="separate"/>
        </w:r>
        <w:r>
          <w:rPr>
            <w:webHidden/>
          </w:rPr>
          <w:t>19</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4" w:history="1">
        <w:r w:rsidRPr="007D3887">
          <w:rPr>
            <w:rStyle w:val="affff8"/>
            <w:rFonts w:ascii="Times New Roman" w:eastAsia="ＭＳ Ｐゴシック" w:hAnsi="Times New Roman"/>
          </w:rPr>
          <w:t>3.3.7.</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Pacemaker</w:t>
        </w:r>
        <w:r w:rsidRPr="007D3887">
          <w:rPr>
            <w:rStyle w:val="affff8"/>
            <w:rFonts w:ascii="Times New Roman" w:eastAsia="ＭＳ Ｐゴシック" w:hAnsi="Times New Roman" w:hint="eastAsia"/>
          </w:rPr>
          <w:t>設定ファイルの追加設定（</w:t>
        </w:r>
        <w:r w:rsidRPr="007D3887">
          <w:rPr>
            <w:rStyle w:val="affff8"/>
            <w:rFonts w:ascii="Times New Roman" w:eastAsia="ＭＳ Ｐゴシック" w:hAnsi="Times New Roman"/>
          </w:rPr>
          <w:t>pacemaker</w:t>
        </w:r>
        <w:r w:rsidRPr="007D38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_Toc454371014 \h </w:instrText>
        </w:r>
        <w:r>
          <w:rPr>
            <w:webHidden/>
          </w:rPr>
        </w:r>
        <w:r>
          <w:rPr>
            <w:webHidden/>
          </w:rPr>
          <w:fldChar w:fldCharType="separate"/>
        </w:r>
        <w:r>
          <w:rPr>
            <w:webHidden/>
          </w:rPr>
          <w:t>20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5" w:history="1">
        <w:r w:rsidRPr="007D3887">
          <w:rPr>
            <w:rStyle w:val="affff8"/>
            <w:rFonts w:ascii="Times New Roman" w:eastAsia="ＭＳ Ｐゴシック" w:hAnsi="Times New Roman"/>
          </w:rPr>
          <w:t>3.3.8.</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Corosync</w:t>
        </w:r>
        <w:r w:rsidRPr="007D3887">
          <w:rPr>
            <w:rStyle w:val="affff8"/>
            <w:rFonts w:ascii="Times New Roman" w:eastAsia="ＭＳ Ｐゴシック" w:hAnsi="Times New Roman" w:hint="eastAsia"/>
          </w:rPr>
          <w:t>用</w:t>
        </w:r>
        <w:r w:rsidRPr="007D3887">
          <w:rPr>
            <w:rStyle w:val="affff8"/>
            <w:rFonts w:ascii="Times New Roman" w:eastAsia="ＭＳ Ｐゴシック" w:hAnsi="Times New Roman"/>
          </w:rPr>
          <w:t>Unit</w:t>
        </w:r>
        <w:r w:rsidRPr="007D3887">
          <w:rPr>
            <w:rStyle w:val="affff8"/>
            <w:rFonts w:ascii="Times New Roman" w:eastAsia="ＭＳ Ｐゴシック" w:hAnsi="Times New Roman" w:hint="eastAsia"/>
          </w:rPr>
          <w:t>ファイル</w:t>
        </w:r>
        <w:r w:rsidRPr="007D3887">
          <w:rPr>
            <w:rStyle w:val="affff8"/>
            <w:rFonts w:ascii="Times New Roman" w:eastAsia="ＭＳ Ｐゴシック" w:hAnsi="Times New Roman"/>
          </w:rPr>
          <w:t>(corosync.service)</w:t>
        </w:r>
        <w:r w:rsidRPr="007D3887">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_Toc454371015 \h </w:instrText>
        </w:r>
        <w:r>
          <w:rPr>
            <w:webHidden/>
          </w:rPr>
        </w:r>
        <w:r>
          <w:rPr>
            <w:webHidden/>
          </w:rPr>
          <w:fldChar w:fldCharType="separate"/>
        </w:r>
        <w:r>
          <w:rPr>
            <w:webHidden/>
          </w:rPr>
          <w:t>20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6" w:history="1">
        <w:r w:rsidRPr="007D3887">
          <w:rPr>
            <w:rStyle w:val="affff8"/>
            <w:rFonts w:ascii="Times New Roman" w:eastAsia="ＭＳ Ｐゴシック" w:hAnsi="Times New Roman"/>
          </w:rPr>
          <w:t>3.3.9.</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Pacemaker</w:t>
        </w:r>
        <w:r w:rsidRPr="007D3887">
          <w:rPr>
            <w:rStyle w:val="affff8"/>
            <w:rFonts w:ascii="Times New Roman" w:eastAsia="ＭＳ Ｐゴシック" w:hAnsi="Times New Roman" w:hint="eastAsia"/>
          </w:rPr>
          <w:t>用</w:t>
        </w:r>
        <w:r w:rsidRPr="007D3887">
          <w:rPr>
            <w:rStyle w:val="affff8"/>
            <w:rFonts w:ascii="Times New Roman" w:eastAsia="ＭＳ Ｐゴシック" w:hAnsi="Times New Roman"/>
          </w:rPr>
          <w:t>Unit</w:t>
        </w:r>
        <w:r w:rsidRPr="007D3887">
          <w:rPr>
            <w:rStyle w:val="affff8"/>
            <w:rFonts w:ascii="Times New Roman" w:eastAsia="ＭＳ Ｐゴシック" w:hAnsi="Times New Roman" w:hint="eastAsia"/>
          </w:rPr>
          <w:t>ファイル</w:t>
        </w:r>
        <w:r w:rsidRPr="007D3887">
          <w:rPr>
            <w:rStyle w:val="affff8"/>
            <w:rFonts w:ascii="Times New Roman" w:eastAsia="ＭＳ Ｐゴシック" w:hAnsi="Times New Roman"/>
          </w:rPr>
          <w:t>(pacemaker.service)</w:t>
        </w:r>
        <w:r w:rsidRPr="007D3887">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_Toc454371016 \h </w:instrText>
        </w:r>
        <w:r>
          <w:rPr>
            <w:webHidden/>
          </w:rPr>
        </w:r>
        <w:r>
          <w:rPr>
            <w:webHidden/>
          </w:rPr>
          <w:fldChar w:fldCharType="separate"/>
        </w:r>
        <w:r>
          <w:rPr>
            <w:webHidden/>
          </w:rPr>
          <w:t>22</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7" w:history="1">
        <w:r w:rsidRPr="007D3887">
          <w:rPr>
            <w:rStyle w:val="affff8"/>
            <w:rFonts w:ascii="Times New Roman" w:eastAsia="ＭＳ Ｐゴシック" w:hAnsi="Times New Roman"/>
          </w:rPr>
          <w:t>3.3.10.</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ログの出力設定（</w:t>
        </w:r>
        <w:r w:rsidRPr="007D3887">
          <w:rPr>
            <w:rStyle w:val="affff8"/>
            <w:rFonts w:ascii="Times New Roman" w:eastAsia="ＭＳ Ｐゴシック" w:hAnsi="Times New Roman"/>
          </w:rPr>
          <w:t>rsyslog.conf</w:t>
        </w:r>
        <w:r w:rsidRPr="007D38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_Toc454371017 \h </w:instrText>
        </w:r>
        <w:r>
          <w:rPr>
            <w:webHidden/>
          </w:rPr>
        </w:r>
        <w:r>
          <w:rPr>
            <w:webHidden/>
          </w:rPr>
          <w:fldChar w:fldCharType="separate"/>
        </w:r>
        <w:r>
          <w:rPr>
            <w:webHidden/>
          </w:rPr>
          <w:t>23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8" w:history="1">
        <w:r w:rsidRPr="007D3887">
          <w:rPr>
            <w:rStyle w:val="affff8"/>
            <w:rFonts w:ascii="Times New Roman" w:eastAsia="ＭＳ Ｐゴシック" w:hAnsi="Times New Roman"/>
          </w:rPr>
          <w:t>3.3.11.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ログメッセージ制御機能設定（</w:t>
        </w:r>
        <w:r w:rsidRPr="007D3887">
          <w:rPr>
            <w:rStyle w:val="affff8"/>
            <w:rFonts w:ascii="Times New Roman" w:eastAsia="ＭＳ Ｐゴシック" w:hAnsi="Times New Roman"/>
          </w:rPr>
          <w:t>pm_logconv.conf</w:t>
        </w:r>
        <w:r w:rsidRPr="007D38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_Toc454371018 \h </w:instrText>
        </w:r>
        <w:r>
          <w:rPr>
            <w:webHidden/>
          </w:rPr>
        </w:r>
        <w:r>
          <w:rPr>
            <w:webHidden/>
          </w:rPr>
          <w:fldChar w:fldCharType="separate"/>
        </w:r>
        <w:r>
          <w:rPr>
            <w:webHidden/>
          </w:rPr>
          <w:t>25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19" w:history="1">
        <w:r w:rsidRPr="007D3887">
          <w:rPr>
            <w:rStyle w:val="affff8"/>
            <w:rFonts w:ascii="Times New Roman" w:eastAsia="ＭＳ Ｐゴシック" w:hAnsi="Times New Roman"/>
          </w:rPr>
          <w:t>3.3.12.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ログローテーションの追加設定（</w:t>
        </w:r>
        <w:r w:rsidRPr="007D3887">
          <w:rPr>
            <w:rStyle w:val="affff8"/>
            <w:rFonts w:ascii="Times New Roman" w:eastAsia="ＭＳ Ｐゴシック" w:hAnsi="Times New Roman"/>
          </w:rPr>
          <w:t>pacemaker</w:t>
        </w:r>
        <w:r w:rsidRPr="007D3887">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_Toc454371019 \h </w:instrText>
        </w:r>
        <w:r>
          <w:rPr>
            <w:webHidden/>
          </w:rPr>
        </w:r>
        <w:r>
          <w:rPr>
            <w:webHidden/>
          </w:rPr>
          <w:fldChar w:fldCharType="separate"/>
        </w:r>
        <w:r>
          <w:rPr>
            <w:webHidden/>
          </w:rPr>
          <w:t>25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0" w:history="1">
        <w:r w:rsidRPr="007D3887">
          <w:rPr>
            <w:rStyle w:val="affff8"/>
            <w:rFonts w:ascii="Times New Roman" w:eastAsia="ＭＳ Ｐゴシック" w:hAnsi="Times New Roman"/>
          </w:rPr>
          <w:t>3.3.13.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pm_logconv</w:t>
        </w:r>
        <w:r w:rsidRPr="007D3887">
          <w:rPr>
            <w:rStyle w:val="affff8"/>
            <w:rFonts w:ascii="Times New Roman" w:eastAsia="ＭＳ Ｐゴシック" w:hAnsi="Times New Roman" w:hint="eastAsia"/>
          </w:rPr>
          <w:t>のプロセス起動</w:t>
        </w:r>
        <w:r>
          <w:rPr>
            <w:webHidden/>
          </w:rPr>
          <w:tab/>
        </w:r>
        <w:r>
          <w:rPr>
            <w:webHidden/>
          </w:rPr>
          <w:fldChar w:fldCharType="begin"/>
        </w:r>
        <w:r>
          <w:rPr>
            <w:webHidden/>
          </w:rPr>
          <w:instrText xml:space="preserve"> PAGEREF _Toc454371020 \h </w:instrText>
        </w:r>
        <w:r>
          <w:rPr>
            <w:webHidden/>
          </w:rPr>
        </w:r>
        <w:r>
          <w:rPr>
            <w:webHidden/>
          </w:rPr>
          <w:fldChar w:fldCharType="separate"/>
        </w:r>
        <w:r>
          <w:rPr>
            <w:webHidden/>
          </w:rPr>
          <w:t>27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1" w:history="1">
        <w:r w:rsidRPr="007D3887">
          <w:rPr>
            <w:rStyle w:val="affff8"/>
            <w:rFonts w:ascii="Times New Roman" w:eastAsia="ＭＳ Ｐゴシック" w:hAnsi="Times New Roman"/>
          </w:rPr>
          <w:t>3.3.14.</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ifcheckd</w:t>
        </w:r>
        <w:r w:rsidRPr="007D3887">
          <w:rPr>
            <w:rStyle w:val="affff8"/>
            <w:rFonts w:ascii="Times New Roman" w:eastAsia="ＭＳ Ｐゴシック" w:hAnsi="Times New Roman" w:hint="eastAsia"/>
          </w:rPr>
          <w:t>プロセスの起動</w:t>
        </w:r>
        <w:r>
          <w:rPr>
            <w:webHidden/>
          </w:rPr>
          <w:tab/>
        </w:r>
        <w:r>
          <w:rPr>
            <w:webHidden/>
          </w:rPr>
          <w:fldChar w:fldCharType="begin"/>
        </w:r>
        <w:r>
          <w:rPr>
            <w:webHidden/>
          </w:rPr>
          <w:instrText xml:space="preserve"> PAGEREF _Toc454371021 \h </w:instrText>
        </w:r>
        <w:r>
          <w:rPr>
            <w:webHidden/>
          </w:rPr>
        </w:r>
        <w:r>
          <w:rPr>
            <w:webHidden/>
          </w:rPr>
          <w:fldChar w:fldCharType="separate"/>
        </w:r>
        <w:r>
          <w:rPr>
            <w:webHidden/>
          </w:rPr>
          <w:t>28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22" w:history="1">
        <w:r w:rsidRPr="007D3887">
          <w:rPr>
            <w:rStyle w:val="affff8"/>
            <w:rFonts w:ascii="Times New Roman" w:eastAsia="ＭＳ Ｐゴシック" w:hAnsi="Times New Roman" w:cs="ARISAKA"/>
          </w:rPr>
          <w:t>3.4.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PostgreSQL</w:t>
        </w:r>
        <w:r>
          <w:rPr>
            <w:webHidden/>
          </w:rPr>
          <w:tab/>
        </w:r>
        <w:r>
          <w:rPr>
            <w:webHidden/>
          </w:rPr>
          <w:fldChar w:fldCharType="begin"/>
        </w:r>
        <w:r>
          <w:rPr>
            <w:webHidden/>
          </w:rPr>
          <w:instrText xml:space="preserve"> PAGEREF _Toc454371022 \h </w:instrText>
        </w:r>
        <w:r>
          <w:rPr>
            <w:webHidden/>
          </w:rPr>
        </w:r>
        <w:r>
          <w:rPr>
            <w:webHidden/>
          </w:rPr>
          <w:fldChar w:fldCharType="separate"/>
        </w:r>
        <w:r>
          <w:rPr>
            <w:webHidden/>
          </w:rPr>
          <w:t>29</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3" w:history="1">
        <w:r w:rsidRPr="007D3887">
          <w:rPr>
            <w:rStyle w:val="affff8"/>
            <w:rFonts w:ascii="Times New Roman" w:eastAsia="ＭＳ Ｐゴシック" w:hAnsi="Times New Roman"/>
          </w:rPr>
          <w:t>3.4.1.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PostgreSQL</w:t>
        </w:r>
        <w:r w:rsidRPr="007D3887">
          <w:rPr>
            <w:rStyle w:val="affff8"/>
            <w:rFonts w:ascii="Times New Roman" w:eastAsia="ＭＳ Ｐゴシック" w:hAnsi="Times New Roman" w:hint="eastAsia"/>
          </w:rPr>
          <w:t>のインストール</w:t>
        </w:r>
        <w:r>
          <w:rPr>
            <w:webHidden/>
          </w:rPr>
          <w:tab/>
        </w:r>
        <w:r>
          <w:rPr>
            <w:webHidden/>
          </w:rPr>
          <w:fldChar w:fldCharType="begin"/>
        </w:r>
        <w:r>
          <w:rPr>
            <w:webHidden/>
          </w:rPr>
          <w:instrText xml:space="preserve"> PAGEREF _Toc454371023 \h </w:instrText>
        </w:r>
        <w:r>
          <w:rPr>
            <w:webHidden/>
          </w:rPr>
        </w:r>
        <w:r>
          <w:rPr>
            <w:webHidden/>
          </w:rPr>
          <w:fldChar w:fldCharType="separate"/>
        </w:r>
        <w:r>
          <w:rPr>
            <w:webHidden/>
          </w:rPr>
          <w:t>29</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4" w:history="1">
        <w:r w:rsidRPr="007D3887">
          <w:rPr>
            <w:rStyle w:val="affff8"/>
            <w:rFonts w:ascii="Times New Roman" w:eastAsia="ＭＳ Ｐゴシック" w:hAnsi="Times New Roman"/>
          </w:rPr>
          <w:t>3.4.2.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環境変数の設定</w:t>
        </w:r>
        <w:r>
          <w:rPr>
            <w:webHidden/>
          </w:rPr>
          <w:tab/>
        </w:r>
        <w:r>
          <w:rPr>
            <w:webHidden/>
          </w:rPr>
          <w:fldChar w:fldCharType="begin"/>
        </w:r>
        <w:r>
          <w:rPr>
            <w:webHidden/>
          </w:rPr>
          <w:instrText xml:space="preserve"> PAGEREF _Toc454371024 \h </w:instrText>
        </w:r>
        <w:r>
          <w:rPr>
            <w:webHidden/>
          </w:rPr>
        </w:r>
        <w:r>
          <w:rPr>
            <w:webHidden/>
          </w:rPr>
          <w:fldChar w:fldCharType="separate"/>
        </w:r>
        <w:r>
          <w:rPr>
            <w:webHidden/>
          </w:rPr>
          <w:t>32</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5" w:history="1">
        <w:r w:rsidRPr="007D3887">
          <w:rPr>
            <w:rStyle w:val="affff8"/>
            <w:rFonts w:ascii="Times New Roman" w:eastAsia="ＭＳ Ｐゴシック" w:hAnsi="Times New Roman"/>
          </w:rPr>
          <w:t>3.4.3.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DB</w:t>
        </w:r>
        <w:r w:rsidRPr="007D3887">
          <w:rPr>
            <w:rStyle w:val="affff8"/>
            <w:rFonts w:ascii="Times New Roman" w:eastAsia="ＭＳ Ｐゴシック" w:hAnsi="Times New Roman" w:hint="eastAsia"/>
          </w:rPr>
          <w:t>クラスタ用ディレクトリの作成</w:t>
        </w:r>
        <w:r>
          <w:rPr>
            <w:webHidden/>
          </w:rPr>
          <w:tab/>
        </w:r>
        <w:r>
          <w:rPr>
            <w:webHidden/>
          </w:rPr>
          <w:fldChar w:fldCharType="begin"/>
        </w:r>
        <w:r>
          <w:rPr>
            <w:webHidden/>
          </w:rPr>
          <w:instrText xml:space="preserve"> PAGEREF _Toc454371025 \h </w:instrText>
        </w:r>
        <w:r>
          <w:rPr>
            <w:webHidden/>
          </w:rPr>
        </w:r>
        <w:r>
          <w:rPr>
            <w:webHidden/>
          </w:rPr>
          <w:fldChar w:fldCharType="separate"/>
        </w:r>
        <w:r>
          <w:rPr>
            <w:webHidden/>
          </w:rPr>
          <w:t>32</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6" w:history="1">
        <w:r w:rsidRPr="007D3887">
          <w:rPr>
            <w:rStyle w:val="affff8"/>
            <w:rFonts w:ascii="Times New Roman" w:eastAsia="ＭＳ Ｐゴシック" w:hAnsi="Times New Roman"/>
          </w:rPr>
          <w:t>3.4.4.</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DB</w:t>
        </w:r>
        <w:r w:rsidRPr="007D3887">
          <w:rPr>
            <w:rStyle w:val="affff8"/>
            <w:rFonts w:ascii="Times New Roman" w:eastAsia="ＭＳ Ｐゴシック" w:hAnsi="Times New Roman" w:hint="eastAsia"/>
          </w:rPr>
          <w:t>クラスタの初期化</w:t>
        </w:r>
        <w:r>
          <w:rPr>
            <w:webHidden/>
          </w:rPr>
          <w:tab/>
        </w:r>
        <w:r>
          <w:rPr>
            <w:webHidden/>
          </w:rPr>
          <w:fldChar w:fldCharType="begin"/>
        </w:r>
        <w:r>
          <w:rPr>
            <w:webHidden/>
          </w:rPr>
          <w:instrText xml:space="preserve"> PAGEREF _Toc454371026 \h </w:instrText>
        </w:r>
        <w:r>
          <w:rPr>
            <w:webHidden/>
          </w:rPr>
        </w:r>
        <w:r>
          <w:rPr>
            <w:webHidden/>
          </w:rPr>
          <w:fldChar w:fldCharType="separate"/>
        </w:r>
        <w:r>
          <w:rPr>
            <w:webHidden/>
          </w:rPr>
          <w:t>33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7" w:history="1">
        <w:r w:rsidRPr="007D3887">
          <w:rPr>
            <w:rStyle w:val="affff8"/>
            <w:rFonts w:ascii="Times New Roman" w:eastAsia="ＭＳ Ｐゴシック" w:hAnsi="Times New Roman"/>
          </w:rPr>
          <w:t>3.4.5.</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postgresql.conf</w:t>
        </w:r>
        <w:r w:rsidRPr="007D388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_Toc454371027 \h </w:instrText>
        </w:r>
        <w:r>
          <w:rPr>
            <w:webHidden/>
          </w:rPr>
        </w:r>
        <w:r>
          <w:rPr>
            <w:webHidden/>
          </w:rPr>
          <w:fldChar w:fldCharType="separate"/>
        </w:r>
        <w:r>
          <w:rPr>
            <w:webHidden/>
          </w:rPr>
          <w:t>33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8" w:history="1">
        <w:r w:rsidRPr="007D3887">
          <w:rPr>
            <w:rStyle w:val="affff8"/>
            <w:rFonts w:ascii="Times New Roman" w:eastAsia="ＭＳ Ｐゴシック" w:hAnsi="Times New Roman"/>
          </w:rPr>
          <w:t>3.4.6.</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レプリケーションユーザの作成</w:t>
        </w:r>
        <w:r>
          <w:rPr>
            <w:webHidden/>
          </w:rPr>
          <w:tab/>
        </w:r>
        <w:r>
          <w:rPr>
            <w:webHidden/>
          </w:rPr>
          <w:fldChar w:fldCharType="begin"/>
        </w:r>
        <w:r>
          <w:rPr>
            <w:webHidden/>
          </w:rPr>
          <w:instrText xml:space="preserve"> PAGEREF _Toc454371028 \h </w:instrText>
        </w:r>
        <w:r>
          <w:rPr>
            <w:webHidden/>
          </w:rPr>
        </w:r>
        <w:r>
          <w:rPr>
            <w:webHidden/>
          </w:rPr>
          <w:fldChar w:fldCharType="separate"/>
        </w:r>
        <w:r>
          <w:rPr>
            <w:webHidden/>
          </w:rPr>
          <w:t>37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29" w:history="1">
        <w:r w:rsidRPr="007D3887">
          <w:rPr>
            <w:rStyle w:val="affff8"/>
            <w:rFonts w:ascii="Times New Roman" w:eastAsia="ＭＳ Ｐゴシック" w:hAnsi="Times New Roman"/>
          </w:rPr>
          <w:t>3.4.7.</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pg_hba.conf</w:t>
        </w:r>
        <w:r w:rsidRPr="007D388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_Toc454371029 \h </w:instrText>
        </w:r>
        <w:r>
          <w:rPr>
            <w:webHidden/>
          </w:rPr>
        </w:r>
        <w:r>
          <w:rPr>
            <w:webHidden/>
          </w:rPr>
          <w:fldChar w:fldCharType="separate"/>
        </w:r>
        <w:r>
          <w:rPr>
            <w:webHidden/>
          </w:rPr>
          <w:t>38</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0" w:history="1">
        <w:r w:rsidRPr="007D3887">
          <w:rPr>
            <w:rStyle w:val="affff8"/>
            <w:rFonts w:ascii="Times New Roman" w:eastAsia="ＭＳ Ｐゴシック" w:hAnsi="Times New Roman"/>
          </w:rPr>
          <w:t>3.4.8.</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.pgpass</w:t>
        </w:r>
        <w:r w:rsidRPr="007D3887">
          <w:rPr>
            <w:rStyle w:val="affff8"/>
            <w:rFonts w:ascii="Times New Roman" w:eastAsia="ＭＳ Ｐゴシック" w:hAnsi="Times New Roman" w:hint="eastAsia"/>
          </w:rPr>
          <w:t>の作成</w:t>
        </w:r>
        <w:r>
          <w:rPr>
            <w:webHidden/>
          </w:rPr>
          <w:tab/>
        </w:r>
        <w:r>
          <w:rPr>
            <w:webHidden/>
          </w:rPr>
          <w:fldChar w:fldCharType="begin"/>
        </w:r>
        <w:r>
          <w:rPr>
            <w:webHidden/>
          </w:rPr>
          <w:instrText xml:space="preserve"> PAGEREF _Toc454371030 \h </w:instrText>
        </w:r>
        <w:r>
          <w:rPr>
            <w:webHidden/>
          </w:rPr>
        </w:r>
        <w:r>
          <w:rPr>
            <w:webHidden/>
          </w:rPr>
          <w:fldChar w:fldCharType="separate"/>
        </w:r>
        <w:r>
          <w:rPr>
            <w:webHidden/>
          </w:rPr>
          <w:t>38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31" w:history="1">
        <w:r w:rsidRPr="007D3887">
          <w:rPr>
            <w:rStyle w:val="affff8"/>
            <w:rFonts w:ascii="Times New Roman" w:eastAsia="ＭＳ Ｐゴシック" w:hAnsi="Times New Roman" w:cs="ARISAKA"/>
          </w:rPr>
          <w:t>3.5.</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PG-REX</w:t>
        </w:r>
        <w:r w:rsidRPr="007D3887">
          <w:rPr>
            <w:rStyle w:val="affff8"/>
            <w:rFonts w:ascii="Times New Roman" w:eastAsia="ＭＳ Ｐゴシック" w:hAnsi="Times New Roman" w:hint="eastAsia"/>
          </w:rPr>
          <w:t>運用補助ツール</w:t>
        </w:r>
        <w:r>
          <w:rPr>
            <w:webHidden/>
          </w:rPr>
          <w:tab/>
        </w:r>
        <w:r>
          <w:rPr>
            <w:webHidden/>
          </w:rPr>
          <w:fldChar w:fldCharType="begin"/>
        </w:r>
        <w:r>
          <w:rPr>
            <w:webHidden/>
          </w:rPr>
          <w:instrText xml:space="preserve"> PAGEREF _Toc454371031 \h </w:instrText>
        </w:r>
        <w:r>
          <w:rPr>
            <w:webHidden/>
          </w:rPr>
        </w:r>
        <w:r>
          <w:rPr>
            <w:webHidden/>
          </w:rPr>
          <w:fldChar w:fldCharType="separate"/>
        </w:r>
        <w:r>
          <w:rPr>
            <w:webHidden/>
          </w:rPr>
          <w:t>40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2" w:history="1">
        <w:r w:rsidRPr="007D3887">
          <w:rPr>
            <w:rStyle w:val="affff8"/>
            <w:rFonts w:ascii="Times New Roman" w:eastAsia="ＭＳ Ｐゴシック" w:hAnsi="Times New Roman"/>
          </w:rPr>
          <w:t>3.5.1.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_Toc454371032 \h </w:instrText>
        </w:r>
        <w:r>
          <w:rPr>
            <w:webHidden/>
          </w:rPr>
        </w:r>
        <w:r>
          <w:rPr>
            <w:webHidden/>
          </w:rPr>
          <w:fldChar w:fldCharType="separate"/>
        </w:r>
        <w:r>
          <w:rPr>
            <w:webHidden/>
          </w:rPr>
          <w:t>40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3" w:history="1">
        <w:r w:rsidRPr="007D3887">
          <w:rPr>
            <w:rStyle w:val="affff8"/>
            <w:rFonts w:ascii="Times New Roman" w:eastAsia="ＭＳ Ｐゴシック" w:hAnsi="Times New Roman"/>
          </w:rPr>
          <w:t>3.5.2.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cs="Arial"/>
          </w:rPr>
          <w:t>pg-rex_tools.conf</w:t>
        </w:r>
        <w:r w:rsidRPr="007D3887">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_Toc454371033 \h </w:instrText>
        </w:r>
        <w:r>
          <w:rPr>
            <w:webHidden/>
          </w:rPr>
        </w:r>
        <w:r>
          <w:rPr>
            <w:webHidden/>
          </w:rPr>
          <w:fldChar w:fldCharType="separate"/>
        </w:r>
        <w:r>
          <w:rPr>
            <w:webHidden/>
          </w:rPr>
          <w:t>41</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4" w:history="1">
        <w:r w:rsidRPr="007D3887">
          <w:rPr>
            <w:rStyle w:val="affff8"/>
            <w:rFonts w:ascii="Times New Roman" w:eastAsia="ＭＳ Ｐゴシック" w:hAnsi="Times New Roman"/>
          </w:rPr>
          <w:t>3.5.3.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ネットワーク接続登録</w:t>
        </w:r>
        <w:r>
          <w:rPr>
            <w:webHidden/>
          </w:rPr>
          <w:tab/>
        </w:r>
        <w:r>
          <w:rPr>
            <w:webHidden/>
          </w:rPr>
          <w:fldChar w:fldCharType="begin"/>
        </w:r>
        <w:r>
          <w:rPr>
            <w:webHidden/>
          </w:rPr>
          <w:instrText xml:space="preserve"> PAGEREF _Toc454371034 \h </w:instrText>
        </w:r>
        <w:r>
          <w:rPr>
            <w:webHidden/>
          </w:rPr>
        </w:r>
        <w:r>
          <w:rPr>
            <w:webHidden/>
          </w:rPr>
          <w:fldChar w:fldCharType="separate"/>
        </w:r>
        <w:r>
          <w:rPr>
            <w:webHidden/>
          </w:rPr>
          <w:t>42</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35" w:history="1">
        <w:r w:rsidRPr="007D3887">
          <w:rPr>
            <w:rStyle w:val="affff8"/>
            <w:rFonts w:ascii="Times New Roman" w:eastAsia="ＭＳ Ｐゴシック" w:hAnsi="Times New Roman" w:cs="ARISAKA"/>
          </w:rPr>
          <w:t>3.6.</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リソースの設定</w:t>
        </w:r>
        <w:r>
          <w:rPr>
            <w:webHidden/>
          </w:rPr>
          <w:tab/>
        </w:r>
        <w:r>
          <w:rPr>
            <w:webHidden/>
          </w:rPr>
          <w:fldChar w:fldCharType="begin"/>
        </w:r>
        <w:r>
          <w:rPr>
            <w:webHidden/>
          </w:rPr>
          <w:instrText xml:space="preserve"> PAGEREF _Toc454371035 \h </w:instrText>
        </w:r>
        <w:r>
          <w:rPr>
            <w:webHidden/>
          </w:rPr>
        </w:r>
        <w:r>
          <w:rPr>
            <w:webHidden/>
          </w:rPr>
          <w:fldChar w:fldCharType="separate"/>
        </w:r>
        <w:r>
          <w:rPr>
            <w:webHidden/>
          </w:rPr>
          <w:t>43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6" w:history="1">
        <w:r w:rsidRPr="007D3887">
          <w:rPr>
            <w:rStyle w:val="affff8"/>
            <w:rFonts w:ascii="Times New Roman" w:eastAsia="ＭＳ Ｐゴシック" w:hAnsi="Times New Roman"/>
          </w:rPr>
          <w:t>3.6.1.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pm_crmgen</w:t>
        </w:r>
        <w:r w:rsidRPr="007D3887">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_Toc454371036 \h </w:instrText>
        </w:r>
        <w:r>
          <w:rPr>
            <w:webHidden/>
          </w:rPr>
        </w:r>
        <w:r>
          <w:rPr>
            <w:webHidden/>
          </w:rPr>
          <w:fldChar w:fldCharType="separate"/>
        </w:r>
        <w:r>
          <w:rPr>
            <w:webHidden/>
          </w:rPr>
          <w:t>43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7" w:history="1">
        <w:r w:rsidRPr="007D3887">
          <w:rPr>
            <w:rStyle w:val="affff8"/>
            <w:rFonts w:ascii="Times New Roman" w:eastAsia="ＭＳ Ｐゴシック" w:hAnsi="Times New Roman"/>
          </w:rPr>
          <w:t>3.6.2.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クラスタ・プロパティ、リソース・デフォルトの設定</w:t>
        </w:r>
        <w:r>
          <w:rPr>
            <w:webHidden/>
          </w:rPr>
          <w:tab/>
        </w:r>
        <w:r>
          <w:rPr>
            <w:webHidden/>
          </w:rPr>
          <w:fldChar w:fldCharType="begin"/>
        </w:r>
        <w:r>
          <w:rPr>
            <w:webHidden/>
          </w:rPr>
          <w:instrText xml:space="preserve"> PAGEREF _Toc454371037 \h </w:instrText>
        </w:r>
        <w:r>
          <w:rPr>
            <w:webHidden/>
          </w:rPr>
        </w:r>
        <w:r>
          <w:rPr>
            <w:webHidden/>
          </w:rPr>
          <w:fldChar w:fldCharType="separate"/>
        </w:r>
        <w:r>
          <w:rPr>
            <w:webHidden/>
          </w:rPr>
          <w:t>43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8" w:history="1">
        <w:r w:rsidRPr="007D3887">
          <w:rPr>
            <w:rStyle w:val="affff8"/>
            <w:rFonts w:ascii="Times New Roman" w:eastAsia="ＭＳ Ｐゴシック" w:hAnsi="Times New Roman"/>
          </w:rPr>
          <w:t>3.6.3.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リソース構成の設定</w:t>
        </w:r>
        <w:r>
          <w:rPr>
            <w:webHidden/>
          </w:rPr>
          <w:tab/>
        </w:r>
        <w:r>
          <w:rPr>
            <w:webHidden/>
          </w:rPr>
          <w:fldChar w:fldCharType="begin"/>
        </w:r>
        <w:r>
          <w:rPr>
            <w:webHidden/>
          </w:rPr>
          <w:instrText xml:space="preserve"> PAGEREF _Toc454371038 \h </w:instrText>
        </w:r>
        <w:r>
          <w:rPr>
            <w:webHidden/>
          </w:rPr>
        </w:r>
        <w:r>
          <w:rPr>
            <w:webHidden/>
          </w:rPr>
          <w:fldChar w:fldCharType="separate"/>
        </w:r>
        <w:r>
          <w:rPr>
            <w:webHidden/>
          </w:rPr>
          <w:t>43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39" w:history="1">
        <w:r w:rsidRPr="007D3887">
          <w:rPr>
            <w:rStyle w:val="affff8"/>
            <w:rFonts w:ascii="Times New Roman" w:eastAsia="ＭＳ Ｐゴシック" w:hAnsi="Times New Roman"/>
          </w:rPr>
          <w:t>3.6.4.</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リソース・パラメータの設定</w:t>
        </w:r>
        <w:r>
          <w:rPr>
            <w:webHidden/>
          </w:rPr>
          <w:tab/>
        </w:r>
        <w:r>
          <w:rPr>
            <w:webHidden/>
          </w:rPr>
          <w:fldChar w:fldCharType="begin"/>
        </w:r>
        <w:r>
          <w:rPr>
            <w:webHidden/>
          </w:rPr>
          <w:instrText xml:space="preserve"> PAGEREF _Toc454371039 \h </w:instrText>
        </w:r>
        <w:r>
          <w:rPr>
            <w:webHidden/>
          </w:rPr>
        </w:r>
        <w:r>
          <w:rPr>
            <w:webHidden/>
          </w:rPr>
          <w:fldChar w:fldCharType="separate"/>
        </w:r>
        <w:r>
          <w:rPr>
            <w:webHidden/>
          </w:rPr>
          <w:t>43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0" w:history="1">
        <w:r w:rsidRPr="007D3887">
          <w:rPr>
            <w:rStyle w:val="affff8"/>
            <w:rFonts w:ascii="Times New Roman" w:eastAsia="ＭＳ Ｐゴシック" w:hAnsi="Times New Roman"/>
          </w:rPr>
          <w:t>3.6.5.</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STONITH</w:t>
        </w:r>
        <w:r w:rsidRPr="007D3887">
          <w:rPr>
            <w:rStyle w:val="affff8"/>
            <w:rFonts w:ascii="Times New Roman" w:eastAsia="ＭＳ Ｐゴシック" w:hAnsi="Times New Roman" w:hint="eastAsia"/>
          </w:rPr>
          <w:t>実行順序の設定</w:t>
        </w:r>
        <w:r>
          <w:rPr>
            <w:webHidden/>
          </w:rPr>
          <w:tab/>
        </w:r>
        <w:r>
          <w:rPr>
            <w:webHidden/>
          </w:rPr>
          <w:fldChar w:fldCharType="begin"/>
        </w:r>
        <w:r>
          <w:rPr>
            <w:webHidden/>
          </w:rPr>
          <w:instrText xml:space="preserve"> PAGEREF _Toc454371040 \h </w:instrText>
        </w:r>
        <w:r>
          <w:rPr>
            <w:webHidden/>
          </w:rPr>
        </w:r>
        <w:r>
          <w:rPr>
            <w:webHidden/>
          </w:rPr>
          <w:fldChar w:fldCharType="separate"/>
        </w:r>
        <w:r>
          <w:rPr>
            <w:webHidden/>
          </w:rPr>
          <w:t>43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1" w:history="1">
        <w:r w:rsidRPr="007D3887">
          <w:rPr>
            <w:rStyle w:val="affff8"/>
            <w:rFonts w:ascii="Times New Roman" w:eastAsia="ＭＳ Ｐゴシック" w:hAnsi="Times New Roman"/>
          </w:rPr>
          <w:t>3.6.6.</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リソース（仮想</w:t>
        </w:r>
        <w:r w:rsidRPr="007D3887">
          <w:rPr>
            <w:rStyle w:val="affff8"/>
            <w:rFonts w:ascii="Times New Roman" w:eastAsia="ＭＳ Ｐゴシック" w:hAnsi="Times New Roman"/>
          </w:rPr>
          <w:t>IP</w:t>
        </w:r>
        <w:r w:rsidRPr="007D3887">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_Toc454371041 \h </w:instrText>
        </w:r>
        <w:r>
          <w:rPr>
            <w:webHidden/>
          </w:rPr>
        </w:r>
        <w:r>
          <w:rPr>
            <w:webHidden/>
          </w:rPr>
          <w:fldChar w:fldCharType="separate"/>
        </w:r>
        <w:r>
          <w:rPr>
            <w:webHidden/>
          </w:rPr>
          <w:t>43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2" w:history="1">
        <w:r w:rsidRPr="007D3887">
          <w:rPr>
            <w:rStyle w:val="affff8"/>
            <w:rFonts w:ascii="Times New Roman" w:eastAsia="ＭＳ Ｐゴシック" w:hAnsi="Times New Roman"/>
          </w:rPr>
          <w:t>3.6.7.</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w:t>
        </w:r>
        <w:r w:rsidRPr="007D3887">
          <w:rPr>
            <w:rStyle w:val="affff8"/>
            <w:rFonts w:ascii="Times New Roman" w:eastAsia="ＭＳ Ｐゴシック" w:hAnsi="Times New Roman"/>
          </w:rPr>
          <w:t>PostgreSQL</w:t>
        </w:r>
        <w:r w:rsidRPr="007D3887">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_Toc454371042 \h </w:instrText>
        </w:r>
        <w:r>
          <w:rPr>
            <w:webHidden/>
          </w:rPr>
        </w:r>
        <w:r>
          <w:rPr>
            <w:webHidden/>
          </w:rPr>
          <w:fldChar w:fldCharType="separate"/>
        </w:r>
        <w:r>
          <w:rPr>
            <w:webHidden/>
          </w:rPr>
          <w:t>44</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3" w:history="1">
        <w:r w:rsidRPr="007D3887">
          <w:rPr>
            <w:rStyle w:val="affff8"/>
            <w:rFonts w:ascii="Times New Roman" w:eastAsia="ＭＳ Ｐゴシック" w:hAnsi="Times New Roman"/>
          </w:rPr>
          <w:t>3.6.8.</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リソース（ネットワーク監視）の設定</w:t>
        </w:r>
        <w:r>
          <w:rPr>
            <w:webHidden/>
          </w:rPr>
          <w:tab/>
        </w:r>
        <w:r>
          <w:rPr>
            <w:webHidden/>
          </w:rPr>
          <w:fldChar w:fldCharType="begin"/>
        </w:r>
        <w:r>
          <w:rPr>
            <w:webHidden/>
          </w:rPr>
          <w:instrText xml:space="preserve"> PAGEREF _Toc454371043 \h </w:instrText>
        </w:r>
        <w:r>
          <w:rPr>
            <w:webHidden/>
          </w:rPr>
        </w:r>
        <w:r>
          <w:rPr>
            <w:webHidden/>
          </w:rPr>
          <w:fldChar w:fldCharType="separate"/>
        </w:r>
        <w:r>
          <w:rPr>
            <w:webHidden/>
          </w:rPr>
          <w:t>46</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4" w:history="1">
        <w:r w:rsidRPr="007D3887">
          <w:rPr>
            <w:rStyle w:val="affff8"/>
            <w:rFonts w:ascii="Times New Roman" w:eastAsia="ＭＳ Ｐゴシック" w:hAnsi="Times New Roman"/>
          </w:rPr>
          <w:t>3.6.9.</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リソース（ディスク監視）の設定</w:t>
        </w:r>
        <w:r>
          <w:rPr>
            <w:webHidden/>
          </w:rPr>
          <w:tab/>
        </w:r>
        <w:r>
          <w:rPr>
            <w:webHidden/>
          </w:rPr>
          <w:fldChar w:fldCharType="begin"/>
        </w:r>
        <w:r>
          <w:rPr>
            <w:webHidden/>
          </w:rPr>
          <w:instrText xml:space="preserve"> PAGEREF _Toc454371044 \h </w:instrText>
        </w:r>
        <w:r>
          <w:rPr>
            <w:webHidden/>
          </w:rPr>
        </w:r>
        <w:r>
          <w:rPr>
            <w:webHidden/>
          </w:rPr>
          <w:fldChar w:fldCharType="separate"/>
        </w:r>
        <w:r>
          <w:rPr>
            <w:webHidden/>
          </w:rPr>
          <w:t>46</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5" w:history="1">
        <w:r w:rsidRPr="007D3887">
          <w:rPr>
            <w:rStyle w:val="affff8"/>
            <w:rFonts w:ascii="Times New Roman" w:eastAsia="ＭＳ Ｐゴシック" w:hAnsi="Times New Roman"/>
          </w:rPr>
          <w:t>3.6.10.</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w:t>
        </w:r>
        <w:r w:rsidRPr="007D3887">
          <w:rPr>
            <w:rStyle w:val="affff8"/>
            <w:rFonts w:ascii="Times New Roman" w:eastAsia="ＭＳ Ｐゴシック" w:hAnsi="Times New Roman"/>
          </w:rPr>
          <w:t>STONITH</w:t>
        </w:r>
        <w:r w:rsidRPr="007D3887">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_Toc454371045 \h </w:instrText>
        </w:r>
        <w:r>
          <w:rPr>
            <w:webHidden/>
          </w:rPr>
        </w:r>
        <w:r>
          <w:rPr>
            <w:webHidden/>
          </w:rPr>
          <w:fldChar w:fldCharType="separate"/>
        </w:r>
        <w:r>
          <w:rPr>
            <w:webHidden/>
          </w:rPr>
          <w:t>46</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6" w:history="1">
        <w:r w:rsidRPr="007D3887">
          <w:rPr>
            <w:rStyle w:val="affff8"/>
            <w:rFonts w:ascii="Times New Roman" w:eastAsia="ＭＳ Ｐゴシック" w:hAnsi="Times New Roman"/>
          </w:rPr>
          <w:t>3.6.11.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リソース配置制約の設定</w:t>
        </w:r>
        <w:r>
          <w:rPr>
            <w:webHidden/>
          </w:rPr>
          <w:tab/>
        </w:r>
        <w:r>
          <w:rPr>
            <w:webHidden/>
          </w:rPr>
          <w:fldChar w:fldCharType="begin"/>
        </w:r>
        <w:r>
          <w:rPr>
            <w:webHidden/>
          </w:rPr>
          <w:instrText xml:space="preserve"> PAGEREF _Toc454371046 \h </w:instrText>
        </w:r>
        <w:r>
          <w:rPr>
            <w:webHidden/>
          </w:rPr>
        </w:r>
        <w:r>
          <w:rPr>
            <w:webHidden/>
          </w:rPr>
          <w:fldChar w:fldCharType="separate"/>
        </w:r>
        <w:r>
          <w:rPr>
            <w:webHidden/>
          </w:rPr>
          <w:t>46</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7" w:history="1">
        <w:r w:rsidRPr="007D3887">
          <w:rPr>
            <w:rStyle w:val="affff8"/>
            <w:rFonts w:ascii="Times New Roman" w:eastAsia="ＭＳ Ｐゴシック" w:hAnsi="Times New Roman"/>
          </w:rPr>
          <w:t>3.6.12.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リソース同居制約の設定</w:t>
        </w:r>
        <w:r>
          <w:rPr>
            <w:webHidden/>
          </w:rPr>
          <w:tab/>
        </w:r>
        <w:r>
          <w:rPr>
            <w:webHidden/>
          </w:rPr>
          <w:fldChar w:fldCharType="begin"/>
        </w:r>
        <w:r>
          <w:rPr>
            <w:webHidden/>
          </w:rPr>
          <w:instrText xml:space="preserve"> PAGEREF _Toc454371047 \h </w:instrText>
        </w:r>
        <w:r>
          <w:rPr>
            <w:webHidden/>
          </w:rPr>
        </w:r>
        <w:r>
          <w:rPr>
            <w:webHidden/>
          </w:rPr>
          <w:fldChar w:fldCharType="separate"/>
        </w:r>
        <w:r>
          <w:rPr>
            <w:webHidden/>
          </w:rPr>
          <w:t>46</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8" w:history="1">
        <w:r w:rsidRPr="007D3887">
          <w:rPr>
            <w:rStyle w:val="affff8"/>
            <w:rFonts w:ascii="Times New Roman" w:eastAsia="ＭＳ Ｐゴシック" w:hAnsi="Times New Roman"/>
          </w:rPr>
          <w:t>3.6.13.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リソース起動順序制約の設定</w:t>
        </w:r>
        <w:r>
          <w:rPr>
            <w:webHidden/>
          </w:rPr>
          <w:tab/>
        </w:r>
        <w:r>
          <w:rPr>
            <w:webHidden/>
          </w:rPr>
          <w:fldChar w:fldCharType="begin"/>
        </w:r>
        <w:r>
          <w:rPr>
            <w:webHidden/>
          </w:rPr>
          <w:instrText xml:space="preserve"> PAGEREF _Toc454371048 \h </w:instrText>
        </w:r>
        <w:r>
          <w:rPr>
            <w:webHidden/>
          </w:rPr>
        </w:r>
        <w:r>
          <w:rPr>
            <w:webHidden/>
          </w:rPr>
          <w:fldChar w:fldCharType="separate"/>
        </w:r>
        <w:r>
          <w:rPr>
            <w:webHidden/>
          </w:rPr>
          <w:t>47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49" w:history="1">
        <w:r w:rsidRPr="007D3887">
          <w:rPr>
            <w:rStyle w:val="affff8"/>
            <w:rFonts w:ascii="Times New Roman" w:eastAsia="ＭＳ Ｐゴシック" w:hAnsi="Times New Roman"/>
          </w:rPr>
          <w:t>3.6.14.</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リソースチケット制約の設定</w:t>
        </w:r>
        <w:r>
          <w:rPr>
            <w:webHidden/>
          </w:rPr>
          <w:tab/>
        </w:r>
        <w:r>
          <w:rPr>
            <w:webHidden/>
          </w:rPr>
          <w:fldChar w:fldCharType="begin"/>
        </w:r>
        <w:r>
          <w:rPr>
            <w:webHidden/>
          </w:rPr>
          <w:instrText xml:space="preserve"> PAGEREF _Toc454371049 \h </w:instrText>
        </w:r>
        <w:r>
          <w:rPr>
            <w:webHidden/>
          </w:rPr>
        </w:r>
        <w:r>
          <w:rPr>
            <w:webHidden/>
          </w:rPr>
          <w:fldChar w:fldCharType="separate"/>
        </w:r>
        <w:r>
          <w:rPr>
            <w:webHidden/>
          </w:rPr>
          <w:t>47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50" w:history="1">
        <w:r w:rsidRPr="007D3887">
          <w:rPr>
            <w:rStyle w:val="affff8"/>
            <w:rFonts w:ascii="Times New Roman" w:eastAsia="ＭＳ Ｐゴシック" w:hAnsi="Times New Roman"/>
          </w:rPr>
          <w:t>3.6.15.</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crm</w:t>
        </w:r>
        <w:r w:rsidRPr="007D3887">
          <w:rPr>
            <w:rStyle w:val="affff8"/>
            <w:rFonts w:ascii="Times New Roman" w:eastAsia="ＭＳ Ｐゴシック" w:hAnsi="Times New Roman" w:hint="eastAsia"/>
          </w:rPr>
          <w:t>ファイルの作成</w:t>
        </w:r>
        <w:r>
          <w:rPr>
            <w:webHidden/>
          </w:rPr>
          <w:tab/>
        </w:r>
        <w:r>
          <w:rPr>
            <w:webHidden/>
          </w:rPr>
          <w:fldChar w:fldCharType="begin"/>
        </w:r>
        <w:r>
          <w:rPr>
            <w:webHidden/>
          </w:rPr>
          <w:instrText xml:space="preserve"> PAGEREF _Toc454371050 \h </w:instrText>
        </w:r>
        <w:r>
          <w:rPr>
            <w:webHidden/>
          </w:rPr>
        </w:r>
        <w:r>
          <w:rPr>
            <w:webHidden/>
          </w:rPr>
          <w:fldChar w:fldCharType="separate"/>
        </w:r>
        <w:r>
          <w:rPr>
            <w:webHidden/>
          </w:rPr>
          <w:t>48</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51" w:history="1">
        <w:r w:rsidRPr="007D3887">
          <w:rPr>
            <w:rStyle w:val="affff8"/>
            <w:rFonts w:ascii="Times New Roman" w:eastAsia="ＭＳ Ｐゴシック" w:hAnsi="Times New Roman"/>
          </w:rPr>
          <w:t>3.6.16.</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crm</w:t>
        </w:r>
        <w:r w:rsidRPr="007D3887">
          <w:rPr>
            <w:rStyle w:val="affff8"/>
            <w:rFonts w:ascii="Times New Roman" w:eastAsia="ＭＳ Ｐゴシック" w:hAnsi="Times New Roman" w:hint="eastAsia"/>
          </w:rPr>
          <w:t>ファイルの反映</w:t>
        </w:r>
        <w:r>
          <w:rPr>
            <w:webHidden/>
          </w:rPr>
          <w:tab/>
        </w:r>
        <w:r>
          <w:rPr>
            <w:webHidden/>
          </w:rPr>
          <w:fldChar w:fldCharType="begin"/>
        </w:r>
        <w:r>
          <w:rPr>
            <w:webHidden/>
          </w:rPr>
          <w:instrText xml:space="preserve"> PAGEREF _Toc454371051 \h </w:instrText>
        </w:r>
        <w:r>
          <w:rPr>
            <w:webHidden/>
          </w:rPr>
        </w:r>
        <w:r>
          <w:rPr>
            <w:webHidden/>
          </w:rPr>
          <w:fldChar w:fldCharType="separate"/>
        </w:r>
        <w:r>
          <w:rPr>
            <w:webHidden/>
          </w:rPr>
          <w:t>48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52" w:history="1">
        <w:r w:rsidRPr="007D3887">
          <w:rPr>
            <w:rStyle w:val="affff8"/>
            <w:rFonts w:ascii="Times New Roman" w:eastAsia="ＭＳ Ｐゴシック" w:hAnsi="Times New Roman" w:cs="ARISAKA"/>
          </w:rPr>
          <w:t>3.7.</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アンインストール</w:t>
        </w:r>
        <w:r>
          <w:rPr>
            <w:webHidden/>
          </w:rPr>
          <w:tab/>
        </w:r>
        <w:r>
          <w:rPr>
            <w:webHidden/>
          </w:rPr>
          <w:fldChar w:fldCharType="begin"/>
        </w:r>
        <w:r>
          <w:rPr>
            <w:webHidden/>
          </w:rPr>
          <w:instrText xml:space="preserve"> PAGEREF _Toc454371052 \h </w:instrText>
        </w:r>
        <w:r>
          <w:rPr>
            <w:webHidden/>
          </w:rPr>
        </w:r>
        <w:r>
          <w:rPr>
            <w:webHidden/>
          </w:rPr>
          <w:fldChar w:fldCharType="separate"/>
        </w:r>
        <w:r>
          <w:rPr>
            <w:webHidden/>
          </w:rPr>
          <w:t>49</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053" w:history="1">
        <w:r w:rsidRPr="007D3887">
          <w:rPr>
            <w:rStyle w:val="affff8"/>
            <w:rFonts w:ascii="Times New Roman" w:eastAsia="ＭＳ Ｐゴシック" w:hAnsi="Times New Roman" w:cs="ARISAKA" w:hint="eastAsia"/>
          </w:rPr>
          <w:t>4</w:t>
        </w:r>
        <w:r w:rsidRPr="007D3887">
          <w:rPr>
            <w:rStyle w:val="affff8"/>
            <w:rFonts w:ascii="Times New Roman" w:eastAsia="ＭＳ Ｐゴシック" w:hAnsi="Times New Roman" w:cs="ARISAKA" w:hint="eastAsia"/>
          </w:rPr>
          <w:t>章</w:t>
        </w:r>
        <w:r w:rsidRPr="007D3887">
          <w:rPr>
            <w:rStyle w:val="affff8"/>
            <w:rFonts w:ascii="Times New Roman" w:eastAsia="ＭＳ Ｐゴシック" w:hAnsi="Times New Roman" w:cs="ARISAKA" w:hint="eastAsia"/>
          </w:rPr>
          <w:t>.</w:t>
        </w:r>
        <w:r w:rsidRPr="007D3887">
          <w:rPr>
            <w:rStyle w:val="affff8"/>
            <w:rFonts w:ascii="Times New Roman" w:eastAsia="ＭＳ Ｐゴシック" w:hAnsi="Times New Roman" w:hint="eastAsia"/>
          </w:rPr>
          <w:t xml:space="preserve"> </w:t>
        </w:r>
        <w:r w:rsidRPr="007D3887">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_Toc454371053 \h </w:instrText>
        </w:r>
        <w:r>
          <w:rPr>
            <w:webHidden/>
          </w:rPr>
        </w:r>
        <w:r>
          <w:rPr>
            <w:webHidden/>
          </w:rPr>
          <w:fldChar w:fldCharType="separate"/>
        </w:r>
        <w:r>
          <w:rPr>
            <w:webHidden/>
          </w:rPr>
          <w:t>53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54" w:history="1">
        <w:r w:rsidRPr="007D3887">
          <w:rPr>
            <w:rStyle w:val="affff8"/>
            <w:rFonts w:ascii="Times New Roman" w:eastAsia="ＭＳ Ｐゴシック" w:hAnsi="Times New Roman" w:cs="ARISAKA"/>
          </w:rPr>
          <w:t>4.1.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_Toc454371054 \h </w:instrText>
        </w:r>
        <w:r>
          <w:rPr>
            <w:webHidden/>
          </w:rPr>
        </w:r>
        <w:r>
          <w:rPr>
            <w:webHidden/>
          </w:rPr>
          <w:fldChar w:fldCharType="separate"/>
        </w:r>
        <w:r>
          <w:rPr>
            <w:webHidden/>
          </w:rPr>
          <w:t>53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55" w:history="1">
        <w:r w:rsidRPr="007D3887">
          <w:rPr>
            <w:rStyle w:val="affff8"/>
            <w:rFonts w:ascii="Times New Roman" w:eastAsia="ＭＳ Ｐゴシック" w:hAnsi="Times New Roman" w:cs="ARISAKA"/>
          </w:rPr>
          <w:t>4.2.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Master</w:t>
        </w:r>
        <w:r w:rsidRPr="007D38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_Toc454371055 \h </w:instrText>
        </w:r>
        <w:r>
          <w:rPr>
            <w:webHidden/>
          </w:rPr>
        </w:r>
        <w:r>
          <w:rPr>
            <w:webHidden/>
          </w:rPr>
          <w:fldChar w:fldCharType="separate"/>
        </w:r>
        <w:r>
          <w:rPr>
            <w:webHidden/>
          </w:rPr>
          <w:t>53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56" w:history="1">
        <w:r w:rsidRPr="007D3887">
          <w:rPr>
            <w:rStyle w:val="affff8"/>
            <w:rFonts w:ascii="Times New Roman" w:eastAsia="ＭＳ Ｐゴシック" w:hAnsi="Times New Roman" w:cs="ARISAKA"/>
          </w:rPr>
          <w:t>4.3.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Slave</w:t>
        </w:r>
        <w:r w:rsidRPr="007D38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_Toc454371056 \h </w:instrText>
        </w:r>
        <w:r>
          <w:rPr>
            <w:webHidden/>
          </w:rPr>
        </w:r>
        <w:r>
          <w:rPr>
            <w:webHidden/>
          </w:rPr>
          <w:fldChar w:fldCharType="separate"/>
        </w:r>
        <w:r>
          <w:rPr>
            <w:webHidden/>
          </w:rPr>
          <w:t>56</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57" w:history="1">
        <w:r w:rsidRPr="007D3887">
          <w:rPr>
            <w:rStyle w:val="affff8"/>
            <w:rFonts w:ascii="Times New Roman" w:eastAsia="ＭＳ Ｐゴシック" w:hAnsi="Times New Roman" w:cs="ARISAKA"/>
          </w:rPr>
          <w:t>4.4.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_Toc454371057 \h </w:instrText>
        </w:r>
        <w:r>
          <w:rPr>
            <w:webHidden/>
          </w:rPr>
        </w:r>
        <w:r>
          <w:rPr>
            <w:webHidden/>
          </w:rPr>
          <w:fldChar w:fldCharType="separate"/>
        </w:r>
        <w:r>
          <w:rPr>
            <w:webHidden/>
          </w:rPr>
          <w:t>58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58" w:history="1">
        <w:r w:rsidRPr="007D3887">
          <w:rPr>
            <w:rStyle w:val="affff8"/>
            <w:rFonts w:ascii="Times New Roman" w:eastAsia="ＭＳ Ｐゴシック" w:hAnsi="Times New Roman" w:cs="ARISAKA"/>
          </w:rPr>
          <w:t>4.5.</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Slave</w:t>
        </w:r>
        <w:r w:rsidRPr="007D38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_Toc454371058 \h </w:instrText>
        </w:r>
        <w:r>
          <w:rPr>
            <w:webHidden/>
          </w:rPr>
        </w:r>
        <w:r>
          <w:rPr>
            <w:webHidden/>
          </w:rPr>
          <w:fldChar w:fldCharType="separate"/>
        </w:r>
        <w:r>
          <w:rPr>
            <w:webHidden/>
          </w:rPr>
          <w:t>58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59" w:history="1">
        <w:r w:rsidRPr="007D3887">
          <w:rPr>
            <w:rStyle w:val="affff8"/>
            <w:rFonts w:ascii="Times New Roman" w:eastAsia="ＭＳ Ｐゴシック" w:hAnsi="Times New Roman" w:cs="ARISAKA"/>
          </w:rPr>
          <w:t>4.6.</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Master</w:t>
        </w:r>
        <w:r w:rsidRPr="007D38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_Toc454371059 \h </w:instrText>
        </w:r>
        <w:r>
          <w:rPr>
            <w:webHidden/>
          </w:rPr>
        </w:r>
        <w:r>
          <w:rPr>
            <w:webHidden/>
          </w:rPr>
          <w:fldChar w:fldCharType="separate"/>
        </w:r>
        <w:r>
          <w:rPr>
            <w:webHidden/>
          </w:rPr>
          <w:t>58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60" w:history="1">
        <w:r w:rsidRPr="007D3887">
          <w:rPr>
            <w:rStyle w:val="affff8"/>
            <w:rFonts w:ascii="Times New Roman" w:eastAsia="ＭＳ Ｐゴシック" w:hAnsi="Times New Roman" w:cs="ARISAKA"/>
          </w:rPr>
          <w:t>4.7.</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PostgreSQL</w:t>
        </w:r>
        <w:r w:rsidRPr="007D3887">
          <w:rPr>
            <w:rStyle w:val="affff8"/>
            <w:rFonts w:ascii="Times New Roman" w:eastAsia="ＭＳ Ｐゴシック" w:hAnsi="Times New Roman" w:hint="eastAsia"/>
          </w:rPr>
          <w:t>停止中の系の停止</w:t>
        </w:r>
        <w:r>
          <w:rPr>
            <w:webHidden/>
          </w:rPr>
          <w:tab/>
        </w:r>
        <w:r>
          <w:rPr>
            <w:webHidden/>
          </w:rPr>
          <w:fldChar w:fldCharType="begin"/>
        </w:r>
        <w:r>
          <w:rPr>
            <w:webHidden/>
          </w:rPr>
          <w:instrText xml:space="preserve"> PAGEREF _Toc454371060 \h </w:instrText>
        </w:r>
        <w:r>
          <w:rPr>
            <w:webHidden/>
          </w:rPr>
        </w:r>
        <w:r>
          <w:rPr>
            <w:webHidden/>
          </w:rPr>
          <w:fldChar w:fldCharType="separate"/>
        </w:r>
        <w:r>
          <w:rPr>
            <w:webHidden/>
          </w:rPr>
          <w:t>59</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061" w:history="1">
        <w:r w:rsidRPr="007D3887">
          <w:rPr>
            <w:rStyle w:val="affff8"/>
            <w:rFonts w:ascii="Times New Roman" w:eastAsia="ＭＳ Ｐゴシック" w:hAnsi="Times New Roman" w:cs="ARISAKA" w:hint="eastAsia"/>
          </w:rPr>
          <w:t>5</w:t>
        </w:r>
        <w:r w:rsidRPr="007D3887">
          <w:rPr>
            <w:rStyle w:val="affff8"/>
            <w:rFonts w:ascii="Times New Roman" w:eastAsia="ＭＳ Ｐゴシック" w:hAnsi="Times New Roman" w:cs="ARISAKA" w:hint="eastAsia"/>
          </w:rPr>
          <w:t>章</w:t>
        </w:r>
        <w:r w:rsidRPr="007D3887">
          <w:rPr>
            <w:rStyle w:val="affff8"/>
            <w:rFonts w:ascii="Times New Roman" w:eastAsia="ＭＳ Ｐゴシック" w:hAnsi="Times New Roman" w:cs="ARISAKA" w:hint="eastAsia"/>
          </w:rPr>
          <w:t>.</w:t>
        </w:r>
        <w:r w:rsidRPr="007D3887">
          <w:rPr>
            <w:rStyle w:val="affff8"/>
            <w:rFonts w:ascii="Times New Roman" w:eastAsia="ＭＳ Ｐゴシック" w:hAnsi="Times New Roman" w:hint="eastAsia"/>
          </w:rPr>
          <w:t xml:space="preserve"> </w:t>
        </w:r>
        <w:r w:rsidRPr="007D3887">
          <w:rPr>
            <w:rStyle w:val="affff8"/>
            <w:rFonts w:ascii="Times New Roman" w:eastAsia="ＭＳ Ｐゴシック" w:hAnsi="Times New Roman" w:hint="eastAsia"/>
          </w:rPr>
          <w:t>故障対応</w:t>
        </w:r>
        <w:r>
          <w:rPr>
            <w:webHidden/>
          </w:rPr>
          <w:tab/>
        </w:r>
        <w:r>
          <w:rPr>
            <w:webHidden/>
          </w:rPr>
          <w:fldChar w:fldCharType="begin"/>
        </w:r>
        <w:r>
          <w:rPr>
            <w:webHidden/>
          </w:rPr>
          <w:instrText xml:space="preserve"> PAGEREF _Toc454371061 \h </w:instrText>
        </w:r>
        <w:r>
          <w:rPr>
            <w:webHidden/>
          </w:rPr>
        </w:r>
        <w:r>
          <w:rPr>
            <w:webHidden/>
          </w:rPr>
          <w:fldChar w:fldCharType="separate"/>
        </w:r>
        <w:r>
          <w:rPr>
            <w:webHidden/>
          </w:rPr>
          <w:t>60</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62" w:history="1">
        <w:r w:rsidRPr="007D3887">
          <w:rPr>
            <w:rStyle w:val="affff8"/>
            <w:rFonts w:ascii="Times New Roman" w:eastAsia="ＭＳ Ｐゴシック" w:hAnsi="Times New Roman" w:cs="ARISAKA"/>
          </w:rPr>
          <w:t>5.1.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_Toc454371062 \h </w:instrText>
        </w:r>
        <w:r>
          <w:rPr>
            <w:webHidden/>
          </w:rPr>
        </w:r>
        <w:r>
          <w:rPr>
            <w:webHidden/>
          </w:rPr>
          <w:fldChar w:fldCharType="separate"/>
        </w:r>
        <w:r>
          <w:rPr>
            <w:webHidden/>
          </w:rPr>
          <w:t>60</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63" w:history="1">
        <w:r w:rsidRPr="007D3887">
          <w:rPr>
            <w:rStyle w:val="affff8"/>
            <w:rFonts w:ascii="Times New Roman" w:eastAsia="ＭＳ Ｐゴシック" w:hAnsi="Times New Roman" w:cs="ARISAKA"/>
          </w:rPr>
          <w:t>5.2.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クラスタ状態定義</w:t>
        </w:r>
        <w:r>
          <w:rPr>
            <w:webHidden/>
          </w:rPr>
          <w:tab/>
        </w:r>
        <w:r>
          <w:rPr>
            <w:webHidden/>
          </w:rPr>
          <w:fldChar w:fldCharType="begin"/>
        </w:r>
        <w:r>
          <w:rPr>
            <w:webHidden/>
          </w:rPr>
          <w:instrText xml:space="preserve"> PAGEREF _Toc454371063 \h </w:instrText>
        </w:r>
        <w:r>
          <w:rPr>
            <w:webHidden/>
          </w:rPr>
        </w:r>
        <w:r>
          <w:rPr>
            <w:webHidden/>
          </w:rPr>
          <w:fldChar w:fldCharType="separate"/>
        </w:r>
        <w:r>
          <w:rPr>
            <w:webHidden/>
          </w:rPr>
          <w:t>61</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64" w:history="1">
        <w:r w:rsidRPr="007D3887">
          <w:rPr>
            <w:rStyle w:val="affff8"/>
            <w:rFonts w:ascii="Times New Roman" w:eastAsia="ＭＳ Ｐゴシック" w:hAnsi="Times New Roman" w:cs="ARISAKA"/>
          </w:rPr>
          <w:t>5.3.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監視コマンド表示確認方法</w:t>
        </w:r>
        <w:r>
          <w:rPr>
            <w:webHidden/>
          </w:rPr>
          <w:tab/>
        </w:r>
        <w:r>
          <w:rPr>
            <w:webHidden/>
          </w:rPr>
          <w:fldChar w:fldCharType="begin"/>
        </w:r>
        <w:r>
          <w:rPr>
            <w:webHidden/>
          </w:rPr>
          <w:instrText xml:space="preserve"> PAGEREF _Toc454371064 \h </w:instrText>
        </w:r>
        <w:r>
          <w:rPr>
            <w:webHidden/>
          </w:rPr>
        </w:r>
        <w:r>
          <w:rPr>
            <w:webHidden/>
          </w:rPr>
          <w:fldChar w:fldCharType="separate"/>
        </w:r>
        <w:r>
          <w:rPr>
            <w:webHidden/>
          </w:rPr>
          <w:t>61</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65" w:history="1">
        <w:r w:rsidRPr="007D3887">
          <w:rPr>
            <w:rStyle w:val="affff8"/>
            <w:rFonts w:ascii="Times New Roman" w:eastAsia="ＭＳ Ｐゴシック" w:hAnsi="Times New Roman"/>
          </w:rPr>
          <w:t>5.3.1.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表示部説明</w:t>
        </w:r>
        <w:r>
          <w:rPr>
            <w:webHidden/>
          </w:rPr>
          <w:tab/>
        </w:r>
        <w:r>
          <w:rPr>
            <w:webHidden/>
          </w:rPr>
          <w:fldChar w:fldCharType="begin"/>
        </w:r>
        <w:r>
          <w:rPr>
            <w:webHidden/>
          </w:rPr>
          <w:instrText xml:space="preserve"> PAGEREF _Toc454371065 \h </w:instrText>
        </w:r>
        <w:r>
          <w:rPr>
            <w:webHidden/>
          </w:rPr>
        </w:r>
        <w:r>
          <w:rPr>
            <w:webHidden/>
          </w:rPr>
          <w:fldChar w:fldCharType="separate"/>
        </w:r>
        <w:r>
          <w:rPr>
            <w:webHidden/>
          </w:rPr>
          <w:t>63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66" w:history="1">
        <w:r w:rsidRPr="007D3887">
          <w:rPr>
            <w:rStyle w:val="affff8"/>
            <w:rFonts w:ascii="Times New Roman" w:eastAsia="ＭＳ Ｐゴシック" w:hAnsi="Times New Roman"/>
          </w:rPr>
          <w:t>5.3.2.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正常状態確認方法</w:t>
        </w:r>
        <w:r>
          <w:rPr>
            <w:webHidden/>
          </w:rPr>
          <w:tab/>
        </w:r>
        <w:r>
          <w:rPr>
            <w:webHidden/>
          </w:rPr>
          <w:fldChar w:fldCharType="begin"/>
        </w:r>
        <w:r>
          <w:rPr>
            <w:webHidden/>
          </w:rPr>
          <w:instrText xml:space="preserve"> PAGEREF _Toc454371066 \h </w:instrText>
        </w:r>
        <w:r>
          <w:rPr>
            <w:webHidden/>
          </w:rPr>
        </w:r>
        <w:r>
          <w:rPr>
            <w:webHidden/>
          </w:rPr>
          <w:fldChar w:fldCharType="separate"/>
        </w:r>
        <w:r>
          <w:rPr>
            <w:webHidden/>
          </w:rPr>
          <w:t>66</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67" w:history="1">
        <w:r w:rsidRPr="007D3887">
          <w:rPr>
            <w:rStyle w:val="affff8"/>
            <w:rFonts w:ascii="Times New Roman" w:eastAsia="ＭＳ Ｐゴシック" w:hAnsi="Times New Roman" w:cs="ARISAKA"/>
          </w:rPr>
          <w:t>5.4.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故障箇所特定手順</w:t>
        </w:r>
        <w:r>
          <w:rPr>
            <w:webHidden/>
          </w:rPr>
          <w:tab/>
        </w:r>
        <w:r>
          <w:rPr>
            <w:webHidden/>
          </w:rPr>
          <w:fldChar w:fldCharType="begin"/>
        </w:r>
        <w:r>
          <w:rPr>
            <w:webHidden/>
          </w:rPr>
          <w:instrText xml:space="preserve"> PAGEREF _Toc454371067 \h </w:instrText>
        </w:r>
        <w:r>
          <w:rPr>
            <w:webHidden/>
          </w:rPr>
        </w:r>
        <w:r>
          <w:rPr>
            <w:webHidden/>
          </w:rPr>
          <w:fldChar w:fldCharType="separate"/>
        </w:r>
        <w:r>
          <w:rPr>
            <w:webHidden/>
          </w:rPr>
          <w:t>67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68" w:history="1">
        <w:r w:rsidRPr="007D3887">
          <w:rPr>
            <w:rStyle w:val="affff8"/>
            <w:rFonts w:ascii="Times New Roman" w:eastAsia="ＭＳ Ｐゴシック" w:hAnsi="Times New Roman"/>
          </w:rPr>
          <w:t>5.4.1.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ノード情報・リソース情報・故障回数表示部の確認</w:t>
        </w:r>
        <w:r>
          <w:rPr>
            <w:webHidden/>
          </w:rPr>
          <w:tab/>
        </w:r>
        <w:r>
          <w:rPr>
            <w:webHidden/>
          </w:rPr>
          <w:fldChar w:fldCharType="begin"/>
        </w:r>
        <w:r>
          <w:rPr>
            <w:webHidden/>
          </w:rPr>
          <w:instrText xml:space="preserve"> PAGEREF _Toc454371068 \h </w:instrText>
        </w:r>
        <w:r>
          <w:rPr>
            <w:webHidden/>
          </w:rPr>
        </w:r>
        <w:r>
          <w:rPr>
            <w:webHidden/>
          </w:rPr>
          <w:fldChar w:fldCharType="separate"/>
        </w:r>
        <w:r>
          <w:rPr>
            <w:webHidden/>
          </w:rPr>
          <w:t>68</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69" w:history="1">
        <w:r w:rsidRPr="007D3887">
          <w:rPr>
            <w:rStyle w:val="affff8"/>
            <w:rFonts w:ascii="Times New Roman" w:eastAsia="ＭＳ Ｐゴシック" w:hAnsi="Times New Roman"/>
          </w:rPr>
          <w:t>5.4.2.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属性情報表示部の確認</w:t>
        </w:r>
        <w:r>
          <w:rPr>
            <w:webHidden/>
          </w:rPr>
          <w:tab/>
        </w:r>
        <w:r>
          <w:rPr>
            <w:webHidden/>
          </w:rPr>
          <w:fldChar w:fldCharType="begin"/>
        </w:r>
        <w:r>
          <w:rPr>
            <w:webHidden/>
          </w:rPr>
          <w:instrText xml:space="preserve"> PAGEREF _Toc454371069 \h </w:instrText>
        </w:r>
        <w:r>
          <w:rPr>
            <w:webHidden/>
          </w:rPr>
        </w:r>
        <w:r>
          <w:rPr>
            <w:webHidden/>
          </w:rPr>
          <w:fldChar w:fldCharType="separate"/>
        </w:r>
        <w:r>
          <w:rPr>
            <w:webHidden/>
          </w:rPr>
          <w:t>71</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70" w:history="1">
        <w:r w:rsidRPr="007D3887">
          <w:rPr>
            <w:rStyle w:val="affff8"/>
            <w:rFonts w:ascii="Times New Roman" w:eastAsia="ＭＳ Ｐゴシック" w:hAnsi="Times New Roman"/>
          </w:rPr>
          <w:t>5.4.3.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制御エラー情報表示部の確認</w:t>
        </w:r>
        <w:r>
          <w:rPr>
            <w:webHidden/>
          </w:rPr>
          <w:tab/>
        </w:r>
        <w:r>
          <w:rPr>
            <w:webHidden/>
          </w:rPr>
          <w:fldChar w:fldCharType="begin"/>
        </w:r>
        <w:r>
          <w:rPr>
            <w:webHidden/>
          </w:rPr>
          <w:instrText xml:space="preserve"> PAGEREF _Toc454371070 \h </w:instrText>
        </w:r>
        <w:r>
          <w:rPr>
            <w:webHidden/>
          </w:rPr>
        </w:r>
        <w:r>
          <w:rPr>
            <w:webHidden/>
          </w:rPr>
          <w:fldChar w:fldCharType="separate"/>
        </w:r>
        <w:r>
          <w:rPr>
            <w:webHidden/>
          </w:rPr>
          <w:t>73</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71" w:history="1">
        <w:r w:rsidRPr="007D3887">
          <w:rPr>
            <w:rStyle w:val="affff8"/>
            <w:rFonts w:ascii="Times New Roman" w:eastAsia="ＭＳ Ｐゴシック" w:hAnsi="Times New Roman"/>
          </w:rPr>
          <w:t>5.4.4.</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/var/log/pm_logconv.out</w:t>
        </w:r>
        <w:r w:rsidRPr="007D3887">
          <w:rPr>
            <w:rStyle w:val="affff8"/>
            <w:rFonts w:ascii="Times New Roman" w:eastAsia="ＭＳ Ｐゴシック" w:hAnsi="Times New Roman" w:hint="eastAsia"/>
          </w:rPr>
          <w:t>の確認</w:t>
        </w:r>
        <w:r>
          <w:rPr>
            <w:webHidden/>
          </w:rPr>
          <w:tab/>
        </w:r>
        <w:r>
          <w:rPr>
            <w:webHidden/>
          </w:rPr>
          <w:fldChar w:fldCharType="begin"/>
        </w:r>
        <w:r>
          <w:rPr>
            <w:webHidden/>
          </w:rPr>
          <w:instrText xml:space="preserve"> PAGEREF _Toc454371071 \h </w:instrText>
        </w:r>
        <w:r>
          <w:rPr>
            <w:webHidden/>
          </w:rPr>
        </w:r>
        <w:r>
          <w:rPr>
            <w:webHidden/>
          </w:rPr>
          <w:fldChar w:fldCharType="separate"/>
        </w:r>
        <w:r>
          <w:rPr>
            <w:webHidden/>
          </w:rPr>
          <w:t>76</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72" w:history="1">
        <w:r w:rsidRPr="007D3887">
          <w:rPr>
            <w:rStyle w:val="affff8"/>
            <w:rFonts w:ascii="Times New Roman" w:eastAsia="ＭＳ Ｐゴシック" w:hAnsi="Times New Roman" w:cs="ARISAKA"/>
          </w:rPr>
          <w:t>5.5.</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故障一覧</w:t>
        </w:r>
        <w:r>
          <w:rPr>
            <w:webHidden/>
          </w:rPr>
          <w:tab/>
        </w:r>
        <w:r>
          <w:rPr>
            <w:webHidden/>
          </w:rPr>
          <w:fldChar w:fldCharType="begin"/>
        </w:r>
        <w:r>
          <w:rPr>
            <w:webHidden/>
          </w:rPr>
          <w:instrText xml:space="preserve"> PAGEREF _Toc454371072 \h </w:instrText>
        </w:r>
        <w:r>
          <w:rPr>
            <w:webHidden/>
          </w:rPr>
        </w:r>
        <w:r>
          <w:rPr>
            <w:webHidden/>
          </w:rPr>
          <w:fldChar w:fldCharType="separate"/>
        </w:r>
        <w:r>
          <w:rPr>
            <w:webHidden/>
          </w:rPr>
          <w:t>78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73" w:history="1">
        <w:r w:rsidRPr="007D3887">
          <w:rPr>
            <w:rStyle w:val="affff8"/>
            <w:rFonts w:ascii="Times New Roman" w:eastAsia="ＭＳ Ｐゴシック" w:hAnsi="Times New Roman" w:cs="ARISAKA"/>
          </w:rPr>
          <w:t>5.6.</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ルータ故障</w:t>
        </w:r>
        <w:r>
          <w:rPr>
            <w:webHidden/>
          </w:rPr>
          <w:tab/>
        </w:r>
        <w:r>
          <w:rPr>
            <w:webHidden/>
          </w:rPr>
          <w:fldChar w:fldCharType="begin"/>
        </w:r>
        <w:r>
          <w:rPr>
            <w:webHidden/>
          </w:rPr>
          <w:instrText xml:space="preserve"> PAGEREF _Toc454371073 \h </w:instrText>
        </w:r>
        <w:r>
          <w:rPr>
            <w:webHidden/>
          </w:rPr>
        </w:r>
        <w:r>
          <w:rPr>
            <w:webHidden/>
          </w:rPr>
          <w:fldChar w:fldCharType="separate"/>
        </w:r>
        <w:r>
          <w:rPr>
            <w:webHidden/>
          </w:rPr>
          <w:t>79</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74" w:history="1">
        <w:r w:rsidRPr="007D3887">
          <w:rPr>
            <w:rStyle w:val="affff8"/>
            <w:rFonts w:ascii="Times New Roman" w:eastAsia="ＭＳ Ｐゴシック" w:hAnsi="Times New Roman"/>
          </w:rPr>
          <w:t>5.6.1.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_Toc454371074 \h </w:instrText>
        </w:r>
        <w:r>
          <w:rPr>
            <w:webHidden/>
          </w:rPr>
        </w:r>
        <w:r>
          <w:rPr>
            <w:webHidden/>
          </w:rPr>
          <w:fldChar w:fldCharType="separate"/>
        </w:r>
        <w:r>
          <w:rPr>
            <w:webHidden/>
          </w:rPr>
          <w:t>79</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75" w:history="1">
        <w:r w:rsidRPr="007D3887">
          <w:rPr>
            <w:rStyle w:val="affff8"/>
            <w:rFonts w:ascii="Times New Roman" w:eastAsia="ＭＳ Ｐゴシック" w:hAnsi="Times New Roman"/>
          </w:rPr>
          <w:t>5.6.2.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_Toc454371075 \h </w:instrText>
        </w:r>
        <w:r>
          <w:rPr>
            <w:webHidden/>
          </w:rPr>
        </w:r>
        <w:r>
          <w:rPr>
            <w:webHidden/>
          </w:rPr>
          <w:fldChar w:fldCharType="separate"/>
        </w:r>
        <w:r>
          <w:rPr>
            <w:webHidden/>
          </w:rPr>
          <w:t>81</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76" w:history="1">
        <w:r w:rsidRPr="007D3887">
          <w:rPr>
            <w:rStyle w:val="affff8"/>
            <w:rFonts w:ascii="Times New Roman" w:eastAsia="ＭＳ Ｐゴシック" w:hAnsi="Times New Roman" w:cs="ARISAKA"/>
          </w:rPr>
          <w:t>5.7.</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S-LAN</w:t>
        </w:r>
        <w:r w:rsidRPr="007D388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_Toc454371076 \h </w:instrText>
        </w:r>
        <w:r>
          <w:rPr>
            <w:webHidden/>
          </w:rPr>
        </w:r>
        <w:r>
          <w:rPr>
            <w:webHidden/>
          </w:rPr>
          <w:fldChar w:fldCharType="separate"/>
        </w:r>
        <w:r>
          <w:rPr>
            <w:webHidden/>
          </w:rPr>
          <w:t>85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77" w:history="1">
        <w:r w:rsidRPr="007D3887">
          <w:rPr>
            <w:rStyle w:val="affff8"/>
            <w:rFonts w:ascii="Times New Roman" w:eastAsia="ＭＳ Ｐゴシック" w:hAnsi="Times New Roman"/>
          </w:rPr>
          <w:t>5.7.1.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_Toc454371077 \h </w:instrText>
        </w:r>
        <w:r>
          <w:rPr>
            <w:webHidden/>
          </w:rPr>
        </w:r>
        <w:r>
          <w:rPr>
            <w:webHidden/>
          </w:rPr>
          <w:fldChar w:fldCharType="separate"/>
        </w:r>
        <w:r>
          <w:rPr>
            <w:webHidden/>
          </w:rPr>
          <w:t>85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78" w:history="1">
        <w:r w:rsidRPr="007D3887">
          <w:rPr>
            <w:rStyle w:val="affff8"/>
            <w:rFonts w:ascii="Times New Roman" w:eastAsia="ＭＳ Ｐゴシック" w:hAnsi="Times New Roman"/>
          </w:rPr>
          <w:t>5.7.2.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_Toc454371078 \h </w:instrText>
        </w:r>
        <w:r>
          <w:rPr>
            <w:webHidden/>
          </w:rPr>
        </w:r>
        <w:r>
          <w:rPr>
            <w:webHidden/>
          </w:rPr>
          <w:fldChar w:fldCharType="separate"/>
        </w:r>
        <w:r>
          <w:rPr>
            <w:webHidden/>
          </w:rPr>
          <w:t>87</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79" w:history="1">
        <w:r w:rsidRPr="007D3887">
          <w:rPr>
            <w:rStyle w:val="affff8"/>
            <w:rFonts w:ascii="Times New Roman" w:eastAsia="ＭＳ Ｐゴシック" w:hAnsi="Times New Roman" w:cs="ARISAKA"/>
          </w:rPr>
          <w:t>5.8.</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D-LAN</w:t>
        </w:r>
        <w:r w:rsidRPr="007D388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_Toc454371079 \h </w:instrText>
        </w:r>
        <w:r>
          <w:rPr>
            <w:webHidden/>
          </w:rPr>
        </w:r>
        <w:r>
          <w:rPr>
            <w:webHidden/>
          </w:rPr>
          <w:fldChar w:fldCharType="separate"/>
        </w:r>
        <w:r>
          <w:rPr>
            <w:webHidden/>
          </w:rPr>
          <w:t>91</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80" w:history="1">
        <w:r w:rsidRPr="007D3887">
          <w:rPr>
            <w:rStyle w:val="affff8"/>
            <w:rFonts w:ascii="Times New Roman" w:eastAsia="ＭＳ Ｐゴシック" w:hAnsi="Times New Roman"/>
          </w:rPr>
          <w:t>5.8.1.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_Toc454371080 \h </w:instrText>
        </w:r>
        <w:r>
          <w:rPr>
            <w:webHidden/>
          </w:rPr>
        </w:r>
        <w:r>
          <w:rPr>
            <w:webHidden/>
          </w:rPr>
          <w:fldChar w:fldCharType="separate"/>
        </w:r>
        <w:r>
          <w:rPr>
            <w:webHidden/>
          </w:rPr>
          <w:t>91</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81" w:history="1">
        <w:r w:rsidRPr="007D3887">
          <w:rPr>
            <w:rStyle w:val="affff8"/>
            <w:rFonts w:ascii="Times New Roman" w:eastAsia="ＭＳ Ｐゴシック" w:hAnsi="Times New Roman"/>
          </w:rPr>
          <w:t>5.8.2.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_Toc454371081 \h </w:instrText>
        </w:r>
        <w:r>
          <w:rPr>
            <w:webHidden/>
          </w:rPr>
        </w:r>
        <w:r>
          <w:rPr>
            <w:webHidden/>
          </w:rPr>
          <w:fldChar w:fldCharType="separate"/>
        </w:r>
        <w:r>
          <w:rPr>
            <w:webHidden/>
          </w:rPr>
          <w:t>93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82" w:history="1">
        <w:r w:rsidRPr="007D3887">
          <w:rPr>
            <w:rStyle w:val="affff8"/>
            <w:rFonts w:ascii="Times New Roman" w:eastAsia="ＭＳ Ｐゴシック" w:hAnsi="Times New Roman" w:cs="ARISAKA"/>
          </w:rPr>
          <w:t>5.9.</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リソース故障</w:t>
        </w:r>
        <w:r w:rsidRPr="007D3887">
          <w:rPr>
            <w:rStyle w:val="affff8"/>
            <w:rFonts w:ascii="Times New Roman" w:eastAsia="ＭＳ Ｐゴシック" w:hAnsi="Times New Roman"/>
          </w:rPr>
          <w:t>(start/promote)</w:t>
        </w:r>
        <w:r>
          <w:rPr>
            <w:webHidden/>
          </w:rPr>
          <w:tab/>
        </w:r>
        <w:r>
          <w:rPr>
            <w:webHidden/>
          </w:rPr>
          <w:fldChar w:fldCharType="begin"/>
        </w:r>
        <w:r>
          <w:rPr>
            <w:webHidden/>
          </w:rPr>
          <w:instrText xml:space="preserve"> PAGEREF _Toc454371082 \h </w:instrText>
        </w:r>
        <w:r>
          <w:rPr>
            <w:webHidden/>
          </w:rPr>
        </w:r>
        <w:r>
          <w:rPr>
            <w:webHidden/>
          </w:rPr>
          <w:fldChar w:fldCharType="separate"/>
        </w:r>
        <w:r>
          <w:rPr>
            <w:webHidden/>
          </w:rPr>
          <w:t>96</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83" w:history="1">
        <w:r w:rsidRPr="007D3887">
          <w:rPr>
            <w:rStyle w:val="affff8"/>
            <w:rFonts w:ascii="Times New Roman" w:eastAsia="ＭＳ Ｐゴシック" w:hAnsi="Times New Roman"/>
          </w:rPr>
          <w:t>5.9.1.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_Toc454371083 \h </w:instrText>
        </w:r>
        <w:r>
          <w:rPr>
            <w:webHidden/>
          </w:rPr>
        </w:r>
        <w:r>
          <w:rPr>
            <w:webHidden/>
          </w:rPr>
          <w:fldChar w:fldCharType="separate"/>
        </w:r>
        <w:r>
          <w:rPr>
            <w:webHidden/>
          </w:rPr>
          <w:t>96</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84" w:history="1">
        <w:r w:rsidRPr="007D3887">
          <w:rPr>
            <w:rStyle w:val="affff8"/>
            <w:rFonts w:ascii="Times New Roman" w:eastAsia="ＭＳ Ｐゴシック" w:hAnsi="Times New Roman"/>
          </w:rPr>
          <w:t>5.9.2.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_Toc454371084 \h </w:instrText>
        </w:r>
        <w:r>
          <w:rPr>
            <w:webHidden/>
          </w:rPr>
        </w:r>
        <w:r>
          <w:rPr>
            <w:webHidden/>
          </w:rPr>
          <w:fldChar w:fldCharType="separate"/>
        </w:r>
        <w:r>
          <w:rPr>
            <w:webHidden/>
          </w:rPr>
          <w:t>97</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85" w:history="1">
        <w:r w:rsidRPr="007D3887">
          <w:rPr>
            <w:rStyle w:val="affff8"/>
            <w:rFonts w:ascii="Times New Roman" w:eastAsia="ＭＳ Ｐゴシック" w:hAnsi="Times New Roman" w:cs="ARISAKA"/>
          </w:rPr>
          <w:t>5.10.</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リソース故障</w:t>
        </w:r>
        <w:r w:rsidRPr="007D3887">
          <w:rPr>
            <w:rStyle w:val="affff8"/>
            <w:rFonts w:ascii="Times New Roman" w:eastAsia="ＭＳ Ｐゴシック" w:hAnsi="Times New Roman"/>
          </w:rPr>
          <w:t>(monitor)</w:t>
        </w:r>
        <w:r>
          <w:rPr>
            <w:webHidden/>
          </w:rPr>
          <w:tab/>
        </w:r>
        <w:r>
          <w:rPr>
            <w:webHidden/>
          </w:rPr>
          <w:fldChar w:fldCharType="begin"/>
        </w:r>
        <w:r>
          <w:rPr>
            <w:webHidden/>
          </w:rPr>
          <w:instrText xml:space="preserve"> PAGEREF _Toc454371085 \h </w:instrText>
        </w:r>
        <w:r>
          <w:rPr>
            <w:webHidden/>
          </w:rPr>
        </w:r>
        <w:r>
          <w:rPr>
            <w:webHidden/>
          </w:rPr>
          <w:fldChar w:fldCharType="separate"/>
        </w:r>
        <w:r>
          <w:rPr>
            <w:webHidden/>
          </w:rPr>
          <w:t>101</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86" w:history="1">
        <w:r w:rsidRPr="007D3887">
          <w:rPr>
            <w:rStyle w:val="affff8"/>
            <w:rFonts w:ascii="Times New Roman" w:eastAsia="ＭＳ Ｐゴシック" w:hAnsi="Times New Roman"/>
          </w:rPr>
          <w:t>5.10.1.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_Toc454371086 \h </w:instrText>
        </w:r>
        <w:r>
          <w:rPr>
            <w:webHidden/>
          </w:rPr>
        </w:r>
        <w:r>
          <w:rPr>
            <w:webHidden/>
          </w:rPr>
          <w:fldChar w:fldCharType="separate"/>
        </w:r>
        <w:r>
          <w:rPr>
            <w:webHidden/>
          </w:rPr>
          <w:t>101</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87" w:history="1">
        <w:r w:rsidRPr="007D3887">
          <w:rPr>
            <w:rStyle w:val="affff8"/>
            <w:rFonts w:ascii="Times New Roman" w:eastAsia="ＭＳ Ｐゴシック" w:hAnsi="Times New Roman"/>
          </w:rPr>
          <w:t>5.10.2.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_Toc454371087 \h </w:instrText>
        </w:r>
        <w:r>
          <w:rPr>
            <w:webHidden/>
          </w:rPr>
        </w:r>
        <w:r>
          <w:rPr>
            <w:webHidden/>
          </w:rPr>
          <w:fldChar w:fldCharType="separate"/>
        </w:r>
        <w:r>
          <w:rPr>
            <w:webHidden/>
          </w:rPr>
          <w:t>103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88" w:history="1">
        <w:r w:rsidRPr="007D3887">
          <w:rPr>
            <w:rStyle w:val="affff8"/>
            <w:rFonts w:ascii="Times New Roman" w:eastAsia="ＭＳ Ｐゴシック" w:hAnsi="Times New Roman" w:cs="ARISAKA"/>
          </w:rPr>
          <w:t>5.11.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リソース故障</w:t>
        </w:r>
        <w:r w:rsidRPr="007D3887">
          <w:rPr>
            <w:rStyle w:val="affff8"/>
            <w:rFonts w:ascii="Times New Roman" w:eastAsia="ＭＳ Ｐゴシック" w:hAnsi="Times New Roman"/>
          </w:rPr>
          <w:t>(demote/stop)</w:t>
        </w:r>
        <w:r>
          <w:rPr>
            <w:webHidden/>
          </w:rPr>
          <w:tab/>
        </w:r>
        <w:r>
          <w:rPr>
            <w:webHidden/>
          </w:rPr>
          <w:fldChar w:fldCharType="begin"/>
        </w:r>
        <w:r>
          <w:rPr>
            <w:webHidden/>
          </w:rPr>
          <w:instrText xml:space="preserve"> PAGEREF _Toc454371088 \h </w:instrText>
        </w:r>
        <w:r>
          <w:rPr>
            <w:webHidden/>
          </w:rPr>
        </w:r>
        <w:r>
          <w:rPr>
            <w:webHidden/>
          </w:rPr>
          <w:fldChar w:fldCharType="separate"/>
        </w:r>
        <w:r>
          <w:rPr>
            <w:webHidden/>
          </w:rPr>
          <w:t>107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89" w:history="1">
        <w:r w:rsidRPr="007D3887">
          <w:rPr>
            <w:rStyle w:val="affff8"/>
            <w:rFonts w:ascii="Times New Roman" w:eastAsia="ＭＳ Ｐゴシック" w:hAnsi="Times New Roman"/>
          </w:rPr>
          <w:t>5.11.1.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_Toc454371089 \h </w:instrText>
        </w:r>
        <w:r>
          <w:rPr>
            <w:webHidden/>
          </w:rPr>
        </w:r>
        <w:r>
          <w:rPr>
            <w:webHidden/>
          </w:rPr>
          <w:fldChar w:fldCharType="separate"/>
        </w:r>
        <w:r>
          <w:rPr>
            <w:webHidden/>
          </w:rPr>
          <w:t>107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90" w:history="1">
        <w:r w:rsidRPr="007D3887">
          <w:rPr>
            <w:rStyle w:val="affff8"/>
            <w:rFonts w:ascii="Times New Roman" w:eastAsia="ＭＳ Ｐゴシック" w:hAnsi="Times New Roman"/>
          </w:rPr>
          <w:t>5.11.2.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_Toc454371090 \h </w:instrText>
        </w:r>
        <w:r>
          <w:rPr>
            <w:webHidden/>
          </w:rPr>
        </w:r>
        <w:r>
          <w:rPr>
            <w:webHidden/>
          </w:rPr>
          <w:fldChar w:fldCharType="separate"/>
        </w:r>
        <w:r>
          <w:rPr>
            <w:webHidden/>
          </w:rPr>
          <w:t>110</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91" w:history="1">
        <w:r w:rsidRPr="007D3887">
          <w:rPr>
            <w:rStyle w:val="affff8"/>
            <w:rFonts w:ascii="Times New Roman" w:eastAsia="ＭＳ Ｐゴシック" w:hAnsi="Times New Roman" w:cs="ARISAKA"/>
          </w:rPr>
          <w:t>5.12.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リソース故障</w:t>
        </w:r>
        <w:r w:rsidRPr="007D3887">
          <w:rPr>
            <w:rStyle w:val="affff8"/>
            <w:rFonts w:ascii="Times New Roman" w:eastAsia="ＭＳ Ｐゴシック" w:hAnsi="Times New Roman"/>
          </w:rPr>
          <w:t>(vip-master)</w:t>
        </w:r>
        <w:r>
          <w:rPr>
            <w:webHidden/>
          </w:rPr>
          <w:tab/>
        </w:r>
        <w:r>
          <w:rPr>
            <w:webHidden/>
          </w:rPr>
          <w:fldChar w:fldCharType="begin"/>
        </w:r>
        <w:r>
          <w:rPr>
            <w:webHidden/>
          </w:rPr>
          <w:instrText xml:space="preserve"> PAGEREF _Toc454371091 \h </w:instrText>
        </w:r>
        <w:r>
          <w:rPr>
            <w:webHidden/>
          </w:rPr>
        </w:r>
        <w:r>
          <w:rPr>
            <w:webHidden/>
          </w:rPr>
          <w:fldChar w:fldCharType="separate"/>
        </w:r>
        <w:r>
          <w:rPr>
            <w:webHidden/>
          </w:rPr>
          <w:t>114</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92" w:history="1">
        <w:r w:rsidRPr="007D3887">
          <w:rPr>
            <w:rStyle w:val="affff8"/>
            <w:rFonts w:ascii="Times New Roman" w:eastAsia="ＭＳ Ｐゴシック" w:hAnsi="Times New Roman"/>
          </w:rPr>
          <w:t>5.12.1.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_Toc454371092 \h </w:instrText>
        </w:r>
        <w:r>
          <w:rPr>
            <w:webHidden/>
          </w:rPr>
        </w:r>
        <w:r>
          <w:rPr>
            <w:webHidden/>
          </w:rPr>
          <w:fldChar w:fldCharType="separate"/>
        </w:r>
        <w:r>
          <w:rPr>
            <w:webHidden/>
          </w:rPr>
          <w:t>114</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93" w:history="1">
        <w:r w:rsidRPr="007D3887">
          <w:rPr>
            <w:rStyle w:val="affff8"/>
            <w:rFonts w:ascii="Times New Roman" w:eastAsia="ＭＳ Ｐゴシック" w:hAnsi="Times New Roman"/>
          </w:rPr>
          <w:t>5.12.2.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_Toc454371093 \h </w:instrText>
        </w:r>
        <w:r>
          <w:rPr>
            <w:webHidden/>
          </w:rPr>
        </w:r>
        <w:r>
          <w:rPr>
            <w:webHidden/>
          </w:rPr>
          <w:fldChar w:fldCharType="separate"/>
        </w:r>
        <w:r>
          <w:rPr>
            <w:webHidden/>
          </w:rPr>
          <w:t>116</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94" w:history="1">
        <w:r w:rsidRPr="007D3887">
          <w:rPr>
            <w:rStyle w:val="affff8"/>
            <w:rFonts w:ascii="Times New Roman" w:eastAsia="ＭＳ Ｐゴシック" w:hAnsi="Times New Roman" w:cs="ARISAKA"/>
          </w:rPr>
          <w:t>5.13.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リソース故障</w:t>
        </w:r>
        <w:r w:rsidRPr="007D3887">
          <w:rPr>
            <w:rStyle w:val="affff8"/>
            <w:rFonts w:ascii="Times New Roman" w:eastAsia="ＭＳ Ｐゴシック" w:hAnsi="Times New Roman"/>
          </w:rPr>
          <w:t>(vip-rep)</w:t>
        </w:r>
        <w:r>
          <w:rPr>
            <w:webHidden/>
          </w:rPr>
          <w:tab/>
        </w:r>
        <w:r>
          <w:rPr>
            <w:webHidden/>
          </w:rPr>
          <w:fldChar w:fldCharType="begin"/>
        </w:r>
        <w:r>
          <w:rPr>
            <w:webHidden/>
          </w:rPr>
          <w:instrText xml:space="preserve"> PAGEREF _Toc454371094 \h </w:instrText>
        </w:r>
        <w:r>
          <w:rPr>
            <w:webHidden/>
          </w:rPr>
        </w:r>
        <w:r>
          <w:rPr>
            <w:webHidden/>
          </w:rPr>
          <w:fldChar w:fldCharType="separate"/>
        </w:r>
        <w:r>
          <w:rPr>
            <w:webHidden/>
          </w:rPr>
          <w:t>120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95" w:history="1">
        <w:r w:rsidRPr="007D3887">
          <w:rPr>
            <w:rStyle w:val="affff8"/>
            <w:rFonts w:ascii="Times New Roman" w:eastAsia="ＭＳ Ｐゴシック" w:hAnsi="Times New Roman"/>
          </w:rPr>
          <w:t>5.13.1.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_Toc454371095 \h </w:instrText>
        </w:r>
        <w:r>
          <w:rPr>
            <w:webHidden/>
          </w:rPr>
        </w:r>
        <w:r>
          <w:rPr>
            <w:webHidden/>
          </w:rPr>
          <w:fldChar w:fldCharType="separate"/>
        </w:r>
        <w:r>
          <w:rPr>
            <w:webHidden/>
          </w:rPr>
          <w:t>120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96" w:history="1">
        <w:r w:rsidRPr="007D3887">
          <w:rPr>
            <w:rStyle w:val="affff8"/>
            <w:rFonts w:ascii="Times New Roman" w:eastAsia="ＭＳ Ｐゴシック" w:hAnsi="Times New Roman"/>
          </w:rPr>
          <w:t>5.13.2.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_Toc454371096 \h </w:instrText>
        </w:r>
        <w:r>
          <w:rPr>
            <w:webHidden/>
          </w:rPr>
        </w:r>
        <w:r>
          <w:rPr>
            <w:webHidden/>
          </w:rPr>
          <w:fldChar w:fldCharType="separate"/>
        </w:r>
        <w:r>
          <w:rPr>
            <w:webHidden/>
          </w:rPr>
          <w:t>122</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097" w:history="1">
        <w:r w:rsidRPr="007D3887">
          <w:rPr>
            <w:rStyle w:val="affff8"/>
            <w:rFonts w:ascii="Times New Roman" w:eastAsia="ＭＳ Ｐゴシック" w:hAnsi="Times New Roman" w:cs="ARISAKA"/>
          </w:rPr>
          <w:t>5.14.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リソース故障</w:t>
        </w:r>
        <w:r w:rsidRPr="007D3887">
          <w:rPr>
            <w:rStyle w:val="affff8"/>
            <w:rFonts w:ascii="Times New Roman" w:eastAsia="ＭＳ Ｐゴシック" w:hAnsi="Times New Roman"/>
          </w:rPr>
          <w:t>(vip-slave)</w:t>
        </w:r>
        <w:r>
          <w:rPr>
            <w:webHidden/>
          </w:rPr>
          <w:tab/>
        </w:r>
        <w:r>
          <w:rPr>
            <w:webHidden/>
          </w:rPr>
          <w:fldChar w:fldCharType="begin"/>
        </w:r>
        <w:r>
          <w:rPr>
            <w:webHidden/>
          </w:rPr>
          <w:instrText xml:space="preserve"> PAGEREF _Toc454371097 \h </w:instrText>
        </w:r>
        <w:r>
          <w:rPr>
            <w:webHidden/>
          </w:rPr>
        </w:r>
        <w:r>
          <w:rPr>
            <w:webHidden/>
          </w:rPr>
          <w:fldChar w:fldCharType="separate"/>
        </w:r>
        <w:r>
          <w:rPr>
            <w:webHidden/>
          </w:rPr>
          <w:t>125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98" w:history="1">
        <w:r w:rsidRPr="007D3887">
          <w:rPr>
            <w:rStyle w:val="affff8"/>
            <w:rFonts w:ascii="Times New Roman" w:eastAsia="ＭＳ Ｐゴシック" w:hAnsi="Times New Roman"/>
          </w:rPr>
          <w:t>5.14.1.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_Toc454371098 \h </w:instrText>
        </w:r>
        <w:r>
          <w:rPr>
            <w:webHidden/>
          </w:rPr>
        </w:r>
        <w:r>
          <w:rPr>
            <w:webHidden/>
          </w:rPr>
          <w:fldChar w:fldCharType="separate"/>
        </w:r>
        <w:r>
          <w:rPr>
            <w:webHidden/>
          </w:rPr>
          <w:t>125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099" w:history="1">
        <w:r w:rsidRPr="007D3887">
          <w:rPr>
            <w:rStyle w:val="affff8"/>
            <w:rFonts w:ascii="Times New Roman" w:eastAsia="ＭＳ Ｐゴシック" w:hAnsi="Times New Roman"/>
          </w:rPr>
          <w:t>5.14.2.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_Toc454371099 \h </w:instrText>
        </w:r>
        <w:r>
          <w:rPr>
            <w:webHidden/>
          </w:rPr>
        </w:r>
        <w:r>
          <w:rPr>
            <w:webHidden/>
          </w:rPr>
          <w:fldChar w:fldCharType="separate"/>
        </w:r>
        <w:r>
          <w:rPr>
            <w:webHidden/>
          </w:rPr>
          <w:t>127</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00" w:history="1">
        <w:r w:rsidRPr="007D3887">
          <w:rPr>
            <w:rStyle w:val="affff8"/>
            <w:rFonts w:ascii="Times New Roman" w:eastAsia="ＭＳ Ｐゴシック" w:hAnsi="Times New Roman" w:cs="ARISAKA"/>
          </w:rPr>
          <w:t>5.15.</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内蔵ディスク故障</w:t>
        </w:r>
        <w:r>
          <w:rPr>
            <w:webHidden/>
          </w:rPr>
          <w:tab/>
        </w:r>
        <w:r>
          <w:rPr>
            <w:webHidden/>
          </w:rPr>
          <w:fldChar w:fldCharType="begin"/>
        </w:r>
        <w:r>
          <w:rPr>
            <w:webHidden/>
          </w:rPr>
          <w:instrText xml:space="preserve"> PAGEREF _Toc454371100 \h </w:instrText>
        </w:r>
        <w:r>
          <w:rPr>
            <w:webHidden/>
          </w:rPr>
        </w:r>
        <w:r>
          <w:rPr>
            <w:webHidden/>
          </w:rPr>
          <w:fldChar w:fldCharType="separate"/>
        </w:r>
        <w:r>
          <w:rPr>
            <w:webHidden/>
          </w:rPr>
          <w:t>130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01" w:history="1">
        <w:r w:rsidRPr="007D3887">
          <w:rPr>
            <w:rStyle w:val="affff8"/>
            <w:rFonts w:ascii="Times New Roman" w:eastAsia="ＭＳ Ｐゴシック" w:hAnsi="Times New Roman"/>
          </w:rPr>
          <w:t>5.15.1.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_Toc454371101 \h </w:instrText>
        </w:r>
        <w:r>
          <w:rPr>
            <w:webHidden/>
          </w:rPr>
        </w:r>
        <w:r>
          <w:rPr>
            <w:webHidden/>
          </w:rPr>
          <w:fldChar w:fldCharType="separate"/>
        </w:r>
        <w:r>
          <w:rPr>
            <w:webHidden/>
          </w:rPr>
          <w:t>130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02" w:history="1">
        <w:r w:rsidRPr="007D3887">
          <w:rPr>
            <w:rStyle w:val="affff8"/>
            <w:rFonts w:ascii="Times New Roman" w:eastAsia="ＭＳ Ｐゴシック" w:hAnsi="Times New Roman"/>
          </w:rPr>
          <w:t>5.15.2.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_Toc454371102 \h </w:instrText>
        </w:r>
        <w:r>
          <w:rPr>
            <w:webHidden/>
          </w:rPr>
        </w:r>
        <w:r>
          <w:rPr>
            <w:webHidden/>
          </w:rPr>
          <w:fldChar w:fldCharType="separate"/>
        </w:r>
        <w:r>
          <w:rPr>
            <w:webHidden/>
          </w:rPr>
          <w:t>134</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03" w:history="1">
        <w:r w:rsidRPr="007D3887">
          <w:rPr>
            <w:rStyle w:val="affff8"/>
            <w:rFonts w:ascii="Times New Roman" w:eastAsia="ＭＳ Ｐゴシック" w:hAnsi="Times New Roman" w:cs="ARISAKA"/>
          </w:rPr>
          <w:t>5.16.</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ノード故障</w:t>
        </w:r>
        <w:r>
          <w:rPr>
            <w:webHidden/>
          </w:rPr>
          <w:tab/>
        </w:r>
        <w:r>
          <w:rPr>
            <w:webHidden/>
          </w:rPr>
          <w:fldChar w:fldCharType="begin"/>
        </w:r>
        <w:r>
          <w:rPr>
            <w:webHidden/>
          </w:rPr>
          <w:instrText xml:space="preserve"> PAGEREF _Toc454371103 \h </w:instrText>
        </w:r>
        <w:r>
          <w:rPr>
            <w:webHidden/>
          </w:rPr>
        </w:r>
        <w:r>
          <w:rPr>
            <w:webHidden/>
          </w:rPr>
          <w:fldChar w:fldCharType="separate"/>
        </w:r>
        <w:r>
          <w:rPr>
            <w:webHidden/>
          </w:rPr>
          <w:t>138</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04" w:history="1">
        <w:r w:rsidRPr="007D3887">
          <w:rPr>
            <w:rStyle w:val="affff8"/>
            <w:rFonts w:ascii="Times New Roman" w:eastAsia="ＭＳ Ｐゴシック" w:hAnsi="Times New Roman"/>
          </w:rPr>
          <w:t>5.16.1.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_Toc454371104 \h </w:instrText>
        </w:r>
        <w:r>
          <w:rPr>
            <w:webHidden/>
          </w:rPr>
        </w:r>
        <w:r>
          <w:rPr>
            <w:webHidden/>
          </w:rPr>
          <w:fldChar w:fldCharType="separate"/>
        </w:r>
        <w:r>
          <w:rPr>
            <w:webHidden/>
          </w:rPr>
          <w:t>138</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05" w:history="1">
        <w:r w:rsidRPr="007D3887">
          <w:rPr>
            <w:rStyle w:val="affff8"/>
            <w:rFonts w:ascii="Times New Roman" w:eastAsia="ＭＳ Ｐゴシック" w:hAnsi="Times New Roman"/>
          </w:rPr>
          <w:t>5.16.2.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_Toc454371105 \h </w:instrText>
        </w:r>
        <w:r>
          <w:rPr>
            <w:webHidden/>
          </w:rPr>
        </w:r>
        <w:r>
          <w:rPr>
            <w:webHidden/>
          </w:rPr>
          <w:fldChar w:fldCharType="separate"/>
        </w:r>
        <w:r>
          <w:rPr>
            <w:webHidden/>
          </w:rPr>
          <w:t>141</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06" w:history="1">
        <w:r w:rsidRPr="007D3887">
          <w:rPr>
            <w:rStyle w:val="affff8"/>
            <w:rFonts w:ascii="Times New Roman" w:eastAsia="ＭＳ Ｐゴシック" w:hAnsi="Times New Roman" w:cs="ARISAKA"/>
          </w:rPr>
          <w:t>5.17.</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IC-LAN</w:t>
        </w:r>
        <w:r w:rsidRPr="007D3887">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_Toc454371106 \h </w:instrText>
        </w:r>
        <w:r>
          <w:rPr>
            <w:webHidden/>
          </w:rPr>
        </w:r>
        <w:r>
          <w:rPr>
            <w:webHidden/>
          </w:rPr>
          <w:fldChar w:fldCharType="separate"/>
        </w:r>
        <w:r>
          <w:rPr>
            <w:webHidden/>
          </w:rPr>
          <w:t>145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07" w:history="1">
        <w:r w:rsidRPr="007D3887">
          <w:rPr>
            <w:rStyle w:val="affff8"/>
            <w:rFonts w:ascii="Times New Roman" w:eastAsia="ＭＳ Ｐゴシック" w:hAnsi="Times New Roman"/>
          </w:rPr>
          <w:t>5.17.1.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_Toc454371107 \h </w:instrText>
        </w:r>
        <w:r>
          <w:rPr>
            <w:webHidden/>
          </w:rPr>
        </w:r>
        <w:r>
          <w:rPr>
            <w:webHidden/>
          </w:rPr>
          <w:fldChar w:fldCharType="separate"/>
        </w:r>
        <w:r>
          <w:rPr>
            <w:webHidden/>
          </w:rPr>
          <w:t>145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08" w:history="1">
        <w:r w:rsidRPr="007D3887">
          <w:rPr>
            <w:rStyle w:val="affff8"/>
            <w:rFonts w:ascii="Times New Roman" w:eastAsia="ＭＳ Ｐゴシック" w:hAnsi="Times New Roman"/>
          </w:rPr>
          <w:t>5.17.2.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_Toc454371108 \h </w:instrText>
        </w:r>
        <w:r>
          <w:rPr>
            <w:webHidden/>
          </w:rPr>
        </w:r>
        <w:r>
          <w:rPr>
            <w:webHidden/>
          </w:rPr>
          <w:fldChar w:fldCharType="separate"/>
        </w:r>
        <w:r>
          <w:rPr>
            <w:webHidden/>
          </w:rPr>
          <w:t>148</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109" w:history="1">
        <w:r w:rsidRPr="007D3887">
          <w:rPr>
            <w:rStyle w:val="affff8"/>
            <w:rFonts w:ascii="Times New Roman" w:eastAsia="ＭＳ Ｐゴシック" w:hAnsi="Times New Roman" w:cs="ARISAKA" w:hint="eastAsia"/>
          </w:rPr>
          <w:t>6</w:t>
        </w:r>
        <w:r w:rsidRPr="007D3887">
          <w:rPr>
            <w:rStyle w:val="affff8"/>
            <w:rFonts w:ascii="Times New Roman" w:eastAsia="ＭＳ Ｐゴシック" w:hAnsi="Times New Roman" w:cs="ARISAKA" w:hint="eastAsia"/>
          </w:rPr>
          <w:t>章</w:t>
        </w:r>
        <w:r w:rsidRPr="007D3887">
          <w:rPr>
            <w:rStyle w:val="affff8"/>
            <w:rFonts w:ascii="Times New Roman" w:eastAsia="ＭＳ Ｐゴシック" w:hAnsi="Times New Roman" w:cs="ARISAKA" w:hint="eastAsia"/>
          </w:rPr>
          <w:t>.</w:t>
        </w:r>
        <w:r w:rsidRPr="007D3887">
          <w:rPr>
            <w:rStyle w:val="affff8"/>
            <w:rFonts w:ascii="Times New Roman" w:eastAsia="ＭＳ Ｐゴシック" w:hAnsi="Times New Roman" w:hint="eastAsia"/>
          </w:rPr>
          <w:t xml:space="preserve"> </w:t>
        </w:r>
        <w:r w:rsidRPr="007D3887">
          <w:rPr>
            <w:rStyle w:val="affff8"/>
            <w:rFonts w:ascii="Times New Roman" w:eastAsia="ＭＳ Ｐゴシック" w:hAnsi="Times New Roman" w:hint="eastAsia"/>
          </w:rPr>
          <w:t>メンテナンス時の対応</w:t>
        </w:r>
        <w:r>
          <w:rPr>
            <w:webHidden/>
          </w:rPr>
          <w:tab/>
        </w:r>
        <w:r>
          <w:rPr>
            <w:webHidden/>
          </w:rPr>
          <w:fldChar w:fldCharType="begin"/>
        </w:r>
        <w:r>
          <w:rPr>
            <w:webHidden/>
          </w:rPr>
          <w:instrText xml:space="preserve"> PAGEREF _Toc454371109 \h </w:instrText>
        </w:r>
        <w:r>
          <w:rPr>
            <w:webHidden/>
          </w:rPr>
        </w:r>
        <w:r>
          <w:rPr>
            <w:webHidden/>
          </w:rPr>
          <w:fldChar w:fldCharType="separate"/>
        </w:r>
        <w:r>
          <w:rPr>
            <w:webHidden/>
          </w:rPr>
          <w:t>154</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10" w:history="1">
        <w:r w:rsidRPr="007D3887">
          <w:rPr>
            <w:rStyle w:val="affff8"/>
            <w:rFonts w:ascii="Times New Roman" w:eastAsia="ＭＳ Ｐゴシック" w:hAnsi="Times New Roman" w:cs="ARISAKA"/>
          </w:rPr>
          <w:t>6.1.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PostgreSQL</w:t>
        </w:r>
        <w:r w:rsidRPr="007D3887">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_Toc454371110 \h </w:instrText>
        </w:r>
        <w:r>
          <w:rPr>
            <w:webHidden/>
          </w:rPr>
        </w:r>
        <w:r>
          <w:rPr>
            <w:webHidden/>
          </w:rPr>
          <w:fldChar w:fldCharType="separate"/>
        </w:r>
        <w:r>
          <w:rPr>
            <w:webHidden/>
          </w:rPr>
          <w:t>154</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11" w:history="1">
        <w:r w:rsidRPr="007D3887">
          <w:rPr>
            <w:rStyle w:val="affff8"/>
            <w:rFonts w:ascii="Times New Roman" w:eastAsia="ＭＳ Ｐゴシック" w:hAnsi="Times New Roman"/>
          </w:rPr>
          <w:t>6.1.1.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_Toc454371111 \h </w:instrText>
        </w:r>
        <w:r>
          <w:rPr>
            <w:webHidden/>
          </w:rPr>
        </w:r>
        <w:r>
          <w:rPr>
            <w:webHidden/>
          </w:rPr>
          <w:fldChar w:fldCharType="separate"/>
        </w:r>
        <w:r>
          <w:rPr>
            <w:webHidden/>
          </w:rPr>
          <w:t>154</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12" w:history="1">
        <w:r w:rsidRPr="007D3887">
          <w:rPr>
            <w:rStyle w:val="affff8"/>
            <w:rFonts w:ascii="Times New Roman" w:eastAsia="ＭＳ Ｐゴシック" w:hAnsi="Times New Roman"/>
          </w:rPr>
          <w:t>6.1.2.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PostgreSQL</w:t>
        </w:r>
        <w:r w:rsidRPr="007D3887">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_Toc454371112 \h </w:instrText>
        </w:r>
        <w:r>
          <w:rPr>
            <w:webHidden/>
          </w:rPr>
        </w:r>
        <w:r>
          <w:rPr>
            <w:webHidden/>
          </w:rPr>
          <w:fldChar w:fldCharType="separate"/>
        </w:r>
        <w:r>
          <w:rPr>
            <w:webHidden/>
          </w:rPr>
          <w:t>154</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13" w:history="1">
        <w:r w:rsidRPr="007D3887">
          <w:rPr>
            <w:rStyle w:val="affff8"/>
            <w:rFonts w:ascii="Times New Roman" w:eastAsia="ＭＳ Ｐゴシック" w:hAnsi="Times New Roman" w:cs="ARISAKA"/>
          </w:rPr>
          <w:t>6.2.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_Toc454371113 \h </w:instrText>
        </w:r>
        <w:r>
          <w:rPr>
            <w:webHidden/>
          </w:rPr>
        </w:r>
        <w:r>
          <w:rPr>
            <w:webHidden/>
          </w:rPr>
          <w:fldChar w:fldCharType="separate"/>
        </w:r>
        <w:r>
          <w:rPr>
            <w:webHidden/>
          </w:rPr>
          <w:t>155</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14" w:history="1">
        <w:r w:rsidRPr="007D3887">
          <w:rPr>
            <w:rStyle w:val="affff8"/>
            <w:rFonts w:ascii="Times New Roman" w:eastAsia="ＭＳ Ｐゴシック" w:hAnsi="Times New Roman"/>
          </w:rPr>
          <w:t>6.2.1.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PostgreSQL</w:t>
        </w:r>
        <w:r w:rsidRPr="007D38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_Toc454371114 \h </w:instrText>
        </w:r>
        <w:r>
          <w:rPr>
            <w:webHidden/>
          </w:rPr>
        </w:r>
        <w:r>
          <w:rPr>
            <w:webHidden/>
          </w:rPr>
          <w:fldChar w:fldCharType="separate"/>
        </w:r>
        <w:r>
          <w:rPr>
            <w:webHidden/>
          </w:rPr>
          <w:t>155</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15" w:history="1">
        <w:r w:rsidRPr="007D3887">
          <w:rPr>
            <w:rStyle w:val="affff8"/>
            <w:rFonts w:ascii="Times New Roman" w:eastAsia="ＭＳ Ｐゴシック" w:hAnsi="Times New Roman" w:cs="ARISAKA"/>
          </w:rPr>
          <w:t>6.3.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_Toc454371115 \h </w:instrText>
        </w:r>
        <w:r>
          <w:rPr>
            <w:webHidden/>
          </w:rPr>
        </w:r>
        <w:r>
          <w:rPr>
            <w:webHidden/>
          </w:rPr>
          <w:fldChar w:fldCharType="separate"/>
        </w:r>
        <w:r>
          <w:rPr>
            <w:webHidden/>
          </w:rPr>
          <w:t>157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16" w:history="1">
        <w:r w:rsidRPr="007D3887">
          <w:rPr>
            <w:rStyle w:val="affff8"/>
            <w:rFonts w:ascii="Times New Roman" w:eastAsia="ＭＳ Ｐゴシック" w:hAnsi="Times New Roman"/>
          </w:rPr>
          <w:t>6.3.1.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_Toc454371116 \h </w:instrText>
        </w:r>
        <w:r>
          <w:rPr>
            <w:webHidden/>
          </w:rPr>
        </w:r>
        <w:r>
          <w:rPr>
            <w:webHidden/>
          </w:rPr>
          <w:fldChar w:fldCharType="separate"/>
        </w:r>
        <w:r>
          <w:rPr>
            <w:webHidden/>
          </w:rPr>
          <w:t>157</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17" w:history="1">
        <w:r w:rsidRPr="007D3887">
          <w:rPr>
            <w:rStyle w:val="affff8"/>
            <w:rFonts w:ascii="Times New Roman" w:eastAsia="ＭＳ Ｐゴシック" w:hAnsi="Times New Roman"/>
          </w:rPr>
          <w:t>6.3.2.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_Toc454371117 \h </w:instrText>
        </w:r>
        <w:r>
          <w:rPr>
            <w:webHidden/>
          </w:rPr>
        </w:r>
        <w:r>
          <w:rPr>
            <w:webHidden/>
          </w:rPr>
          <w:fldChar w:fldCharType="separate"/>
        </w:r>
        <w:r>
          <w:rPr>
            <w:webHidden/>
          </w:rPr>
          <w:t>157</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18" w:history="1">
        <w:r w:rsidRPr="007D3887">
          <w:rPr>
            <w:rStyle w:val="affff8"/>
            <w:rFonts w:ascii="Times New Roman" w:eastAsia="ＭＳ Ｐゴシック" w:hAnsi="Times New Roman" w:cs="ARISAKA"/>
          </w:rPr>
          <w:t>6.4.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計画的なメンテナンス</w:t>
        </w:r>
        <w:r>
          <w:rPr>
            <w:webHidden/>
          </w:rPr>
          <w:tab/>
        </w:r>
        <w:r>
          <w:rPr>
            <w:webHidden/>
          </w:rPr>
          <w:fldChar w:fldCharType="begin"/>
        </w:r>
        <w:r>
          <w:rPr>
            <w:webHidden/>
          </w:rPr>
          <w:instrText xml:space="preserve"> PAGEREF _Toc454371118 \h </w:instrText>
        </w:r>
        <w:r>
          <w:rPr>
            <w:webHidden/>
          </w:rPr>
        </w:r>
        <w:r>
          <w:rPr>
            <w:webHidden/>
          </w:rPr>
          <w:fldChar w:fldCharType="separate"/>
        </w:r>
        <w:r>
          <w:rPr>
            <w:webHidden/>
          </w:rPr>
          <w:t>160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19" w:history="1">
        <w:r w:rsidRPr="007D3887">
          <w:rPr>
            <w:rStyle w:val="affff8"/>
            <w:rFonts w:ascii="Times New Roman" w:eastAsia="ＭＳ Ｐゴシック" w:hAnsi="Times New Roman"/>
          </w:rPr>
          <w:t>6.4.1.</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_Toc454371119 \h </w:instrText>
        </w:r>
        <w:r>
          <w:rPr>
            <w:webHidden/>
          </w:rPr>
        </w:r>
        <w:r>
          <w:rPr>
            <w:webHidden/>
          </w:rPr>
          <w:fldChar w:fldCharType="separate"/>
        </w:r>
        <w:r>
          <w:rPr>
            <w:webHidden/>
          </w:rPr>
          <w:t>160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20" w:history="1">
        <w:r w:rsidRPr="007D3887">
          <w:rPr>
            <w:rStyle w:val="affff8"/>
            <w:rFonts w:ascii="Times New Roman" w:eastAsia="ＭＳ Ｐゴシック" w:hAnsi="Times New Roman"/>
          </w:rPr>
          <w:t>6.4.2.</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Master</w:t>
        </w:r>
        <w:r w:rsidRPr="007D3887">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_Toc454371120 \h </w:instrText>
        </w:r>
        <w:r>
          <w:rPr>
            <w:webHidden/>
          </w:rPr>
        </w:r>
        <w:r>
          <w:rPr>
            <w:webHidden/>
          </w:rPr>
          <w:fldChar w:fldCharType="separate"/>
        </w:r>
        <w:r>
          <w:rPr>
            <w:webHidden/>
          </w:rPr>
          <w:t>160</w:t>
        </w:r>
        <w:r>
          <w:rPr>
            <w:webHidden/>
          </w:rPr>
          <w:fldChar w:fldCharType="end"/>
        </w:r>
      </w:hyperlink>
    </w:p>
    <w:p w:rsidR="00EA4622" w:rsidRDefault="00EA4622">
      <w:pPr>
        <w:pStyle w:val="36"/>
        <w:rPr>
          <w:rFonts w:asciiTheme="minorHAnsi" w:eastAsiaTheme="minorEastAsia" w:hAnsiTheme="minorHAnsi" w:cstheme="minorBidi"/>
          <w:kern w:val="2"/>
          <w:sz w:val="21"/>
          <w:szCs w:val="22"/>
          <w:lang w:bidi="ar-SA"/>
        </w:rPr>
      </w:pPr>
      <w:hyperlink w:anchor="_Toc454371121" w:history="1">
        <w:r w:rsidRPr="007D3887">
          <w:rPr>
            <w:rStyle w:val="affff8"/>
            <w:rFonts w:ascii="Times New Roman" w:eastAsia="ＭＳ Ｐゴシック" w:hAnsi="Times New Roman"/>
          </w:rPr>
          <w:t>6.4.3.</w:t>
        </w:r>
        <w:r>
          <w:rPr>
            <w:rFonts w:asciiTheme="minorHAnsi" w:eastAsiaTheme="minorEastAsia" w:hAnsiTheme="minorHAnsi" w:cstheme="minorBidi"/>
            <w:kern w:val="2"/>
            <w:sz w:val="21"/>
            <w:szCs w:val="22"/>
            <w:lang w:bidi="ar-SA"/>
          </w:rPr>
          <w:tab/>
        </w:r>
        <w:r w:rsidRPr="007D3887">
          <w:rPr>
            <w:rStyle w:val="affff8"/>
            <w:rFonts w:ascii="Times New Roman" w:eastAsia="ＭＳ Ｐゴシック" w:hAnsi="Times New Roman"/>
          </w:rPr>
          <w:t>Slave</w:t>
        </w:r>
        <w:r w:rsidRPr="007D3887">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_Toc454371121 \h </w:instrText>
        </w:r>
        <w:r>
          <w:rPr>
            <w:webHidden/>
          </w:rPr>
        </w:r>
        <w:r>
          <w:rPr>
            <w:webHidden/>
          </w:rPr>
          <w:fldChar w:fldCharType="separate"/>
        </w:r>
        <w:r>
          <w:rPr>
            <w:webHidden/>
          </w:rPr>
          <w:t>161</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122" w:history="1">
        <w:r w:rsidRPr="007D3887">
          <w:rPr>
            <w:rStyle w:val="affff8"/>
            <w:rFonts w:ascii="Times New Roman" w:eastAsia="ＭＳ Ｐゴシック" w:hAnsi="Times New Roman" w:hint="eastAsia"/>
          </w:rPr>
          <w:t>付録</w:t>
        </w:r>
        <w:r w:rsidRPr="007D3887">
          <w:rPr>
            <w:rStyle w:val="affff8"/>
            <w:rFonts w:ascii="Times New Roman" w:eastAsia="ＭＳ Ｐゴシック" w:hAnsi="Times New Roman" w:hint="eastAsia"/>
          </w:rPr>
          <w:t xml:space="preserve">A </w:t>
        </w:r>
        <w:r w:rsidRPr="007D3887">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_Toc454371122 \h </w:instrText>
        </w:r>
        <w:r>
          <w:rPr>
            <w:webHidden/>
          </w:rPr>
        </w:r>
        <w:r>
          <w:rPr>
            <w:webHidden/>
          </w:rPr>
          <w:fldChar w:fldCharType="separate"/>
        </w:r>
        <w:r>
          <w:rPr>
            <w:webHidden/>
          </w:rPr>
          <w:t>161</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23" w:history="1">
        <w:r w:rsidRPr="007D3887">
          <w:rPr>
            <w:rStyle w:val="affff8"/>
            <w:rFonts w:ascii="Times New Roman" w:eastAsia="ＭＳ Ｐゴシック" w:hAnsi="Times New Roman"/>
          </w:rPr>
          <w:t>A.1.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_Toc454371123 \h </w:instrText>
        </w:r>
        <w:r>
          <w:rPr>
            <w:webHidden/>
          </w:rPr>
        </w:r>
        <w:r>
          <w:rPr>
            <w:webHidden/>
          </w:rPr>
          <w:fldChar w:fldCharType="separate"/>
        </w:r>
        <w:r>
          <w:rPr>
            <w:webHidden/>
          </w:rPr>
          <w:t>162</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24" w:history="1">
        <w:r w:rsidRPr="007D3887">
          <w:rPr>
            <w:rStyle w:val="affff8"/>
            <w:rFonts w:ascii="Times New Roman" w:eastAsia="ＭＳ Ｐゴシック" w:hAnsi="Times New Roman"/>
          </w:rPr>
          <w:t>A.2.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Master</w:t>
        </w:r>
        <w:r w:rsidRPr="007D38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_Toc454371124 \h </w:instrText>
        </w:r>
        <w:r>
          <w:rPr>
            <w:webHidden/>
          </w:rPr>
        </w:r>
        <w:r>
          <w:rPr>
            <w:webHidden/>
          </w:rPr>
          <w:fldChar w:fldCharType="separate"/>
        </w:r>
        <w:r>
          <w:rPr>
            <w:webHidden/>
          </w:rPr>
          <w:t>162</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25" w:history="1">
        <w:r w:rsidRPr="007D3887">
          <w:rPr>
            <w:rStyle w:val="affff8"/>
            <w:rFonts w:ascii="Times New Roman" w:eastAsia="ＭＳ Ｐゴシック" w:hAnsi="Times New Roman"/>
          </w:rPr>
          <w:t>A.3.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Slave</w:t>
        </w:r>
        <w:r w:rsidRPr="007D3887">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_Toc454371125 \h </w:instrText>
        </w:r>
        <w:r>
          <w:rPr>
            <w:webHidden/>
          </w:rPr>
        </w:r>
        <w:r>
          <w:rPr>
            <w:webHidden/>
          </w:rPr>
          <w:fldChar w:fldCharType="separate"/>
        </w:r>
        <w:r>
          <w:rPr>
            <w:webHidden/>
          </w:rPr>
          <w:t>168</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26" w:history="1">
        <w:r w:rsidRPr="007D3887">
          <w:rPr>
            <w:rStyle w:val="affff8"/>
            <w:rFonts w:ascii="Times New Roman" w:eastAsia="ＭＳ Ｐゴシック" w:hAnsi="Times New Roman"/>
          </w:rPr>
          <w:t>A.4.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_Toc454371126 \h </w:instrText>
        </w:r>
        <w:r>
          <w:rPr>
            <w:webHidden/>
          </w:rPr>
        </w:r>
        <w:r>
          <w:rPr>
            <w:webHidden/>
          </w:rPr>
          <w:fldChar w:fldCharType="separate"/>
        </w:r>
        <w:r>
          <w:rPr>
            <w:webHidden/>
          </w:rPr>
          <w:t>174</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27" w:history="1">
        <w:r w:rsidRPr="007D3887">
          <w:rPr>
            <w:rStyle w:val="affff8"/>
            <w:rFonts w:ascii="Times New Roman" w:eastAsia="ＭＳ Ｐゴシック" w:hAnsi="Times New Roman"/>
          </w:rPr>
          <w:t>A.5.</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Slave</w:t>
        </w:r>
        <w:r w:rsidRPr="007D38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_Toc454371127 \h </w:instrText>
        </w:r>
        <w:r>
          <w:rPr>
            <w:webHidden/>
          </w:rPr>
        </w:r>
        <w:r>
          <w:rPr>
            <w:webHidden/>
          </w:rPr>
          <w:fldChar w:fldCharType="separate"/>
        </w:r>
        <w:r>
          <w:rPr>
            <w:webHidden/>
          </w:rPr>
          <w:t>174</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28" w:history="1">
        <w:r w:rsidRPr="007D3887">
          <w:rPr>
            <w:rStyle w:val="affff8"/>
            <w:rFonts w:ascii="Times New Roman" w:eastAsia="ＭＳ Ｐゴシック" w:hAnsi="Times New Roman"/>
          </w:rPr>
          <w:t>A.6.</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Master</w:t>
        </w:r>
        <w:r w:rsidRPr="007D3887">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_Toc454371128 \h </w:instrText>
        </w:r>
        <w:r>
          <w:rPr>
            <w:webHidden/>
          </w:rPr>
        </w:r>
        <w:r>
          <w:rPr>
            <w:webHidden/>
          </w:rPr>
          <w:fldChar w:fldCharType="separate"/>
        </w:r>
        <w:r>
          <w:rPr>
            <w:webHidden/>
          </w:rPr>
          <w:t>174</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129" w:history="1">
        <w:r w:rsidRPr="007D3887">
          <w:rPr>
            <w:rStyle w:val="affff8"/>
            <w:rFonts w:ascii="Times New Roman" w:eastAsia="ＭＳ Ｐゴシック" w:hAnsi="Times New Roman" w:hint="eastAsia"/>
          </w:rPr>
          <w:t>付録</w:t>
        </w:r>
        <w:r w:rsidRPr="007D3887">
          <w:rPr>
            <w:rStyle w:val="affff8"/>
            <w:rFonts w:ascii="Times New Roman" w:eastAsia="ＭＳ Ｐゴシック" w:hAnsi="Times New Roman" w:hint="eastAsia"/>
          </w:rPr>
          <w:t xml:space="preserve">B </w:t>
        </w:r>
        <w:r w:rsidRPr="007D38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_Toc454371129 \h </w:instrText>
        </w:r>
        <w:r>
          <w:rPr>
            <w:webHidden/>
          </w:rPr>
        </w:r>
        <w:r>
          <w:rPr>
            <w:webHidden/>
          </w:rPr>
          <w:fldChar w:fldCharType="separate"/>
        </w:r>
        <w:r>
          <w:rPr>
            <w:webHidden/>
          </w:rPr>
          <w:t>176</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0" w:history="1">
        <w:r w:rsidRPr="007D3887">
          <w:rPr>
            <w:rStyle w:val="affff8"/>
            <w:rFonts w:ascii="Times New Roman" w:eastAsia="ＭＳ Ｐゴシック" w:hAnsi="Times New Roman"/>
          </w:rPr>
          <w:t>B.1.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_Toc454371130 \h </w:instrText>
        </w:r>
        <w:r>
          <w:rPr>
            <w:webHidden/>
          </w:rPr>
        </w:r>
        <w:r>
          <w:rPr>
            <w:webHidden/>
          </w:rPr>
          <w:fldChar w:fldCharType="separate"/>
        </w:r>
        <w:r>
          <w:rPr>
            <w:webHidden/>
          </w:rPr>
          <w:t>176</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1" w:history="1">
        <w:r w:rsidRPr="007D3887">
          <w:rPr>
            <w:rStyle w:val="affff8"/>
            <w:rFonts w:ascii="Times New Roman" w:eastAsia="ＭＳ Ｐゴシック" w:hAnsi="Times New Roman"/>
          </w:rPr>
          <w:t>B.2.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PostgreSQL</w:t>
        </w:r>
        <w:r w:rsidRPr="007D3887">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_Toc454371131 \h </w:instrText>
        </w:r>
        <w:r>
          <w:rPr>
            <w:webHidden/>
          </w:rPr>
        </w:r>
        <w:r>
          <w:rPr>
            <w:webHidden/>
          </w:rPr>
          <w:fldChar w:fldCharType="separate"/>
        </w:r>
        <w:r>
          <w:rPr>
            <w:webHidden/>
          </w:rPr>
          <w:t>176</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132" w:history="1">
        <w:r w:rsidRPr="007D3887">
          <w:rPr>
            <w:rStyle w:val="affff8"/>
            <w:rFonts w:ascii="Times New Roman" w:eastAsia="ＭＳ Ｐゴシック" w:hAnsi="Times New Roman" w:hint="eastAsia"/>
          </w:rPr>
          <w:t>付録</w:t>
        </w:r>
        <w:r w:rsidRPr="007D3887">
          <w:rPr>
            <w:rStyle w:val="affff8"/>
            <w:rFonts w:ascii="Times New Roman" w:eastAsia="ＭＳ Ｐゴシック" w:hAnsi="Times New Roman" w:hint="eastAsia"/>
          </w:rPr>
          <w:t xml:space="preserve">C </w:t>
        </w:r>
        <w:r w:rsidRPr="007D3887">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_Toc454371132 \h </w:instrText>
        </w:r>
        <w:r>
          <w:rPr>
            <w:webHidden/>
          </w:rPr>
        </w:r>
        <w:r>
          <w:rPr>
            <w:webHidden/>
          </w:rPr>
          <w:fldChar w:fldCharType="separate"/>
        </w:r>
        <w:r>
          <w:rPr>
            <w:webHidden/>
          </w:rPr>
          <w:t>179</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3" w:history="1">
        <w:r w:rsidRPr="007D3887">
          <w:rPr>
            <w:rStyle w:val="affff8"/>
            <w:rFonts w:ascii="Times New Roman" w:eastAsia="ＭＳ Ｐゴシック" w:hAnsi="Times New Roman"/>
          </w:rPr>
          <w:t>C.1.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_Toc454371133 \h </w:instrText>
        </w:r>
        <w:r>
          <w:rPr>
            <w:webHidden/>
          </w:rPr>
        </w:r>
        <w:r>
          <w:rPr>
            <w:webHidden/>
          </w:rPr>
          <w:fldChar w:fldCharType="separate"/>
        </w:r>
        <w:r>
          <w:rPr>
            <w:webHidden/>
          </w:rPr>
          <w:t>179</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4" w:history="1">
        <w:r w:rsidRPr="007D3887">
          <w:rPr>
            <w:rStyle w:val="affff8"/>
            <w:rFonts w:ascii="Times New Roman" w:eastAsia="ＭＳ Ｐゴシック" w:hAnsi="Times New Roman"/>
          </w:rPr>
          <w:t>C.2.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_Toc454371134 \h </w:instrText>
        </w:r>
        <w:r>
          <w:rPr>
            <w:webHidden/>
          </w:rPr>
        </w:r>
        <w:r>
          <w:rPr>
            <w:webHidden/>
          </w:rPr>
          <w:fldChar w:fldCharType="separate"/>
        </w:r>
        <w:r>
          <w:rPr>
            <w:webHidden/>
          </w:rPr>
          <w:t>179</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135" w:history="1">
        <w:r w:rsidRPr="007D3887">
          <w:rPr>
            <w:rStyle w:val="affff8"/>
            <w:rFonts w:ascii="Times New Roman" w:eastAsia="ＭＳ Ｐゴシック" w:hAnsi="Times New Roman" w:hint="eastAsia"/>
          </w:rPr>
          <w:t>付録</w:t>
        </w:r>
        <w:r w:rsidRPr="007D3887">
          <w:rPr>
            <w:rStyle w:val="affff8"/>
            <w:rFonts w:ascii="Times New Roman" w:eastAsia="ＭＳ Ｐゴシック" w:hAnsi="Times New Roman" w:hint="eastAsia"/>
          </w:rPr>
          <w:t xml:space="preserve">D </w:t>
        </w:r>
        <w:r w:rsidRPr="007D3887">
          <w:rPr>
            <w:rStyle w:val="affff8"/>
            <w:rFonts w:ascii="Times New Roman" w:eastAsia="ＭＳ Ｐゴシック" w:hAnsi="Times New Roman" w:hint="eastAsia"/>
          </w:rPr>
          <w:t>運用補助ツール概要</w:t>
        </w:r>
        <w:r>
          <w:rPr>
            <w:webHidden/>
          </w:rPr>
          <w:tab/>
        </w:r>
        <w:r>
          <w:rPr>
            <w:webHidden/>
          </w:rPr>
          <w:fldChar w:fldCharType="begin"/>
        </w:r>
        <w:r>
          <w:rPr>
            <w:webHidden/>
          </w:rPr>
          <w:instrText xml:space="preserve"> PAGEREF _Toc454371135 \h </w:instrText>
        </w:r>
        <w:r>
          <w:rPr>
            <w:webHidden/>
          </w:rPr>
        </w:r>
        <w:r>
          <w:rPr>
            <w:webHidden/>
          </w:rPr>
          <w:fldChar w:fldCharType="separate"/>
        </w:r>
        <w:r>
          <w:rPr>
            <w:webHidden/>
          </w:rPr>
          <w:t>182</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6" w:history="1">
        <w:r w:rsidRPr="007D3887">
          <w:rPr>
            <w:rStyle w:val="affff8"/>
            <w:rFonts w:ascii="Times New Roman" w:eastAsia="ＭＳ Ｐゴシック" w:hAnsi="Times New Roman"/>
          </w:rPr>
          <w:t>D.1.</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ツールのコマンド一覧</w:t>
        </w:r>
        <w:r>
          <w:rPr>
            <w:webHidden/>
          </w:rPr>
          <w:tab/>
        </w:r>
        <w:r>
          <w:rPr>
            <w:webHidden/>
          </w:rPr>
          <w:fldChar w:fldCharType="begin"/>
        </w:r>
        <w:r>
          <w:rPr>
            <w:webHidden/>
          </w:rPr>
          <w:instrText xml:space="preserve"> PAGEREF _Toc454371136 \h </w:instrText>
        </w:r>
        <w:r>
          <w:rPr>
            <w:webHidden/>
          </w:rPr>
        </w:r>
        <w:r>
          <w:rPr>
            <w:webHidden/>
          </w:rPr>
          <w:fldChar w:fldCharType="separate"/>
        </w:r>
        <w:r>
          <w:rPr>
            <w:webHidden/>
          </w:rPr>
          <w:t>183</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7" w:history="1">
        <w:r w:rsidRPr="007D3887">
          <w:rPr>
            <w:rStyle w:val="affff8"/>
            <w:rFonts w:ascii="Times New Roman" w:eastAsia="ＭＳ Ｐゴシック" w:hAnsi="Times New Roman"/>
          </w:rPr>
          <w:t>D.2.</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環境設定ファイル</w:t>
        </w:r>
        <w:r>
          <w:rPr>
            <w:webHidden/>
          </w:rPr>
          <w:tab/>
        </w:r>
        <w:r>
          <w:rPr>
            <w:webHidden/>
          </w:rPr>
          <w:fldChar w:fldCharType="begin"/>
        </w:r>
        <w:r>
          <w:rPr>
            <w:webHidden/>
          </w:rPr>
          <w:instrText xml:space="preserve"> PAGEREF _Toc454371137 \h </w:instrText>
        </w:r>
        <w:r>
          <w:rPr>
            <w:webHidden/>
          </w:rPr>
        </w:r>
        <w:r>
          <w:rPr>
            <w:webHidden/>
          </w:rPr>
          <w:fldChar w:fldCharType="separate"/>
        </w:r>
        <w:r>
          <w:rPr>
            <w:webHidden/>
          </w:rPr>
          <w:t>184</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8" w:history="1">
        <w:r w:rsidRPr="007D3887">
          <w:rPr>
            <w:rStyle w:val="affff8"/>
            <w:rFonts w:ascii="Times New Roman" w:eastAsia="ＭＳ Ｐゴシック" w:hAnsi="Times New Roman"/>
          </w:rPr>
          <w:t>D.3.</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hint="eastAsia"/>
          </w:rPr>
          <w:t>各コマンド機能概要</w:t>
        </w:r>
        <w:r>
          <w:rPr>
            <w:webHidden/>
          </w:rPr>
          <w:tab/>
        </w:r>
        <w:r>
          <w:rPr>
            <w:webHidden/>
          </w:rPr>
          <w:fldChar w:fldCharType="begin"/>
        </w:r>
        <w:r>
          <w:rPr>
            <w:webHidden/>
          </w:rPr>
          <w:instrText xml:space="preserve"> PAGEREF _Toc454371138 \h </w:instrText>
        </w:r>
        <w:r>
          <w:rPr>
            <w:webHidden/>
          </w:rPr>
        </w:r>
        <w:r>
          <w:rPr>
            <w:webHidden/>
          </w:rPr>
          <w:fldChar w:fldCharType="separate"/>
        </w:r>
        <w:r>
          <w:rPr>
            <w:webHidden/>
          </w:rPr>
          <w:t>189</w:t>
        </w:r>
        <w:r>
          <w:rPr>
            <w:webHidden/>
          </w:rPr>
          <w:fldChar w:fldCharType="end"/>
        </w:r>
      </w:hyperlink>
    </w:p>
    <w:p w:rsidR="00EA4622" w:rsidRDefault="00EA4622">
      <w:pPr>
        <w:pStyle w:val="26"/>
        <w:rPr>
          <w:rFonts w:asciiTheme="minorHAnsi" w:eastAsiaTheme="minorEastAsia" w:hAnsiTheme="minorHAnsi" w:cstheme="minorBidi"/>
          <w:b w:val="0"/>
          <w:kern w:val="2"/>
          <w:sz w:val="21"/>
          <w:szCs w:val="22"/>
          <w:lang w:bidi="ar-SA"/>
        </w:rPr>
      </w:pPr>
      <w:hyperlink w:anchor="_Toc454371139" w:history="1">
        <w:r w:rsidRPr="007D3887">
          <w:rPr>
            <w:rStyle w:val="affff8"/>
            <w:rFonts w:ascii="Times New Roman" w:eastAsia="ＭＳ Ｐゴシック" w:hAnsi="Times New Roman"/>
          </w:rPr>
          <w:t>D.4.</w:t>
        </w:r>
        <w:r>
          <w:rPr>
            <w:rFonts w:asciiTheme="minorHAnsi" w:eastAsiaTheme="minorEastAsia" w:hAnsiTheme="minorHAnsi" w:cstheme="minorBidi"/>
            <w:b w:val="0"/>
            <w:kern w:val="2"/>
            <w:sz w:val="21"/>
            <w:szCs w:val="22"/>
            <w:lang w:bidi="ar-SA"/>
          </w:rPr>
          <w:tab/>
        </w:r>
        <w:r w:rsidRPr="007D3887">
          <w:rPr>
            <w:rStyle w:val="affff8"/>
            <w:rFonts w:ascii="Times New Roman" w:eastAsia="ＭＳ Ｐゴシック" w:hAnsi="Times New Roman"/>
          </w:rPr>
          <w:t>FAQ</w:t>
        </w:r>
        <w:r>
          <w:rPr>
            <w:webHidden/>
          </w:rPr>
          <w:tab/>
        </w:r>
        <w:r>
          <w:rPr>
            <w:webHidden/>
          </w:rPr>
          <w:fldChar w:fldCharType="begin"/>
        </w:r>
        <w:r>
          <w:rPr>
            <w:webHidden/>
          </w:rPr>
          <w:instrText xml:space="preserve"> PAGEREF _Toc454371139 \h </w:instrText>
        </w:r>
        <w:r>
          <w:rPr>
            <w:webHidden/>
          </w:rPr>
        </w:r>
        <w:r>
          <w:rPr>
            <w:webHidden/>
          </w:rPr>
          <w:fldChar w:fldCharType="separate"/>
        </w:r>
        <w:r>
          <w:rPr>
            <w:webHidden/>
          </w:rPr>
          <w:t>198</w:t>
        </w:r>
        <w:r>
          <w:rPr>
            <w:webHidden/>
          </w:rPr>
          <w:fldChar w:fldCharType="end"/>
        </w:r>
      </w:hyperlink>
    </w:p>
    <w:p w:rsidR="00EA4622" w:rsidRDefault="00EA4622">
      <w:pPr>
        <w:pStyle w:val="12"/>
        <w:rPr>
          <w:rFonts w:asciiTheme="minorHAnsi" w:eastAsiaTheme="minorEastAsia" w:hAnsiTheme="minorHAnsi" w:cstheme="minorBidi"/>
          <w:b w:val="0"/>
          <w:kern w:val="2"/>
          <w:sz w:val="21"/>
          <w:szCs w:val="22"/>
          <w:lang w:bidi="ar-SA"/>
        </w:rPr>
      </w:pPr>
      <w:hyperlink w:anchor="_Toc454371140" w:history="1">
        <w:r w:rsidRPr="007D3887">
          <w:rPr>
            <w:rStyle w:val="affff8"/>
            <w:rFonts w:ascii="Times New Roman" w:eastAsia="ＭＳ Ｐゴシック" w:hAnsi="Times New Roman" w:hint="eastAsia"/>
            <w:bCs/>
          </w:rPr>
          <w:t>用語集</w:t>
        </w:r>
        <w:r>
          <w:rPr>
            <w:webHidden/>
          </w:rPr>
          <w:tab/>
        </w:r>
        <w:r>
          <w:rPr>
            <w:webHidden/>
          </w:rPr>
          <w:fldChar w:fldCharType="begin"/>
        </w:r>
        <w:r>
          <w:rPr>
            <w:webHidden/>
          </w:rPr>
          <w:instrText xml:space="preserve"> PAGEREF _Toc454371140 \h </w:instrText>
        </w:r>
        <w:r>
          <w:rPr>
            <w:webHidden/>
          </w:rPr>
        </w:r>
        <w:r>
          <w:rPr>
            <w:webHidden/>
          </w:rPr>
          <w:fldChar w:fldCharType="separate"/>
        </w:r>
        <w:r>
          <w:rPr>
            <w:webHidden/>
          </w:rPr>
          <w:t>199</w:t>
        </w:r>
        <w:r>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Ref288593383"/>
      <w:bookmarkStart w:id="3" w:name="_Toc354570433"/>
      <w:bookmarkStart w:id="4" w:name="_Toc454370991"/>
      <w:r w:rsidRPr="00AB2B03">
        <w:rPr>
          <w:rFonts w:ascii="Times New Roman" w:eastAsia="ＭＳ Ｐゴシック" w:hAnsi="Times New Roman"/>
        </w:rPr>
        <w:lastRenderedPageBreak/>
        <w:t>はじめに</w:t>
      </w:r>
      <w:bookmarkEnd w:id="1"/>
      <w:bookmarkEnd w:id="4"/>
    </w:p>
    <w:p w:rsidR="000E58A4" w:rsidRPr="00AB2B03" w:rsidRDefault="000E58A4" w:rsidP="000E58A4">
      <w:pPr>
        <w:pStyle w:val="2"/>
        <w:keepNext w:val="0"/>
        <w:rPr>
          <w:rFonts w:ascii="Times New Roman" w:eastAsia="ＭＳ Ｐゴシック" w:hAnsi="Times New Roman"/>
        </w:rPr>
      </w:pPr>
      <w:bookmarkStart w:id="5" w:name="_Toc404336102"/>
      <w:bookmarkStart w:id="6" w:name="_Toc454370992"/>
      <w:r w:rsidRPr="00AB2B03">
        <w:rPr>
          <w:rFonts w:ascii="Times New Roman" w:eastAsia="ＭＳ Ｐゴシック" w:hAnsi="Times New Roman"/>
        </w:rPr>
        <w:t>本書の目的</w:t>
      </w:r>
      <w:bookmarkEnd w:id="5"/>
      <w:bookmarkEnd w:id="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5F7ACD">
        <w:rPr>
          <w:rFonts w:ascii="Times New Roman" w:eastAsia="ＭＳ Ｐゴシック" w:hAnsi="Times New Roman"/>
        </w:rPr>
        <w:t>5</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7" w:name="_Toc404336103"/>
      <w:bookmarkStart w:id="8" w:name="_Toc454370993"/>
      <w:r w:rsidRPr="00AB2B03">
        <w:rPr>
          <w:rFonts w:ascii="Times New Roman" w:eastAsia="ＭＳ Ｐゴシック" w:hAnsi="Times New Roman"/>
        </w:rPr>
        <w:t>対象読者</w:t>
      </w:r>
      <w:bookmarkEnd w:id="7"/>
      <w:bookmarkEnd w:id="8"/>
    </w:p>
    <w:p w:rsidR="00505F9F"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6055E1" w:rsidRPr="006055E1">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E0223B" w:rsidRPr="006A4CD1" w:rsidRDefault="00E0223B" w:rsidP="00E0223B">
      <w:pPr>
        <w:ind w:right="85" w:firstLineChars="100" w:firstLine="200"/>
        <w:rPr>
          <w:rFonts w:ascii="ＭＳ Ｐゴシック" w:eastAsia="ＭＳ Ｐゴシック" w:hAnsi="ＭＳ Ｐゴシック" w:cs="Arial"/>
        </w:rPr>
      </w:pPr>
      <w:r w:rsidRPr="00024DEC">
        <w:rPr>
          <w:rFonts w:ascii="Times New Roman" w:eastAsia="ＭＳ Ｐゴシック" w:hAnsi="Times New Roman"/>
        </w:rPr>
        <w:t>Pacemaker</w:t>
      </w:r>
      <w:r w:rsidRPr="006A4CD1">
        <w:rPr>
          <w:rFonts w:ascii="ＭＳ Ｐゴシック" w:eastAsia="ＭＳ Ｐゴシック" w:hAnsi="ＭＳ Ｐゴシック" w:cs="Arial" w:hint="eastAsia"/>
        </w:rPr>
        <w:t>関連サイト</w:t>
      </w:r>
    </w:p>
    <w:p w:rsidR="00E0223B" w:rsidRPr="006A4CD1" w:rsidRDefault="00EA4622" w:rsidP="00E0223B">
      <w:pPr>
        <w:ind w:leftChars="213" w:left="950" w:rightChars="43" w:right="86" w:hangingChars="262" w:hanging="524"/>
        <w:rPr>
          <w:rFonts w:ascii="ＭＳ Ｐゴシック" w:eastAsia="ＭＳ Ｐゴシック" w:hAnsi="ＭＳ Ｐゴシック" w:cs="Arial"/>
          <w:color w:val="0000FF"/>
          <w:u w:val="single"/>
        </w:rPr>
      </w:pPr>
      <w:hyperlink r:id="rId15" w:history="1">
        <w:r w:rsidR="00E0223B" w:rsidRPr="00024DEC">
          <w:rPr>
            <w:rStyle w:val="affff8"/>
            <w:rFonts w:ascii="Times New Roman" w:eastAsia="ＭＳ Ｐゴシック" w:hAnsi="Times New Roman"/>
          </w:rPr>
          <w:t>http://clusterlabs.org/doc/en-US/Pacemaker/1.1-pcs/html/Pacemaker_Explained/index.html</w:t>
        </w:r>
      </w:hyperlink>
      <w:r w:rsidR="00E0223B" w:rsidRPr="00024DEC">
        <w:rPr>
          <w:rFonts w:ascii="Times New Roman" w:eastAsia="ＭＳ Ｐゴシック" w:hAnsi="Times New Roman"/>
          <w:kern w:val="0"/>
          <w:lang w:bidi="ar-SA"/>
        </w:rPr>
        <w:t xml:space="preserve">  </w:t>
      </w:r>
      <w:r w:rsidR="00E0223B" w:rsidRPr="00024DEC">
        <w:rPr>
          <w:rFonts w:ascii="Times New Roman" w:eastAsia="ＭＳ Ｐゴシック" w:hAnsi="Times New Roman"/>
        </w:rPr>
        <w:t>(</w:t>
      </w:r>
      <w:r w:rsidR="00E0223B">
        <w:rPr>
          <w:rFonts w:ascii="ＭＳ Ｐゴシック" w:eastAsia="ＭＳ Ｐゴシック" w:hAnsi="ＭＳ Ｐゴシック" w:cs="ＭＳ ゴシック" w:hint="eastAsia"/>
          <w:kern w:val="0"/>
          <w:lang w:bidi="ar-SA"/>
        </w:rPr>
        <w:t>本家マニュアル</w:t>
      </w:r>
      <w:r w:rsidR="00E0223B" w:rsidRPr="00024DEC">
        <w:rPr>
          <w:rFonts w:ascii="Times New Roman" w:eastAsia="ＭＳ Ｐゴシック" w:hAnsi="Times New Roman"/>
        </w:rPr>
        <w:t>)</w:t>
      </w:r>
    </w:p>
    <w:p w:rsidR="00E0223B" w:rsidRPr="006A4CD1" w:rsidRDefault="00EA4622" w:rsidP="00E0223B">
      <w:pPr>
        <w:ind w:leftChars="213" w:left="850" w:rightChars="43" w:right="86" w:hangingChars="212" w:hanging="424"/>
        <w:rPr>
          <w:rFonts w:ascii="ＭＳ Ｐゴシック" w:eastAsia="ＭＳ Ｐゴシック" w:hAnsi="ＭＳ Ｐゴシック" w:cs="Arial"/>
          <w:color w:val="0000FF"/>
          <w:u w:val="single"/>
        </w:rPr>
      </w:pPr>
      <w:hyperlink r:id="rId16" w:history="1">
        <w:r w:rsidR="00E0223B" w:rsidRPr="00024DEC">
          <w:rPr>
            <w:rStyle w:val="affff8"/>
            <w:rFonts w:ascii="Times New Roman" w:eastAsia="ＭＳ Ｐゴシック" w:hAnsi="Times New Roman"/>
          </w:rPr>
          <w:t>http://clusterlabs.org/</w:t>
        </w:r>
      </w:hyperlink>
      <w:r w:rsidR="00E0223B" w:rsidRPr="00024DEC">
        <w:rPr>
          <w:rFonts w:ascii="Times New Roman" w:eastAsia="ＭＳ Ｐゴシック" w:hAnsi="Times New Roman"/>
          <w:kern w:val="0"/>
          <w:lang w:bidi="ar-SA"/>
        </w:rPr>
        <w:t xml:space="preserve">  </w:t>
      </w:r>
      <w:r w:rsidR="00E0223B" w:rsidRPr="00024DEC">
        <w:rPr>
          <w:rFonts w:ascii="Times New Roman" w:eastAsia="ＭＳ Ｐゴシック" w:hAnsi="Times New Roman"/>
        </w:rPr>
        <w:t>(</w:t>
      </w:r>
      <w:r w:rsidR="00E0223B" w:rsidRPr="00024DEC">
        <w:rPr>
          <w:rFonts w:ascii="Times New Roman" w:eastAsia="ＭＳ Ｐゴシック" w:hAnsi="Times New Roman"/>
          <w:kern w:val="0"/>
          <w:lang w:bidi="ar-SA"/>
        </w:rPr>
        <w:t>Linux-HA</w:t>
      </w:r>
      <w:r w:rsidR="00E0223B" w:rsidRPr="000D3A6F">
        <w:rPr>
          <w:rFonts w:ascii="ＭＳ Ｐゴシック" w:eastAsia="ＭＳ Ｐゴシック" w:hAnsi="ＭＳ Ｐゴシック" w:cs="ＭＳ ゴシック" w:hint="eastAsia"/>
          <w:kern w:val="0"/>
          <w:lang w:bidi="ar-SA"/>
        </w:rPr>
        <w:t>のメインサイト</w:t>
      </w:r>
      <w:r w:rsidR="00E0223B" w:rsidRPr="00024DEC">
        <w:rPr>
          <w:rFonts w:ascii="Times New Roman" w:eastAsia="ＭＳ Ｐゴシック" w:hAnsi="Times New Roman"/>
          <w:kern w:val="0"/>
          <w:lang w:bidi="ar-SA"/>
        </w:rPr>
        <w:t>(</w:t>
      </w:r>
      <w:r w:rsidR="00E0223B" w:rsidRPr="000D3A6F">
        <w:rPr>
          <w:rFonts w:ascii="ＭＳ Ｐゴシック" w:eastAsia="ＭＳ Ｐゴシック" w:hAnsi="ＭＳ Ｐゴシック" w:cs="ＭＳ ゴシック" w:hint="eastAsia"/>
          <w:kern w:val="0"/>
          <w:lang w:bidi="ar-SA"/>
        </w:rPr>
        <w:t>英語</w:t>
      </w:r>
      <w:r w:rsidR="00E0223B" w:rsidRPr="00024DEC">
        <w:rPr>
          <w:rFonts w:ascii="Times New Roman" w:eastAsia="ＭＳ Ｐゴシック" w:hAnsi="Times New Roman"/>
          <w:kern w:val="0"/>
          <w:lang w:bidi="ar-SA"/>
        </w:rPr>
        <w:t>)</w:t>
      </w:r>
      <w:r w:rsidR="00E0223B" w:rsidRPr="00024DEC">
        <w:rPr>
          <w:rFonts w:ascii="Times New Roman" w:eastAsia="ＭＳ Ｐゴシック" w:hAnsi="Times New Roman"/>
        </w:rPr>
        <w:t>)</w:t>
      </w:r>
    </w:p>
    <w:p w:rsidR="00E0223B" w:rsidRPr="006A4CD1" w:rsidRDefault="00EA4622" w:rsidP="00E0223B">
      <w:pPr>
        <w:ind w:leftChars="213" w:left="850" w:rightChars="43" w:right="86" w:hangingChars="212" w:hanging="424"/>
        <w:rPr>
          <w:rFonts w:ascii="ＭＳ Ｐゴシック" w:eastAsia="ＭＳ Ｐゴシック" w:hAnsi="ＭＳ Ｐゴシック" w:cs="Arial"/>
        </w:rPr>
      </w:pPr>
      <w:hyperlink r:id="rId17" w:history="1">
        <w:r w:rsidR="00E0223B" w:rsidRPr="00024DEC">
          <w:rPr>
            <w:rFonts w:ascii="Times New Roman" w:eastAsia="ＭＳ Ｐゴシック" w:hAnsi="Times New Roman"/>
            <w:color w:val="0000FF"/>
            <w:u w:val="single"/>
          </w:rPr>
          <w:t>http://linux-ha.sourceforge.jp/</w:t>
        </w:r>
      </w:hyperlink>
      <w:r w:rsidR="00E0223B" w:rsidRPr="00024DEC">
        <w:rPr>
          <w:rFonts w:ascii="Times New Roman" w:eastAsia="ＭＳ Ｐゴシック" w:hAnsi="Times New Roman"/>
        </w:rPr>
        <w:t xml:space="preserve">  (Linux-HA Japan</w:t>
      </w:r>
      <w:r w:rsidR="00E0223B" w:rsidRPr="006A4CD1">
        <w:rPr>
          <w:rFonts w:ascii="ＭＳ Ｐゴシック" w:eastAsia="ＭＳ Ｐゴシック" w:hAnsi="ＭＳ Ｐゴシック" w:cs="Arial" w:hint="eastAsia"/>
        </w:rPr>
        <w:t>プロジェクトのサイト</w:t>
      </w:r>
      <w:r w:rsidR="00E0223B" w:rsidRPr="00024DEC">
        <w:rPr>
          <w:rFonts w:ascii="Times New Roman" w:eastAsia="ＭＳ Ｐゴシック" w:hAnsi="Times New Roman"/>
        </w:rPr>
        <w:t>)</w:t>
      </w:r>
    </w:p>
    <w:p w:rsidR="00E0223B" w:rsidRPr="006A4CD1" w:rsidRDefault="00EA4622" w:rsidP="00E022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ind w:leftChars="213" w:left="850" w:hangingChars="212" w:hanging="424"/>
        <w:jc w:val="left"/>
        <w:textAlignment w:val="auto"/>
        <w:rPr>
          <w:rFonts w:ascii="ＭＳ Ｐゴシック" w:eastAsia="ＭＳ Ｐゴシック" w:hAnsi="ＭＳ Ｐゴシック" w:cs="ＭＳ ゴシック"/>
          <w:kern w:val="0"/>
          <w:lang w:bidi="ar-SA"/>
        </w:rPr>
      </w:pPr>
      <w:hyperlink r:id="rId18" w:history="1">
        <w:r w:rsidR="00E0223B" w:rsidRPr="00024DEC">
          <w:rPr>
            <w:rStyle w:val="affff8"/>
            <w:rFonts w:ascii="Times New Roman" w:eastAsia="ＭＳ Ｐゴシック" w:hAnsi="Times New Roman"/>
            <w:kern w:val="0"/>
            <w:lang w:bidi="ar-SA"/>
          </w:rPr>
          <w:t>http://sourceforge.jp/projects/linux-ha</w:t>
        </w:r>
      </w:hyperlink>
      <w:r w:rsidR="00E0223B" w:rsidRPr="00024DEC">
        <w:rPr>
          <w:rFonts w:ascii="Times New Roman" w:eastAsia="ＭＳ Ｐゴシック" w:hAnsi="Times New Roman"/>
          <w:kern w:val="0"/>
          <w:lang w:bidi="ar-SA"/>
        </w:rPr>
        <w:t xml:space="preserve">  (Linux-HA Japan</w:t>
      </w:r>
      <w:r w:rsidR="00E0223B" w:rsidRPr="006A4CD1">
        <w:rPr>
          <w:rFonts w:ascii="ＭＳ Ｐゴシック" w:eastAsia="ＭＳ Ｐゴシック" w:hAnsi="ＭＳ Ｐゴシック" w:cs="ＭＳ ゴシック" w:hint="eastAsia"/>
          <w:kern w:val="0"/>
          <w:lang w:bidi="ar-SA"/>
        </w:rPr>
        <w:t>の</w:t>
      </w:r>
      <w:r w:rsidR="00E0223B" w:rsidRPr="006A4CD1">
        <w:rPr>
          <w:rFonts w:ascii="ＭＳ Ｐゴシック" w:eastAsia="ＭＳ Ｐゴシック" w:hAnsi="ＭＳ Ｐゴシック" w:cs="ＭＳ ゴシック"/>
          <w:kern w:val="0"/>
          <w:lang w:bidi="ar-SA"/>
        </w:rPr>
        <w:t>開発者向</w:t>
      </w:r>
      <w:r w:rsidR="00E0223B" w:rsidRPr="006A4CD1">
        <w:rPr>
          <w:rFonts w:ascii="ＭＳ Ｐゴシック" w:eastAsia="ＭＳ Ｐゴシック" w:hAnsi="ＭＳ Ｐゴシック" w:cs="ＭＳ ゴシック" w:hint="eastAsia"/>
          <w:kern w:val="0"/>
          <w:lang w:bidi="ar-SA"/>
        </w:rPr>
        <w:t>のサイト</w:t>
      </w:r>
      <w:r w:rsidR="00E0223B" w:rsidRPr="00024DEC">
        <w:rPr>
          <w:rFonts w:ascii="Times New Roman" w:eastAsia="ＭＳ Ｐゴシック" w:hAnsi="Times New Roman"/>
          <w:kern w:val="0"/>
          <w:lang w:bidi="ar-SA"/>
        </w:rPr>
        <w:t>)</w:t>
      </w:r>
    </w:p>
    <w:p w:rsidR="00E0223B" w:rsidRPr="00217696" w:rsidRDefault="00E0223B" w:rsidP="00E0223B">
      <w:pPr>
        <w:ind w:right="85" w:firstLineChars="100" w:firstLine="200"/>
        <w:rPr>
          <w:rFonts w:ascii="ＭＳ Ｐゴシック" w:hAnsi="ＭＳ Ｐゴシック"/>
        </w:rPr>
      </w:pPr>
      <w:r w:rsidRPr="00217696">
        <w:rPr>
          <w:rFonts w:ascii="ＭＳ Ｐゴシック" w:hAnsi="ＭＳ Ｐゴシック" w:hint="eastAsia"/>
        </w:rPr>
        <w:t>⇒本書では、</w:t>
      </w:r>
      <w:r w:rsidRPr="006A4CD1">
        <w:rPr>
          <w:rFonts w:ascii="ＭＳ Ｐゴシック" w:eastAsia="ＭＳ Ｐゴシック" w:hAnsi="ＭＳ Ｐゴシック" w:cs="Arial" w:hint="eastAsia"/>
        </w:rPr>
        <w:t>上記</w:t>
      </w:r>
      <w:r w:rsidRPr="00217696">
        <w:rPr>
          <w:rFonts w:ascii="ＭＳ Ｐゴシック" w:hAnsi="ＭＳ Ｐゴシック" w:hint="eastAsia"/>
        </w:rPr>
        <w:t>を</w:t>
      </w:r>
      <w:r w:rsidRPr="006A4CD1">
        <w:rPr>
          <w:rFonts w:ascii="ＭＳ Ｐゴシック" w:eastAsia="ＭＳ Ｐゴシック" w:hAnsi="ＭＳ Ｐゴシック" w:cs="Arial" w:hint="eastAsia"/>
        </w:rPr>
        <w:t>まとめて『</w:t>
      </w:r>
      <w:r w:rsidRPr="00024DEC">
        <w:rPr>
          <w:rFonts w:ascii="Times New Roman" w:hAnsi="Times New Roman"/>
        </w:rPr>
        <w:t>Pacemaker</w:t>
      </w:r>
      <w:r w:rsidRPr="006A4CD1">
        <w:rPr>
          <w:rFonts w:ascii="ＭＳ Ｐゴシック" w:eastAsia="ＭＳ Ｐゴシック" w:hAnsi="ＭＳ Ｐゴシック" w:cs="Arial" w:hint="eastAsia"/>
        </w:rPr>
        <w:t>関連サイト</w:t>
      </w:r>
      <w:r w:rsidRPr="00217696">
        <w:rPr>
          <w:rFonts w:ascii="ＭＳ Ｐゴシック" w:hAnsi="ＭＳ Ｐゴシック" w:hint="eastAsia"/>
        </w:rPr>
        <w:t>』と呼びます。</w:t>
      </w:r>
    </w:p>
    <w:p w:rsidR="00E0223B" w:rsidRPr="00CE62FC" w:rsidRDefault="00E0223B" w:rsidP="00E0223B">
      <w:pPr>
        <w:pStyle w:val="affffff3"/>
        <w:rPr>
          <w:rFonts w:ascii="Times New Roman" w:hAnsi="Times New Roman"/>
        </w:rPr>
      </w:pPr>
    </w:p>
    <w:p w:rsidR="00E0223B" w:rsidRPr="00217696" w:rsidRDefault="00E0223B" w:rsidP="00E0223B">
      <w:pPr>
        <w:ind w:right="85" w:firstLineChars="100" w:firstLine="200"/>
        <w:rPr>
          <w:rFonts w:ascii="ＭＳ Ｐゴシック" w:hAnsi="ＭＳ Ｐゴシック"/>
        </w:rPr>
      </w:pPr>
      <w:r w:rsidRPr="00024DEC">
        <w:rPr>
          <w:rFonts w:ascii="Times New Roman" w:hAnsi="Times New Roman"/>
        </w:rPr>
        <w:t>PostgreSQL</w:t>
      </w:r>
      <w:r w:rsidRPr="00024DEC">
        <w:rPr>
          <w:rFonts w:ascii="Times New Roman" w:eastAsia="ＭＳ Ｐゴシック" w:hAnsi="Times New Roman"/>
        </w:rPr>
        <w:t xml:space="preserve"> 9.5</w:t>
      </w:r>
      <w:r w:rsidRPr="006A4CD1">
        <w:rPr>
          <w:rFonts w:ascii="ＭＳ Ｐゴシック" w:eastAsia="ＭＳ Ｐゴシック" w:hAnsi="ＭＳ Ｐゴシック" w:cs="Arial" w:hint="eastAsia"/>
        </w:rPr>
        <w:t>付属ドキュメント</w:t>
      </w:r>
    </w:p>
    <w:p w:rsidR="00E0223B" w:rsidRPr="00024DEC" w:rsidRDefault="00EA4622" w:rsidP="00E0223B">
      <w:pPr>
        <w:ind w:right="85" w:firstLineChars="100" w:firstLine="200"/>
        <w:rPr>
          <w:rFonts w:ascii="Times New Roman" w:eastAsia="ＭＳ Ｐゴシック" w:hAnsi="Times New Roman"/>
        </w:rPr>
      </w:pPr>
      <w:hyperlink r:id="rId19" w:history="1">
        <w:r w:rsidR="00E0223B" w:rsidRPr="00024DEC">
          <w:rPr>
            <w:rStyle w:val="affff8"/>
            <w:rFonts w:ascii="Times New Roman" w:eastAsia="ＭＳ Ｐゴシック" w:hAnsi="Times New Roman"/>
          </w:rPr>
          <w:t>http://www.postgresql.jp/document/9.5/</w:t>
        </w:r>
      </w:hyperlink>
    </w:p>
    <w:p w:rsidR="00E0223B" w:rsidRPr="00AB2B03" w:rsidRDefault="00E0223B" w:rsidP="00E0223B">
      <w:pPr>
        <w:pStyle w:val="affffff3"/>
        <w:rPr>
          <w:rFonts w:ascii="Times New Roman" w:hAnsi="Times New Roman"/>
        </w:rPr>
      </w:pPr>
      <w:r w:rsidRPr="00217696">
        <w:rPr>
          <w:rFonts w:hint="eastAsia"/>
        </w:rPr>
        <w:t>⇒</w:t>
      </w:r>
      <w:r w:rsidRPr="00AB2B03">
        <w:rPr>
          <w:rFonts w:ascii="Times New Roman" w:hAnsi="Times New Roman"/>
        </w:rPr>
        <w:t>本書では『</w:t>
      </w:r>
      <w:r w:rsidRPr="00AB2B03">
        <w:rPr>
          <w:rFonts w:ascii="Times New Roman" w:hAnsi="Times New Roman"/>
        </w:rPr>
        <w:t>PostgreSQL</w:t>
      </w:r>
      <w:r w:rsidRPr="00AB2B03">
        <w:rPr>
          <w:rFonts w:ascii="Times New Roman" w:hAnsi="Times New Roman"/>
        </w:rPr>
        <w:t>ドキュメント』</w:t>
      </w:r>
      <w:r w:rsidRPr="00AB2B03">
        <w:rPr>
          <w:rStyle w:val="afb"/>
          <w:rFonts w:ascii="Times New Roman" w:hAnsi="Times New Roman"/>
        </w:rPr>
        <w:footnoteReference w:id="1"/>
      </w:r>
      <w:r w:rsidRPr="00AB2B03">
        <w:rPr>
          <w:rFonts w:ascii="Times New Roman" w:hAnsi="Times New Roman"/>
        </w:rPr>
        <w:t>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1" w:name="_Toc404336104"/>
      <w:bookmarkStart w:id="12" w:name="_Toc454370994"/>
      <w:r w:rsidRPr="00AB2B03">
        <w:rPr>
          <w:rFonts w:ascii="Times New Roman" w:eastAsia="ＭＳ Ｐゴシック" w:hAnsi="Times New Roman"/>
        </w:rPr>
        <w:lastRenderedPageBreak/>
        <w:t>表記規則</w:t>
      </w:r>
      <w:bookmarkEnd w:id="11"/>
      <w:bookmarkEnd w:id="12"/>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EA4622"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r w:rsidR="00BC09B2">
        <w:rPr>
          <w:rFonts w:ascii="Times New Roman" w:hAnsi="Times New Roman" w:hint="eastAsia"/>
        </w:rPr>
        <w:t>コンソールの表示は</w:t>
      </w:r>
      <w:r w:rsidR="00BC09B2">
        <w:rPr>
          <w:rFonts w:ascii="Times New Roman" w:hAnsi="Times New Roman"/>
        </w:rPr>
        <w:t>OS</w:t>
      </w:r>
      <w:r w:rsidR="00BC09B2">
        <w:rPr>
          <w:rFonts w:ascii="Times New Roman" w:hAnsi="Times New Roman" w:hint="eastAsia"/>
        </w:rPr>
        <w:t>のバージョンによって異なる場合があります。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B841BB">
            <w:pPr>
              <w:pStyle w:val="a1"/>
              <w:jc w:val="left"/>
              <w:rPr>
                <w:rFonts w:ascii="Times New Roman" w:eastAsia="ＭＳ Ｐゴシック" w:hAnsi="Times New Roman" w:cs="Arial"/>
              </w:rPr>
            </w:pPr>
            <w:r w:rsidRPr="00B841BB">
              <w:rPr>
                <w:rFonts w:ascii="Times New Roman" w:eastAsia="ＭＳ Ｐゴシック" w:hAnsi="Times New Roman" w:cs="Arial" w:hint="eastAsia"/>
              </w:rPr>
              <w:t>『</w:t>
            </w:r>
            <w:r w:rsidRPr="00B841BB">
              <w:rPr>
                <w:rFonts w:ascii="Times New Roman" w:eastAsia="ＭＳ Ｐゴシック" w:hAnsi="Times New Roman" w:cs="Arial" w:hint="eastAsia"/>
              </w:rPr>
              <w:t>Pacemaker</w:t>
            </w:r>
            <w:r w:rsidRPr="00B841BB">
              <w:rPr>
                <w:rFonts w:ascii="Times New Roman" w:eastAsia="ＭＳ Ｐゴシック" w:hAnsi="Times New Roman" w:cs="Arial" w:hint="eastAsia"/>
              </w:rPr>
              <w:t>関連サイト』</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3" w:name="_Toc404336105"/>
      <w:bookmarkStart w:id="14" w:name="_Toc454370995"/>
      <w:r>
        <w:rPr>
          <w:rFonts w:ascii="Times New Roman" w:eastAsia="ＭＳ Ｐゴシック" w:hAnsi="Times New Roman" w:hint="eastAsia"/>
        </w:rPr>
        <w:t>対象とするソフトウェアとバージョン</w:t>
      </w:r>
      <w:bookmarkEnd w:id="14"/>
    </w:p>
    <w:p w:rsidR="00280EBD" w:rsidRDefault="00280EBD" w:rsidP="008F39D5">
      <w:pPr>
        <w:pStyle w:val="a1"/>
      </w:pPr>
      <w:r>
        <w:rPr>
          <w:rFonts w:hint="eastAsia"/>
        </w:rPr>
        <w:t>本書が対象とする各ソフトウェアのバージョンは以下の通りです。</w:t>
      </w:r>
    </w:p>
    <w:p w:rsidR="00280EBD" w:rsidRPr="008F39D5" w:rsidRDefault="00280EBD" w:rsidP="008F39D5">
      <w:pPr>
        <w:pStyle w:val="a1"/>
        <w:numPr>
          <w:ilvl w:val="0"/>
          <w:numId w:val="70"/>
        </w:numPr>
      </w:pPr>
      <w:r w:rsidRPr="00AB2B03">
        <w:rPr>
          <w:rFonts w:ascii="Times New Roman" w:eastAsia="ＭＳ Ｐゴシック" w:hAnsi="Times New Roman" w:cs="Arial"/>
        </w:rPr>
        <w:t>RedHat Enterprise Linux</w:t>
      </w:r>
      <w:r>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9.5</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5F78F4">
        <w:rPr>
          <w:rFonts w:ascii="Times New Roman" w:eastAsia="ＭＳ Ｐゴシック" w:hAnsi="Times New Roman" w:cs="Arial" w:hint="eastAsia"/>
        </w:rPr>
        <w:t>4</w:t>
      </w:r>
    </w:p>
    <w:p w:rsidR="000E58A4" w:rsidRPr="00AB2B03" w:rsidRDefault="00280EBD" w:rsidP="000E58A4">
      <w:pPr>
        <w:pStyle w:val="2"/>
        <w:keepNext w:val="0"/>
        <w:rPr>
          <w:rFonts w:ascii="Times New Roman" w:eastAsia="ＭＳ Ｐゴシック" w:hAnsi="Times New Roman"/>
        </w:rPr>
      </w:pPr>
      <w:bookmarkStart w:id="15" w:name="_Toc454370996"/>
      <w:r w:rsidRPr="00AB2B03">
        <w:rPr>
          <w:rFonts w:ascii="Times New Roman" w:eastAsia="ＭＳ Ｐゴシック" w:hAnsi="Times New Roman"/>
        </w:rPr>
        <w:t>前提条件</w:t>
      </w:r>
      <w:bookmarkEnd w:id="13"/>
      <w:bookmarkEnd w:id="15"/>
    </w:p>
    <w:p w:rsidR="000E58A4" w:rsidRPr="00AB2B03"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0E58A4" w:rsidP="008F39D5">
      <w:pPr>
        <w:pStyle w:val="affffff3"/>
        <w:rPr>
          <w:kern w:val="28"/>
          <w:sz w:val="60"/>
          <w:szCs w:val="60"/>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と呼びます。それぞれのサーバのホスト名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Pr="00AB2B03">
        <w:rPr>
          <w:rFonts w:ascii="Times New Roman" w:hAnsi="Times New Roman"/>
        </w:rPr>
        <w:t>ホスト名は適宜読み替えてください。</w:t>
      </w:r>
    </w:p>
    <w:p w:rsidR="000E58A4" w:rsidRPr="00AB2B03" w:rsidRDefault="000E58A4" w:rsidP="000E58A4">
      <w:pPr>
        <w:pStyle w:val="1"/>
        <w:keepNext w:val="0"/>
        <w:keepLines w:val="0"/>
        <w:pageBreakBefore w:val="0"/>
        <w:rPr>
          <w:rFonts w:ascii="Times New Roman" w:eastAsia="ＭＳ Ｐゴシック" w:hAnsi="Times New Roman"/>
        </w:rPr>
      </w:pPr>
      <w:bookmarkStart w:id="16" w:name="_Toc404336106"/>
      <w:bookmarkStart w:id="17" w:name="_Toc454370997"/>
      <w:r w:rsidRPr="00AB2B03">
        <w:rPr>
          <w:rFonts w:ascii="Times New Roman" w:eastAsia="ＭＳ Ｐゴシック" w:hAnsi="Times New Roman"/>
        </w:rPr>
        <w:lastRenderedPageBreak/>
        <w:t>概要</w:t>
      </w:r>
      <w:bookmarkEnd w:id="16"/>
      <w:bookmarkEnd w:id="17"/>
    </w:p>
    <w:p w:rsidR="000E58A4" w:rsidRPr="00AB2B03" w:rsidRDefault="000E58A4" w:rsidP="000E58A4">
      <w:pPr>
        <w:pStyle w:val="2"/>
        <w:keepNext w:val="0"/>
        <w:rPr>
          <w:rFonts w:ascii="Times New Roman" w:eastAsia="ＭＳ Ｐゴシック" w:hAnsi="Times New Roman"/>
        </w:rPr>
      </w:pPr>
      <w:bookmarkStart w:id="18" w:name="_Toc404336107"/>
      <w:bookmarkStart w:id="19" w:name="_Toc454370998"/>
      <w:r w:rsidRPr="00AB2B03">
        <w:rPr>
          <w:rFonts w:ascii="Times New Roman" w:eastAsia="ＭＳ Ｐゴシック" w:hAnsi="Times New Roman"/>
        </w:rPr>
        <w:t>PG-REX</w:t>
      </w:r>
      <w:r w:rsidRPr="00AB2B03">
        <w:rPr>
          <w:rFonts w:ascii="Times New Roman" w:eastAsia="ＭＳ Ｐゴシック" w:hAnsi="Times New Roman"/>
        </w:rPr>
        <w:t>の概要</w:t>
      </w:r>
      <w:bookmarkEnd w:id="18"/>
      <w:bookmarkEnd w:id="19"/>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 w:name="_Toc404336108"/>
      <w:bookmarkStart w:id="21" w:name="_Toc454370999"/>
      <w:r w:rsidRPr="00AB2B03">
        <w:rPr>
          <w:rFonts w:ascii="Times New Roman" w:eastAsia="ＭＳ Ｐゴシック" w:hAnsi="Times New Roman"/>
        </w:rPr>
        <w:lastRenderedPageBreak/>
        <w:t>システム構成</w:t>
      </w:r>
      <w:bookmarkEnd w:id="20"/>
      <w:bookmarkEnd w:id="21"/>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8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900"/>
        <w:gridCol w:w="1200"/>
        <w:gridCol w:w="1000"/>
        <w:gridCol w:w="2700"/>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9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0E58A4" w:rsidRPr="00AB2B03" w:rsidTr="000E58A4">
        <w:trPr>
          <w:trHeight w:val="369"/>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9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HP</w:t>
            </w:r>
          </w:p>
        </w:tc>
        <w:tc>
          <w:tcPr>
            <w:tcW w:w="12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DL360 G7</w:t>
            </w: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lang w:val="pt-BR"/>
              </w:rPr>
            </w:pPr>
          </w:p>
        </w:tc>
        <w:tc>
          <w:tcPr>
            <w:tcW w:w="1300" w:type="dxa"/>
            <w:vMerge/>
          </w:tcPr>
          <w:p w:rsidR="000E58A4" w:rsidRPr="00AB2B03" w:rsidRDefault="000E58A4" w:rsidP="005D6005">
            <w:pPr>
              <w:pStyle w:val="a1"/>
              <w:jc w:val="left"/>
              <w:rPr>
                <w:rFonts w:ascii="Times New Roman" w:eastAsia="ＭＳ Ｐゴシック" w:hAnsi="Times New Roman" w:cs="Arial"/>
                <w:lang w:val="pt-BR"/>
              </w:rPr>
            </w:pPr>
          </w:p>
        </w:tc>
        <w:tc>
          <w:tcPr>
            <w:tcW w:w="800" w:type="dxa"/>
            <w:vMerge/>
          </w:tcPr>
          <w:p w:rsidR="000E58A4" w:rsidRPr="00AB2B03" w:rsidRDefault="000E58A4" w:rsidP="005D6005">
            <w:pPr>
              <w:pStyle w:val="a1"/>
              <w:jc w:val="left"/>
              <w:rPr>
                <w:rFonts w:ascii="Times New Roman" w:eastAsia="ＭＳ Ｐゴシック" w:hAnsi="Times New Roman" w:cs="Arial"/>
                <w:lang w:val="pt-BR"/>
              </w:rPr>
            </w:pPr>
          </w:p>
        </w:tc>
        <w:tc>
          <w:tcPr>
            <w:tcW w:w="900" w:type="dxa"/>
            <w:vMerge/>
          </w:tcPr>
          <w:p w:rsidR="000E58A4" w:rsidRPr="00AB2B03" w:rsidRDefault="000E58A4" w:rsidP="005D6005">
            <w:pPr>
              <w:pStyle w:val="a1"/>
              <w:jc w:val="left"/>
              <w:rPr>
                <w:rFonts w:ascii="Times New Roman" w:eastAsia="ＭＳ Ｐゴシック" w:hAnsi="Times New Roman" w:cs="Arial"/>
                <w:lang w:val="pt-BR"/>
              </w:rPr>
            </w:pPr>
          </w:p>
        </w:tc>
        <w:tc>
          <w:tcPr>
            <w:tcW w:w="1200" w:type="dxa"/>
            <w:vMerge/>
          </w:tcPr>
          <w:p w:rsidR="000E58A4" w:rsidRPr="00AB2B03" w:rsidRDefault="000E58A4" w:rsidP="005D6005">
            <w:pPr>
              <w:pStyle w:val="a1"/>
              <w:jc w:val="left"/>
              <w:rPr>
                <w:rFonts w:ascii="Times New Roman" w:eastAsia="ＭＳ Ｐゴシック" w:hAnsi="Times New Roman" w:cs="Arial"/>
                <w:lang w:val="pt-BR"/>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0E58A4" w:rsidRPr="00AB2B03" w:rsidRDefault="000E58A4"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1000"/>
        <w:gridCol w:w="2000"/>
        <w:gridCol w:w="2112"/>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1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r w:rsidRPr="00AB2B03">
              <w:rPr>
                <w:rFonts w:ascii="Times New Roman" w:eastAsia="ＭＳ Ｐゴシック" w:hAnsi="Times New Roman" w:cs="Arial"/>
              </w:rPr>
              <w:t>/</w:t>
            </w:r>
            <w:r w:rsidRPr="00AB2B03">
              <w:rPr>
                <w:rFonts w:ascii="Times New Roman" w:eastAsia="ＭＳ Ｐゴシック" w:hAnsi="Times New Roman" w:cs="Arial"/>
              </w:rPr>
              <w:t>エディション</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0E58A4" w:rsidRPr="00AB2B03" w:rsidTr="000E58A4">
        <w:trPr>
          <w:trHeight w:val="631"/>
        </w:trPr>
        <w:tc>
          <w:tcPr>
            <w:tcW w:w="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 Enterprise Linux</w:t>
            </w:r>
          </w:p>
        </w:tc>
        <w:tc>
          <w:tcPr>
            <w:tcW w:w="2112" w:type="dxa"/>
            <w:shd w:val="clear" w:color="auto" w:fill="auto"/>
          </w:tcPr>
          <w:p w:rsidR="00E742A3" w:rsidRPr="00AB2B03" w:rsidRDefault="00E742A3" w:rsidP="005D6005">
            <w:pPr>
              <w:pStyle w:val="a1"/>
              <w:jc w:val="left"/>
              <w:rPr>
                <w:rFonts w:ascii="Times New Roman" w:eastAsia="ＭＳ Ｐゴシック" w:hAnsi="Times New Roman" w:cs="Arial"/>
              </w:rPr>
            </w:pPr>
            <w:r>
              <w:rPr>
                <w:rFonts w:ascii="Times New Roman" w:eastAsia="ＭＳ Ｐゴシック" w:hAnsi="Times New Roman" w:cs="Arial" w:hint="eastAsia"/>
                <w:kern w:val="0"/>
                <w:lang w:bidi="ar-SA"/>
              </w:rPr>
              <w:t>7.1</w:t>
            </w:r>
          </w:p>
        </w:tc>
      </w:tr>
      <w:tr w:rsidR="000E58A4" w:rsidRPr="00AB2B03" w:rsidTr="000E58A4">
        <w:trPr>
          <w:trHeight w:val="180"/>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sidR="005F7ACD">
              <w:rPr>
                <w:rFonts w:ascii="Times New Roman" w:eastAsia="ＭＳ Ｐゴシック" w:hAnsi="Times New Roman" w:cs="Arial"/>
              </w:rPr>
              <w:t>5</w:t>
            </w:r>
            <w:r w:rsidR="00280EBD">
              <w:rPr>
                <w:rFonts w:ascii="Times New Roman" w:eastAsia="ＭＳ Ｐゴシック" w:hAnsi="Times New Roman" w:cs="Arial"/>
              </w:rPr>
              <w:t>.</w:t>
            </w:r>
            <w:r w:rsidR="006325BD">
              <w:rPr>
                <w:rFonts w:ascii="Times New Roman" w:eastAsia="ＭＳ Ｐゴシック" w:hAnsi="Times New Roman" w:cs="Arial" w:hint="eastAsia"/>
              </w:rPr>
              <w:t>3</w:t>
            </w:r>
          </w:p>
        </w:tc>
      </w:tr>
      <w:tr w:rsidR="000E58A4" w:rsidRPr="00AB2B03" w:rsidTr="000E58A4">
        <w:trPr>
          <w:trHeight w:val="180"/>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 xml:space="preserve">Pacemaker </w:t>
            </w:r>
            <w:r w:rsidRPr="00AB2B03">
              <w:rPr>
                <w:rFonts w:ascii="Times New Roman" w:eastAsia="ＭＳ Ｐゴシック" w:hAnsi="Times New Roman" w:cs="Arial" w:hint="eastAsia"/>
              </w:rPr>
              <w:t>リポジトリパッケージ</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sidR="00406E90">
              <w:rPr>
                <w:rFonts w:ascii="Times New Roman" w:eastAsia="ＭＳ Ｐゴシック" w:hAnsi="Times New Roman" w:cs="Arial" w:hint="eastAsia"/>
              </w:rPr>
              <w:t>4</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 w:name="_Toc404336109"/>
      <w:bookmarkStart w:id="23" w:name="_Toc454371000"/>
      <w:r w:rsidRPr="00AB2B03">
        <w:rPr>
          <w:rFonts w:ascii="Times New Roman" w:eastAsia="ＭＳ Ｐゴシック" w:hAnsi="Times New Roman" w:hint="eastAsia"/>
        </w:rPr>
        <w:lastRenderedPageBreak/>
        <w:t>制約</w:t>
      </w:r>
      <w:bookmarkEnd w:id="22"/>
      <w:bookmarkEnd w:id="23"/>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4" w:name="_Toc404336110"/>
      <w:bookmarkStart w:id="25" w:name="_Toc454371001"/>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4"/>
      <w:bookmarkEnd w:id="25"/>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16423F" w:rsidRPr="0016423F">
        <w:rPr>
          <w:rFonts w:ascii="Times New Roman" w:hAnsi="Times New Roman" w:hint="eastAsia"/>
        </w:rPr>
        <w:t>『</w:t>
      </w:r>
      <w:r w:rsidR="0016423F" w:rsidRPr="0016423F">
        <w:rPr>
          <w:rFonts w:ascii="Times New Roman" w:hAnsi="Times New Roman" w:hint="eastAsia"/>
        </w:rPr>
        <w:t>Pacemaker</w:t>
      </w:r>
      <w:r w:rsidR="0016423F" w:rsidRPr="0016423F">
        <w:rPr>
          <w:rFonts w:ascii="Times New Roman" w:hAnsi="Times New Roman" w:hint="eastAsia"/>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EA4622">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EA4622" w:rsidRPr="00AB2B03">
        <w:rPr>
          <w:rFonts w:ascii="Times New Roman" w:hAnsi="Times New Roman"/>
        </w:rPr>
        <w:t>postgresql.conf</w:t>
      </w:r>
      <w:r w:rsidR="00EA4622"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WriteBack</w:t>
            </w:r>
            <w:r w:rsidRPr="00AB2B03">
              <w:rPr>
                <w:rFonts w:ascii="Times New Roman" w:eastAsia="ＭＳ Ｐゴシック" w:hAnsi="Times New Roman" w:cs="Arial" w:hint="eastAsia"/>
              </w:rPr>
              <w:t>設定を行うこと。</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6" w:name="_Ref422131605"/>
            <w:r w:rsidRPr="00AB2B03">
              <w:rPr>
                <w:rStyle w:val="afb"/>
                <w:rFonts w:ascii="Times New Roman" w:eastAsia="ＭＳ Ｐゴシック" w:hAnsi="Times New Roman" w:cs="Arial"/>
                <w:sz w:val="20"/>
                <w:szCs w:val="20"/>
              </w:rPr>
              <w:footnoteReference w:id="2"/>
            </w:r>
            <w:bookmarkEnd w:id="26"/>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EA4622">
              <w:rPr>
                <w:rFonts w:ascii="Times New Roman" w:eastAsia="ＭＳ Ｐゴシック" w:hAnsi="Times New Roman" w:cs="Arial"/>
                <w:b/>
                <w:sz w:val="20"/>
                <w:szCs w:val="20"/>
                <w:vertAlign w:val="superscript"/>
              </w:rPr>
              <w:t>2</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7" w:name="_Toc404336111"/>
      <w:bookmarkStart w:id="28" w:name="_Toc454371002"/>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7"/>
      <w:bookmarkEnd w:id="28"/>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EA4622">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EA4622">
        <w:rPr>
          <w:rFonts w:ascii="Times New Roman" w:eastAsia="ＭＳ Ｐゴシック" w:hAnsi="Times New Roman"/>
          <w:noProof/>
        </w:rPr>
        <w:t>8</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EA4622">
              <w:rPr>
                <w:rFonts w:ascii="Times New Roman" w:eastAsia="ＭＳ Ｐゴシック" w:hAnsi="Times New Roman" w:hint="eastAsia"/>
              </w:rPr>
              <w:t>5</w:t>
            </w:r>
            <w:r w:rsidR="00EA4622">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EA4622"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9" w:name="_Toc404336112"/>
      <w:bookmarkStart w:id="30" w:name="_Toc454371003"/>
      <w:r w:rsidRPr="00AB2B03">
        <w:rPr>
          <w:rFonts w:ascii="Times New Roman" w:eastAsia="ＭＳ Ｐゴシック" w:hAnsi="Times New Roman" w:hint="eastAsia"/>
        </w:rPr>
        <w:lastRenderedPageBreak/>
        <w:t>推奨設定</w:t>
      </w:r>
      <w:bookmarkEnd w:id="29"/>
      <w:bookmarkEnd w:id="30"/>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EA4622">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EA4622">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1" w:name="_Toc404336113"/>
      <w:bookmarkStart w:id="32" w:name="_Toc454371004"/>
      <w:r w:rsidRPr="00AB2B03">
        <w:rPr>
          <w:rFonts w:ascii="Times New Roman" w:eastAsia="ＭＳ Ｐゴシック" w:hAnsi="Times New Roman"/>
        </w:rPr>
        <w:lastRenderedPageBreak/>
        <w:t>環境構築</w:t>
      </w:r>
      <w:bookmarkEnd w:id="31"/>
      <w:bookmarkEnd w:id="32"/>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3" w:name="_Toc404336114"/>
      <w:bookmarkStart w:id="34" w:name="_Toc454371005"/>
      <w:r w:rsidRPr="00AB2B03">
        <w:rPr>
          <w:rFonts w:ascii="Times New Roman" w:eastAsia="ＭＳ Ｐゴシック" w:hAnsi="Times New Roman"/>
        </w:rPr>
        <w:t>ネットワーク</w:t>
      </w:r>
      <w:bookmarkEnd w:id="33"/>
      <w:bookmarkEnd w:id="34"/>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EA4622" w:rsidRPr="00AB2B03">
        <w:rPr>
          <w:rFonts w:ascii="Times New Roman" w:hAnsi="Times New Roman"/>
        </w:rPr>
        <w:t>図</w:t>
      </w:r>
      <w:r w:rsidR="00EA4622" w:rsidRPr="00AB2B03">
        <w:rPr>
          <w:rFonts w:ascii="Times New Roman" w:hAnsi="Times New Roman"/>
        </w:rPr>
        <w:t xml:space="preserve"> </w:t>
      </w:r>
      <w:r w:rsidR="00EA4622">
        <w:rPr>
          <w:rFonts w:ascii="Times New Roman" w:hAnsi="Times New Roman"/>
          <w:noProof/>
        </w:rPr>
        <w:t>3</w:t>
      </w:r>
      <w:r w:rsidR="00EA4622" w:rsidRPr="00AB2B03">
        <w:rPr>
          <w:rFonts w:ascii="Times New Roman" w:hAnsi="Times New Roman"/>
        </w:rPr>
        <w:noBreakHyphen/>
      </w:r>
      <w:r w:rsidR="00EA4622">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EA4622" w:rsidRPr="00AB2B03">
        <w:rPr>
          <w:rFonts w:ascii="Times New Roman" w:hAnsi="Times New Roman"/>
        </w:rPr>
        <w:t>表</w:t>
      </w:r>
      <w:r w:rsidR="00EA4622" w:rsidRPr="00AB2B03">
        <w:rPr>
          <w:rFonts w:ascii="Times New Roman" w:hAnsi="Times New Roman"/>
        </w:rPr>
        <w:t xml:space="preserve"> </w:t>
      </w:r>
      <w:r w:rsidR="00EA4622">
        <w:rPr>
          <w:rFonts w:ascii="Times New Roman" w:hAnsi="Times New Roman"/>
          <w:noProof/>
        </w:rPr>
        <w:t>3</w:t>
      </w:r>
      <w:r w:rsidR="00EA4622">
        <w:rPr>
          <w:rFonts w:ascii="Times New Roman" w:hAnsi="Times New Roman"/>
        </w:rPr>
        <w:noBreakHyphen/>
      </w:r>
      <w:r w:rsidR="00EA4622">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5"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5DC9E7E1" wp14:editId="25D18E56">
                <wp:simplePos x="0" y="0"/>
                <wp:positionH relativeFrom="character">
                  <wp:posOffset>0</wp:posOffset>
                </wp:positionH>
                <wp:positionV relativeFrom="line">
                  <wp:posOffset>0</wp:posOffset>
                </wp:positionV>
                <wp:extent cx="5080000" cy="6042025"/>
                <wp:effectExtent l="19050" t="19050" r="6350" b="6350"/>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DA7CFB" w:rsidRPr="001A66DB" w:rsidRDefault="00DA7CFB"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DA7CFB" w:rsidRPr="001A66DB" w:rsidRDefault="00DA7CFB"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DA7CFB" w:rsidRDefault="00DA7CFB"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016000" cy="5715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内蔵ディスク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DA7CFB" w:rsidRDefault="00DA7CFB"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eth0</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eth5</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898200" y="2562211"/>
                            <a:ext cx="1016000" cy="5715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内蔵ディスク</w:t>
                              </w:r>
                            </w:p>
                            <w:p w:rsidR="00DA7CFB" w:rsidRDefault="00DA7CFB"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DA7CFB" w:rsidRPr="00AD347F" w:rsidRDefault="00DA7CFB"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DA7CFB" w:rsidRPr="00AD347F" w:rsidRDefault="00DA7CFB"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eth6</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DA7CFB" w:rsidRDefault="00DA7CFB"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sidRPr="001A66DB">
                                <w:rPr>
                                  <w:rFonts w:hint="eastAsia"/>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sidRPr="001A66DB">
                                <w:rPr>
                                  <w:rFonts w:hint="eastAsia"/>
                                  <w:sz w:val="28"/>
                                  <w:szCs w:val="28"/>
                                </w:rPr>
                                <w:t>pg-rex0</w:t>
                              </w:r>
                              <w:r>
                                <w:rPr>
                                  <w:rFonts w:hint="eastAsia"/>
                                  <w:sz w:val="28"/>
                                  <w:szCs w:val="28"/>
                                </w:rPr>
                                <w:t>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5E26E0" w:rsidRDefault="00DA7CFB"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5E26E0" w:rsidRDefault="00DA7CFB"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5E26E0" w:rsidRDefault="00DA7CFB"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4" name="AutoShape 6553"/>
                        <wps:cNvSpPr>
                          <a:spLocks noChangeArrowheads="1"/>
                        </wps:cNvSpPr>
                        <wps:spPr bwMode="auto">
                          <a:xfrm>
                            <a:off x="2984500" y="2857512"/>
                            <a:ext cx="889000" cy="4572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5" name="AutoShape 6554"/>
                        <wps:cNvSpPr>
                          <a:spLocks noChangeArrowheads="1"/>
                        </wps:cNvSpPr>
                        <wps:spPr bwMode="auto">
                          <a:xfrm>
                            <a:off x="1206500" y="2857512"/>
                            <a:ext cx="889000" cy="4572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6" name="AutoShape 6555"/>
                        <wps:cNvCnPr>
                          <a:cxnSpLocks noChangeShapeType="1"/>
                        </wps:cNvCnPr>
                        <wps:spPr bwMode="auto">
                          <a:xfrm>
                            <a:off x="653400" y="2352610"/>
                            <a:ext cx="9976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37" name="AutoShape 6556"/>
                        <wps:cNvCnPr>
                          <a:cxnSpLocks noChangeShapeType="1"/>
                        </wps:cNvCnPr>
                        <wps:spPr bwMode="auto">
                          <a:xfrm flipH="1">
                            <a:off x="3429000" y="2352610"/>
                            <a:ext cx="9772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DA7CFB" w:rsidRPr="001A66DB" w:rsidRDefault="00DA7CFB"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DA7CFB" w:rsidRPr="001A66DB" w:rsidRDefault="00DA7CFB"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DA7CFB" w:rsidRDefault="00DA7CFB"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DA7CFB" w:rsidRDefault="00DA7CFB" w:rsidP="000E58A4">
                        <w:pPr>
                          <w:spacing w:line="360" w:lineRule="auto"/>
                          <w:jc w:val="center"/>
                        </w:pPr>
                        <w:r>
                          <w:rPr>
                            <w:rFonts w:hint="eastAsia"/>
                          </w:rPr>
                          <w:t>内蔵ディスク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DA7CFB" w:rsidRDefault="00DA7CFB" w:rsidP="000E58A4">
                        <w:pPr>
                          <w:spacing w:line="240" w:lineRule="auto"/>
                          <w:jc w:val="center"/>
                        </w:pPr>
                        <w:r>
                          <w:rPr>
                            <w:rFonts w:hint="eastAsia"/>
                          </w:rPr>
                          <w:t>HW</w:t>
                        </w:r>
                        <w:r>
                          <w:rPr>
                            <w:rFonts w:hint="eastAsia"/>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DA7CFB" w:rsidRPr="00AD347F" w:rsidRDefault="00DA7CFB" w:rsidP="000E58A4">
                          <w:pPr>
                            <w:spacing w:line="240" w:lineRule="auto"/>
                            <w:jc w:val="center"/>
                          </w:pPr>
                          <w:r w:rsidRPr="00AD347F">
                            <w:rPr>
                              <w:rFonts w:hint="eastAsia"/>
                            </w:rPr>
                            <w:t>eth0</w:t>
                          </w:r>
                        </w:p>
                        <w:p w:rsidR="00DA7CFB" w:rsidRDefault="00DA7CFB"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eth5</w:t>
                          </w:r>
                        </w:p>
                        <w:p w:rsidR="00DA7CFB" w:rsidRDefault="00DA7CFB"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DA7CFB" w:rsidRDefault="00DA7CFB" w:rsidP="000E58A4">
                        <w:pPr>
                          <w:jc w:val="center"/>
                        </w:pPr>
                        <w:r>
                          <w:rPr>
                            <w:rFonts w:hint="eastAsia"/>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DA7CFB" w:rsidRDefault="00DA7CFB" w:rsidP="000E58A4">
                        <w:pPr>
                          <w:jc w:val="center"/>
                        </w:pPr>
                        <w:r>
                          <w:rPr>
                            <w:rFonts w:hint="eastAsia"/>
                          </w:rPr>
                          <w:t>PostgreSQL</w:t>
                        </w:r>
                      </w:p>
                    </w:txbxContent>
                  </v:textbox>
                </v:roundrect>
                <v:shape id="AutoShape 6500" o:spid="_x0000_s1050" type="#_x0000_t22" style="position:absolute;left:38982;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DA7CFB" w:rsidRDefault="00DA7CFB" w:rsidP="000E58A4">
                        <w:pPr>
                          <w:spacing w:line="360" w:lineRule="auto"/>
                          <w:jc w:val="center"/>
                        </w:pPr>
                        <w:r>
                          <w:rPr>
                            <w:rFonts w:hint="eastAsia"/>
                          </w:rPr>
                          <w:t>内蔵ディスク</w:t>
                        </w:r>
                      </w:p>
                      <w:p w:rsidR="00DA7CFB" w:rsidRDefault="00DA7CFB"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DA7CFB" w:rsidRPr="00AD347F" w:rsidRDefault="00DA7CFB" w:rsidP="000E58A4">
                          <w:pPr>
                            <w:spacing w:line="240" w:lineRule="auto"/>
                            <w:jc w:val="center"/>
                          </w:pPr>
                          <w:r w:rsidRPr="00AD347F">
                            <w:rPr>
                              <w:rFonts w:hint="eastAsia"/>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DA7CFB" w:rsidRPr="00AD347F" w:rsidRDefault="00DA7CFB" w:rsidP="000E58A4">
                          <w:pPr>
                            <w:jc w:val="center"/>
                          </w:pPr>
                          <w:r w:rsidRPr="00AD347F">
                            <w:rPr>
                              <w:rFonts w:hint="eastAsia"/>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DA7CFB" w:rsidRPr="00AD347F" w:rsidRDefault="00DA7CFB" w:rsidP="000E58A4">
                          <w:pPr>
                            <w:jc w:val="center"/>
                          </w:pPr>
                          <w:r w:rsidRPr="00AD347F">
                            <w:rPr>
                              <w:rFonts w:hint="eastAsia"/>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DA7CFB" w:rsidRPr="00AD347F" w:rsidRDefault="00DA7CFB" w:rsidP="000E58A4">
                        <w:pPr>
                          <w:spacing w:line="240" w:lineRule="auto"/>
                          <w:jc w:val="center"/>
                        </w:pPr>
                        <w:r w:rsidRPr="00AD347F">
                          <w:rPr>
                            <w:rFonts w:hint="eastAsia"/>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eth6</w:t>
                        </w:r>
                      </w:p>
                      <w:p w:rsidR="00DA7CFB" w:rsidRDefault="00DA7CFB" w:rsidP="000E58A4">
                        <w:pPr>
                          <w:spacing w:line="240" w:lineRule="auto"/>
                          <w:jc w:val="cente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DA7CFB" w:rsidRDefault="00DA7CFB" w:rsidP="000E58A4">
                        <w:pPr>
                          <w:spacing w:line="240" w:lineRule="auto"/>
                          <w:jc w:val="center"/>
                        </w:pPr>
                        <w:r>
                          <w:rPr>
                            <w:rFonts w:hint="eastAsia"/>
                          </w:rPr>
                          <w:t>HW</w:t>
                        </w:r>
                        <w:r>
                          <w:rPr>
                            <w:rFonts w:hint="eastAsia"/>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DA7CFB" w:rsidRDefault="00DA7CFB" w:rsidP="000E58A4">
                        <w:pPr>
                          <w:jc w:val="center"/>
                        </w:pPr>
                        <w:r>
                          <w:rPr>
                            <w:rFonts w:hint="eastAsia"/>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DA7CFB" w:rsidRDefault="00DA7CFB" w:rsidP="000E58A4">
                        <w:pPr>
                          <w:jc w:val="center"/>
                        </w:pPr>
                        <w:r>
                          <w:rPr>
                            <w:rFonts w:hint="eastAsia"/>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DA7CFB" w:rsidRPr="001A66DB" w:rsidRDefault="00DA7CFB" w:rsidP="000E58A4">
                        <w:pPr>
                          <w:jc w:val="center"/>
                          <w:rPr>
                            <w:sz w:val="28"/>
                            <w:szCs w:val="28"/>
                          </w:rPr>
                        </w:pPr>
                        <w:r w:rsidRPr="001A66DB">
                          <w:rPr>
                            <w:rFonts w:hint="eastAsia"/>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DA7CFB" w:rsidRPr="001A66DB" w:rsidRDefault="00DA7CFB" w:rsidP="000E58A4">
                        <w:pPr>
                          <w:jc w:val="center"/>
                          <w:rPr>
                            <w:sz w:val="28"/>
                            <w:szCs w:val="28"/>
                          </w:rPr>
                        </w:pPr>
                        <w:r w:rsidRPr="001A66DB">
                          <w:rPr>
                            <w:rFonts w:hint="eastAsia"/>
                            <w:sz w:val="28"/>
                            <w:szCs w:val="28"/>
                          </w:rPr>
                          <w:t>pg-rex0</w:t>
                        </w:r>
                        <w:r>
                          <w:rPr>
                            <w:rFonts w:hint="eastAsia"/>
                            <w:sz w:val="28"/>
                            <w:szCs w:val="28"/>
                          </w:rPr>
                          <w:t>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DA7CFB" w:rsidRPr="005E26E0" w:rsidRDefault="00DA7CFB" w:rsidP="000E58A4">
                        <w:pPr>
                          <w:jc w:val="center"/>
                          <w:rPr>
                            <w:sz w:val="24"/>
                            <w:szCs w:val="24"/>
                          </w:rPr>
                        </w:pPr>
                        <w:r>
                          <w:rPr>
                            <w:rFonts w:hint="eastAsia"/>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DA7CFB" w:rsidRPr="005E26E0" w:rsidRDefault="00DA7CFB" w:rsidP="000E58A4">
                        <w:pPr>
                          <w:jc w:val="center"/>
                          <w:rPr>
                            <w:sz w:val="24"/>
                            <w:szCs w:val="24"/>
                          </w:rPr>
                        </w:pPr>
                        <w:r>
                          <w:rPr>
                            <w:rFonts w:hint="eastAsia"/>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DA7CFB" w:rsidRPr="005E26E0" w:rsidRDefault="00DA7CFB" w:rsidP="000E58A4">
                        <w:pPr>
                          <w:jc w:val="center"/>
                          <w:rPr>
                            <w:sz w:val="24"/>
                            <w:szCs w:val="24"/>
                          </w:rPr>
                        </w:pPr>
                        <w:r>
                          <w:rPr>
                            <w:rFonts w:hint="eastAsia"/>
                            <w:sz w:val="24"/>
                            <w:szCs w:val="24"/>
                          </w:rPr>
                          <w:t>bonding</w:t>
                        </w:r>
                      </w:p>
                    </w:txbxContent>
                  </v:textbox>
                </v:rect>
                <v:shape id="AutoShape 6553" o:spid="_x0000_s1099" type="#_x0000_t22" style="position:absolute;left:2984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tkPcgA&#10;AADdAAAADwAAAGRycy9kb3ducmV2LnhtbESPQWvCQBSE7wX/w/IEb3Vjba1NXUUERQQrTUt7few+&#10;k9Ds2yS7auqv7xYKPQ4z8w0zW3S2EmdqfelYwWiYgCDWzpScK3h/W99OQfiAbLByTAq+ycNi3ruZ&#10;YWrchV/pnIVcRAj7FBUUIdSplF4XZNEPXU0cvaNrLYYo21yaFi8Rbit5lyQTabHkuFBgTauC9Fd2&#10;sgo+Nvu9Xh22zee12e2aTE+fTi9eqUG/Wz6DCNSF//Bfe2sUPD6M7+H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62Q9yAAAAN0AAAAPAAAAAAAAAAAAAAAAAJgCAABk&#10;cnMvZG93bnJldi54bWxQSwUGAAAAAAQABAD1AAAAjQMAAAAA&#10;">
                  <v:textbox inset="2.10503mm,.25189mm,2.10503mm,.25189mm">
                    <w:txbxContent>
                      <w:p w:rsidR="00DA7CFB" w:rsidRDefault="00DA7CFB" w:rsidP="000E58A4">
                        <w:pPr>
                          <w:spacing w:line="360" w:lineRule="auto"/>
                          <w:jc w:val="center"/>
                        </w:pPr>
                        <w:r>
                          <w:rPr>
                            <w:rFonts w:hint="eastAsia"/>
                          </w:rPr>
                          <w:t>アーカイブ</w:t>
                        </w:r>
                      </w:p>
                    </w:txbxContent>
                  </v:textbox>
                </v:shape>
                <v:shape id="AutoShape 6554" o:spid="_x0000_s1100" type="#_x0000_t22" style="position:absolute;left:1206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fBpsgA&#10;AADdAAAADwAAAGRycy9kb3ducmV2LnhtbESPQWvCQBSE7wX/w/IEb3VjxWpTVymCRQRbmha9PnZf&#10;k2D2bZJdNe2vdwsFj8PMfMPMl52txJlaXzpWMBomIIi1MyXnCr4+1/czED4gG6wck4If8rBc9O7m&#10;mBp34Q86ZyEXEcI+RQVFCHUqpdcFWfRDVxNH79u1FkOUbS5Ni5cIt5V8SJJHabHkuFBgTauC9DE7&#10;WQX7191Or943zeG32W6bTM+eTm9eqUG/e3kGEagLt/B/e2MUTCfjCfy9iU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p8GmyAAAAN0AAAAPAAAAAAAAAAAAAAAAAJgCAABk&#10;cnMvZG93bnJldi54bWxQSwUGAAAAAAQABAD1AAAAjQMAAAAA&#10;">
                  <v:textbox inset="2.10503mm,.25189mm,2.10503mm,.25189mm">
                    <w:txbxContent>
                      <w:p w:rsidR="00DA7CFB" w:rsidRDefault="00DA7CFB" w:rsidP="000E58A4">
                        <w:pPr>
                          <w:spacing w:line="360" w:lineRule="auto"/>
                          <w:jc w:val="center"/>
                        </w:pPr>
                        <w:r>
                          <w:rPr>
                            <w:rFonts w:hint="eastAsia"/>
                          </w:rPr>
                          <w:t>アーカイブ</w:t>
                        </w:r>
                      </w:p>
                    </w:txbxContent>
                  </v:textbox>
                </v:shape>
                <v:shape id="AutoShape 6555" o:spid="_x0000_s1101" type="#_x0000_t32" style="position:absolute;left:6534;top:23526;width:9976;height:50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JQEMcAAADdAAAADwAAAGRycy9kb3ducmV2LnhtbESPT2sCMRTE74V+h/CEXopmbfEPW6Ns&#10;C0IteNDq/bl53QQ3L9tN1PXbN4LQ4zAzv2Fmi87V4kxtsJ4VDAcZCOLSa8uVgt33sj8FESKyxtoz&#10;KbhSgMX88WGGufYX3tB5GyuRIBxyVGBibHIpQ2nIYRj4hjh5P751GJNsK6lbvCS4q+VLlo2lQ8tp&#10;wWBDH4bK4/bkFKxXw/fiYOzqa/Nr16NlUZ+q571ST72ueAMRqYv/4Xv7UyuYjF7HcHuTnoCc/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UlAQxwAAAN0AAAAPAAAAAAAA&#10;AAAAAAAAAKECAABkcnMvZG93bnJldi54bWxQSwUGAAAAAAQABAD5AAAAlQMAAAAA&#10;"/>
                <v:shape id="AutoShape 6556" o:spid="_x0000_s1102" type="#_x0000_t32" style="position:absolute;left:34290;top:23526;width:9772;height:504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wjNsYAAADdAAAADwAAAGRycy9kb3ducmV2LnhtbESPQWsCMRSE7wX/Q3iCl1Kzq7TKapRS&#10;EIqHQnUPHh/Jc3dx87Imcd3+e1Mo9DjMzDfMejvYVvTkQ+NYQT7NQBBrZxquFJTH3csSRIjIBlvH&#10;pOCHAmw3o6c1Fsbd+Zv6Q6xEgnAoUEEdY1dIGXRNFsPUdcTJOztvMSbpK2k83hPctnKWZW/SYsNp&#10;ocaOPmrSl8PNKmj25VfZP1+j18t9fvJ5OJ5ardRkPLyvQEQa4n/4r/1pFCxe5wv4fZOegNw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sIzbGAAAA3QAAAA8AAAAAAAAA&#10;AAAAAAAAoQIAAGRycy9kb3ducmV2LnhtbFBLBQYAAAAABAAEAPkAAACUAwAAAAA=&#10;"/>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34E4CC9" wp14:editId="1DE4A92B">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B8DE071"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6" w:name="_Ref406685233"/>
      <w:bookmarkStart w:id="37"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6"/>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7"/>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sidRPr="00AB2B03">
        <w:rPr>
          <w:rFonts w:ascii="Times New Roman" w:eastAsia="ＭＳ Ｐゴシック" w:hAnsi="Times New Roman" w:cs="Arial"/>
        </w:rPr>
        <w:noBreakHyphen/>
      </w:r>
      <w:r w:rsidR="00EA4622">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EA4622" w:rsidRPr="006A469D">
        <w:t xml:space="preserve">表 </w:t>
      </w:r>
      <w:r w:rsidR="00EA4622">
        <w:rPr>
          <w:rFonts w:ascii="Times New Roman" w:hAnsi="Times New Roman"/>
          <w:noProof/>
        </w:rPr>
        <w:t>3</w:t>
      </w:r>
      <w:r w:rsidR="00EA4622" w:rsidRPr="006A469D">
        <w:rPr>
          <w:rFonts w:ascii="Times New Roman" w:hAnsi="Times New Roman"/>
        </w:rPr>
        <w:noBreakHyphen/>
      </w:r>
      <w:r w:rsidR="00EA4622">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8"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EA4622">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EA4622">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8"/>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r w:rsidRPr="00AB2B03">
              <w:rPr>
                <w:rStyle w:val="afb"/>
                <w:rFonts w:ascii="Times New Roman" w:eastAsia="ＭＳ Ｐゴシック" w:hAnsi="Times New Roman" w:cs="Arial"/>
              </w:rPr>
              <w:footnoteReference w:id="6"/>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EA4622">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EA4622">
        <w:rPr>
          <w:rFonts w:ascii="Times New Roman" w:eastAsia="ＭＳ Ｐゴシック" w:hAnsi="Times New Roman" w:hint="eastAsia"/>
        </w:rPr>
        <w:t>クラスタの基本設定（</w:t>
      </w:r>
      <w:r w:rsidR="00EA4622">
        <w:rPr>
          <w:rFonts w:ascii="Times New Roman" w:eastAsia="ＭＳ Ｐゴシック" w:hAnsi="Times New Roman" w:hint="eastAsia"/>
        </w:rPr>
        <w:t>corosync.conf</w:t>
      </w:r>
      <w:r w:rsidR="00EA4622">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9" w:name="_Toc404336115"/>
      <w:bookmarkStart w:id="40" w:name="_Toc454371006"/>
      <w:r w:rsidRPr="00AB2B03">
        <w:rPr>
          <w:rFonts w:ascii="Times New Roman" w:eastAsia="ＭＳ Ｐゴシック" w:hAnsi="Times New Roman" w:hint="eastAsia"/>
        </w:rPr>
        <w:lastRenderedPageBreak/>
        <w:t>ディレクトリ構成</w:t>
      </w:r>
      <w:bookmarkEnd w:id="39"/>
      <w:bookmarkEnd w:id="4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sidRPr="00AB2B03">
        <w:rPr>
          <w:rFonts w:ascii="Times New Roman" w:eastAsia="ＭＳ Ｐゴシック" w:hAnsi="Times New Roman" w:cs="Arial"/>
        </w:rPr>
        <w:noBreakHyphen/>
      </w:r>
      <w:r w:rsidR="00EA4622">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sidRPr="00AB2B03">
        <w:rPr>
          <w:rFonts w:ascii="Times New Roman" w:eastAsia="ＭＳ Ｐゴシック" w:hAnsi="Times New Roman" w:cs="Arial"/>
        </w:rPr>
        <w:noBreakHyphen/>
      </w:r>
      <w:r w:rsidR="00EA4622">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024DEC"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41"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41"/>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2" w:name="_Toc404336116"/>
      <w:bookmarkStart w:id="43" w:name="_Toc454371007"/>
      <w:r w:rsidRPr="00AB2B03">
        <w:rPr>
          <w:rFonts w:ascii="Times New Roman" w:eastAsia="ＭＳ Ｐゴシック" w:hAnsi="Times New Roman"/>
        </w:rPr>
        <w:lastRenderedPageBreak/>
        <w:t>Pacemaker</w:t>
      </w:r>
      <w:bookmarkEnd w:id="42"/>
      <w:bookmarkEnd w:id="43"/>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4" w:name="_Toc454371008"/>
      <w:r>
        <w:rPr>
          <w:rFonts w:ascii="Times New Roman" w:eastAsia="ＭＳ Ｐゴシック" w:hAnsi="Times New Roman" w:hint="eastAsia"/>
        </w:rPr>
        <w:t>事前作業</w:t>
      </w:r>
      <w:bookmarkEnd w:id="44"/>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PCI INT A -&gt; GSI 16 (level, low) -&gt; IRQ 16</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New timer passed in is 30 seconds.</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NMI decoding initialized, allow kernel dump: OFF (default = 0/OFF), priority: LAST (default = 0/LAST).</w:t>
            </w:r>
          </w:p>
          <w:p w:rsidR="00C367B5" w:rsidRPr="008F3C1D"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1.2.0, timer margin: 30 seconds (nowayout=0).</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282468" w:rsidRDefault="00282468" w:rsidP="00282468">
      <w:pPr>
        <w:pStyle w:val="a1"/>
        <w:ind w:firstLineChars="100" w:firstLine="200"/>
        <w:rPr>
          <w:rFonts w:ascii="Times New Roman" w:eastAsia="ＭＳ Ｐゴシック" w:hAnsi="Times New Roman" w:cs="Arial"/>
        </w:rPr>
      </w:pPr>
    </w:p>
    <w:p w:rsidR="00282468" w:rsidRDefault="00282468" w:rsidP="00282468">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2468" w:rsidRPr="00AB2B03" w:rsidTr="002C19BD">
        <w:tc>
          <w:tcPr>
            <w:tcW w:w="8702" w:type="dxa"/>
            <w:shd w:val="clear" w:color="auto" w:fill="E6E6E6"/>
          </w:tcPr>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282468" w:rsidRPr="008F3C1D" w:rsidRDefault="00282468" w:rsidP="002C19B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0E58A4" w:rsidRPr="00AB2B03" w:rsidRDefault="000E58A4" w:rsidP="000E58A4">
      <w:pPr>
        <w:pStyle w:val="3"/>
        <w:rPr>
          <w:rFonts w:ascii="Times New Roman" w:eastAsia="ＭＳ Ｐゴシック" w:hAnsi="Times New Roman"/>
        </w:rPr>
      </w:pPr>
      <w:bookmarkStart w:id="45" w:name="_Toc404336117"/>
      <w:bookmarkStart w:id="46" w:name="_Toc454371009"/>
      <w:r w:rsidRPr="00AB2B03">
        <w:rPr>
          <w:rFonts w:ascii="Times New Roman" w:eastAsia="ＭＳ Ｐゴシック" w:hAnsi="Times New Roman"/>
        </w:rPr>
        <w:lastRenderedPageBreak/>
        <w:t>インストール</w:t>
      </w:r>
      <w:bookmarkEnd w:id="45"/>
      <w:bookmarkEnd w:id="46"/>
    </w:p>
    <w:p w:rsidR="000E58A4" w:rsidRPr="00AB2B03" w:rsidRDefault="007E6618" w:rsidP="000E58A4">
      <w:pPr>
        <w:pStyle w:val="a1"/>
        <w:ind w:firstLineChars="100" w:firstLine="200"/>
        <w:rPr>
          <w:rFonts w:ascii="Times New Roman" w:eastAsia="ＭＳ Ｐゴシック" w:hAnsi="Times New Roman" w:cs="Arial"/>
        </w:rPr>
      </w:pPr>
      <w:r w:rsidRPr="007E6618">
        <w:rPr>
          <w:rFonts w:ascii="Times New Roman" w:eastAsia="ＭＳ Ｐゴシック" w:hAnsi="Times New Roman" w:cs="Arial" w:hint="eastAsia"/>
        </w:rPr>
        <w:t>『</w:t>
      </w:r>
      <w:r w:rsidRPr="007E6618">
        <w:rPr>
          <w:rFonts w:ascii="Times New Roman" w:eastAsia="ＭＳ Ｐゴシック" w:hAnsi="Times New Roman" w:cs="Arial" w:hint="eastAsia"/>
        </w:rPr>
        <w:t>Pacemaker</w:t>
      </w:r>
      <w:r w:rsidRPr="007E6618">
        <w:rPr>
          <w:rFonts w:ascii="Times New Roman" w:eastAsia="ＭＳ Ｐゴシック" w:hAnsi="Times New Roman" w:cs="Arial" w:hint="eastAsia"/>
        </w:rPr>
        <w:t>関連サイト』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Pr>
          <w:rFonts w:ascii="Times New Roman" w:eastAsia="ＭＳ Ｐゴシック" w:hAnsi="Times New Roman" w:cs="Arial" w:hint="eastAsia"/>
        </w:rPr>
        <w:t>Pacemaker</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Pr>
          <w:rStyle w:val="afb"/>
          <w:rFonts w:ascii="Times New Roman" w:eastAsia="ＭＳ Ｐゴシック" w:hAnsi="Times New Roman" w:cs="Arial"/>
        </w:rPr>
        <w:footnoteReference w:id="7"/>
      </w:r>
      <w:r w:rsidR="000E58A4"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Pr="00AB2B03">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配下に</w:t>
      </w:r>
      <w:r w:rsidRPr="00AB2B03">
        <w:rPr>
          <w:rFonts w:ascii="Times New Roman" w:eastAsia="ＭＳ Ｐゴシック" w:hAnsi="Times New Roman" w:cs="Arial" w:hint="eastAsia"/>
        </w:rPr>
        <w:t>rheldvd.repo</w:t>
      </w:r>
      <w:r w:rsidRPr="00AB2B03">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enabled=1</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rpm</w:t>
      </w:r>
      <w:r>
        <w:rPr>
          <w:rFonts w:ascii="Times New Roman" w:eastAsia="ＭＳ Ｐゴシック" w:hAnsi="Times New Roman" w:cs="Arial" w:hint="eastAsia"/>
        </w:rPr>
        <w:t>コマンドを実行し、</w:t>
      </w:r>
      <w:r>
        <w:rPr>
          <w:rFonts w:ascii="Times New Roman" w:eastAsia="ＭＳ Ｐゴシック" w:hAnsi="Times New Roman" w:cs="Arial" w:hint="eastAsia"/>
        </w:rPr>
        <w:t>Pacemaker</w:t>
      </w:r>
      <w:r>
        <w:rPr>
          <w:rFonts w:ascii="Times New Roman" w:eastAsia="ＭＳ Ｐゴシック" w:hAnsi="Times New Roman" w:cs="Arial" w:hint="eastAsia"/>
        </w:rPr>
        <w:t>リポジトリパッケージ</w:t>
      </w:r>
      <w:r>
        <w:rPr>
          <w:rStyle w:val="afb"/>
          <w:rFonts w:ascii="Times New Roman" w:eastAsia="ＭＳ Ｐゴシック" w:hAnsi="Times New Roman" w:cs="Arial"/>
        </w:rPr>
        <w:footnoteReference w:id="8"/>
      </w:r>
      <w:r>
        <w:rPr>
          <w:rFonts w:ascii="Times New Roman" w:eastAsia="ＭＳ Ｐゴシック" w:hAnsi="Times New Roman" w:cs="Arial" w:hint="eastAsia"/>
        </w:rPr>
        <w:t>を</w:t>
      </w:r>
      <w:r>
        <w:rPr>
          <w:rFonts w:ascii="Times New Roman" w:eastAsia="ＭＳ Ｐゴシック" w:hAnsi="Times New Roman" w:cs="Arial" w:hint="eastAsia"/>
        </w:rPr>
        <w:t>/opt/linux-ha</w:t>
      </w:r>
      <w:r>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FD3AAF">
            <w:pPr>
              <w:pStyle w:val="a1"/>
              <w:rPr>
                <w:rFonts w:ascii="Times New Roman" w:eastAsia="ＭＳ Ｐゴシック" w:hAnsi="Times New Roman" w:cs="Arial"/>
                <w:lang w:val="pt-BR"/>
              </w:rPr>
            </w:pPr>
            <w:r>
              <w:rPr>
                <w:rFonts w:ascii="Courier New" w:eastAsia="ＭＳ Ｐゴシック" w:hAnsi="Courier New" w:cs="Courier New" w:hint="eastAsia"/>
              </w:rPr>
              <w:t xml:space="preserve"># rpm </w:t>
            </w:r>
            <w:r>
              <w:rPr>
                <w:rFonts w:ascii="Courier New" w:eastAsia="ＭＳ Ｐゴシック" w:hAnsi="Courier New" w:cs="Courier New"/>
              </w:rPr>
              <w:t>–</w:t>
            </w:r>
            <w:r>
              <w:rPr>
                <w:rFonts w:ascii="Courier New" w:eastAsia="ＭＳ Ｐゴシック" w:hAnsi="Courier New" w:cs="Courier New" w:hint="eastAsia"/>
              </w:rPr>
              <w:t>ivh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BC532D">
              <w:rPr>
                <w:rFonts w:ascii="Courier New" w:eastAsia="ＭＳ Ｐゴシック" w:hAnsi="Courier New" w:cs="Courier New" w:hint="eastAsia"/>
                <w:u w:val="single"/>
              </w:rPr>
              <w:t>4</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ascii="Times New Roman" w:eastAsia="ＭＳ Ｐゴシック" w:hAnsi="Times New Roman" w:cs="Arial"/>
        </w:rPr>
        <w:footnoteReference w:id="9"/>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Pr>
                <w:rFonts w:ascii="Courier New" w:eastAsia="ＭＳ Ｐゴシック" w:hAnsi="Courier New" w:cs="Courier New" w:hint="eastAsia"/>
              </w:rPr>
              <w:t xml:space="preserve"># yum install </w:t>
            </w:r>
            <w:r>
              <w:rPr>
                <w:rFonts w:ascii="Courier New" w:eastAsia="ＭＳ Ｐゴシック" w:hAnsi="Courier New" w:cs="Courier New"/>
              </w:rPr>
              <w:t>–</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2C58EF" w:rsidRDefault="000635AD" w:rsidP="000E58A4">
            <w:pPr>
              <w:pStyle w:val="a1"/>
              <w:rPr>
                <w:rFonts w:ascii="Times New Roman" w:eastAsia="ＭＳ Ｐゴシック" w:hAnsi="Times New Roman"/>
              </w:rPr>
            </w:pPr>
            <w:r w:rsidRPr="00024DEC">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0E58A4" w:rsidRPr="002C58EF">
              <w:rPr>
                <w:rFonts w:ascii="Times New Roman" w:hAnsi="Times New Roman"/>
                <w:szCs w:val="22"/>
              </w:rPr>
              <w:t xml:space="preserve"> product-id, refresh-packagekit, security, subscription-manager</w:t>
            </w:r>
          </w:p>
          <w:p w:rsidR="000E58A4" w:rsidRPr="002C58EF" w:rsidRDefault="000E58A4" w:rsidP="000E58A4">
            <w:pPr>
              <w:pStyle w:val="a1"/>
              <w:rPr>
                <w:rFonts w:ascii="Times New Roman" w:eastAsia="ＭＳ Ｐゴシック" w:hAnsi="Times New Roman"/>
              </w:rPr>
            </w:pPr>
            <w:r w:rsidRPr="002C58EF">
              <w:rPr>
                <w:rFonts w:ascii="Times New Roman" w:eastAsia="ＭＳ Ｐゴシック" w:hAnsi="Times New Roman"/>
              </w:rPr>
              <w:t>This system is not registered to Red Hat Subscription Management. You can use subscription-manager to register.</w:t>
            </w:r>
          </w:p>
          <w:p w:rsidR="000E58A4" w:rsidRPr="002C58EF" w:rsidRDefault="000E58A4" w:rsidP="000E58A4">
            <w:pPr>
              <w:pStyle w:val="a1"/>
              <w:rPr>
                <w:rFonts w:ascii="Times New Roman" w:eastAsia="ＭＳ Ｐゴシック" w:hAnsi="Times New Roman"/>
              </w:rPr>
            </w:pPr>
            <w:r w:rsidRPr="002C58EF">
              <w:rPr>
                <w:rFonts w:ascii="Times New Roman" w:hAnsi="Times New Roman"/>
                <w:szCs w:val="22"/>
              </w:rPr>
              <w:t>Repository rhel-server is listed more than once in the configuration</w:t>
            </w:r>
          </w:p>
          <w:p w:rsidR="000E58A4" w:rsidRPr="002C58EF" w:rsidRDefault="000E58A4" w:rsidP="000E58A4">
            <w:pPr>
              <w:pStyle w:val="a1"/>
              <w:rPr>
                <w:rFonts w:ascii="Times New Roman" w:hAnsi="Times New Roman"/>
                <w:szCs w:val="22"/>
              </w:rPr>
            </w:pPr>
            <w:r w:rsidRPr="002C58EF">
              <w:rPr>
                <w:rFonts w:ascii="Times New Roman" w:hAnsi="Times New Roman"/>
                <w:szCs w:val="22"/>
              </w:rPr>
              <w:t>linux-ha-ja-pacemaker                      | 2.9 kB     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 xml:space="preserve">rhel-server                               | 4.1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(1/3):linux-ha-ja-pacemaker/primary_db       |  33 kB</w:t>
            </w:r>
            <w:r>
              <w:rPr>
                <w:rFonts w:ascii="Times New Roman" w:hAnsi="Times New Roman" w:hint="eastAsia"/>
                <w:szCs w:val="22"/>
              </w:rPr>
              <w:t xml:space="preserve">   </w:t>
            </w:r>
            <w:r w:rsidRPr="006833DB">
              <w:rPr>
                <w:rFonts w:ascii="Times New Roman" w:hAnsi="Times New Roman"/>
                <w:szCs w:val="22"/>
              </w:rPr>
              <w:t xml:space="preserve">  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(2/3):</w:t>
            </w:r>
            <w:r>
              <w:rPr>
                <w:rFonts w:ascii="Times New Roman" w:hAnsi="Times New Roman" w:hint="eastAsia"/>
                <w:szCs w:val="22"/>
              </w:rPr>
              <w:t xml:space="preserve"> </w:t>
            </w:r>
            <w:r w:rsidRPr="006833DB">
              <w:rPr>
                <w:rFonts w:ascii="Times New Roman" w:hAnsi="Times New Roman"/>
                <w:szCs w:val="22"/>
              </w:rPr>
              <w:t xml:space="preserve">rhel-server/group_gz                  | 134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Default="00DA29C9" w:rsidP="00DA29C9">
            <w:pPr>
              <w:pStyle w:val="a1"/>
              <w:rPr>
                <w:rFonts w:ascii="Times New Roman" w:hAnsi="Times New Roman"/>
                <w:szCs w:val="22"/>
              </w:rPr>
            </w:pPr>
            <w:r w:rsidRPr="006833DB">
              <w:rPr>
                <w:rFonts w:ascii="Times New Roman" w:hAnsi="Times New Roman"/>
                <w:szCs w:val="22"/>
              </w:rPr>
              <w:t>(3/3):</w:t>
            </w:r>
            <w:r>
              <w:rPr>
                <w:rFonts w:ascii="Times New Roman" w:hAnsi="Times New Roman" w:hint="eastAsia"/>
                <w:szCs w:val="22"/>
              </w:rPr>
              <w:t xml:space="preserve"> </w:t>
            </w:r>
            <w:r w:rsidRPr="006833DB">
              <w:rPr>
                <w:rFonts w:ascii="Times New Roman" w:hAnsi="Times New Roman"/>
                <w:szCs w:val="22"/>
              </w:rPr>
              <w:t xml:space="preserve">rhel-server/primary_db                | 3.4 MB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024DEC" w:rsidRDefault="00DA29C9" w:rsidP="00DA29C9">
            <w:pPr>
              <w:pStyle w:val="a1"/>
              <w:rPr>
                <w:rFonts w:ascii="ＭＳ Ｐゴシック" w:eastAsia="ＭＳ Ｐゴシック" w:hAnsi="ＭＳ Ｐゴシック"/>
                <w:szCs w:val="22"/>
              </w:rPr>
            </w:pPr>
            <w:r w:rsidRPr="00024DEC">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024DEC">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AB2B03" w:rsidRDefault="00A115B9" w:rsidP="000E58A4">
            <w:pPr>
              <w:pStyle w:val="a1"/>
              <w:rPr>
                <w:rFonts w:ascii="Times New Roman" w:eastAsia="ＭＳ Ｐゴシック" w:hAnsi="Times New Roman" w:cs="Arial"/>
              </w:rPr>
            </w:pPr>
            <w:r w:rsidRPr="00024DEC">
              <w:rPr>
                <w:rFonts w:ascii="ＭＳ Ｐゴシック" w:eastAsia="ＭＳ Ｐゴシック" w:hAnsi="ＭＳ Ｐゴシック" w:hint="eastAsia"/>
                <w:color w:val="FF0000"/>
                <w:szCs w:val="22"/>
              </w:rPr>
              <w:t>完了しました!</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 xml:space="preserve">rpm -q pacemaker-libs pacemaker-cli pacemaker-cluster-libs pacemaker corosynclib corosync cluster-glue cluster-glue-libs resource-agents crmsh libqb pm_diskd pm_extras pm_crmgen pm_logconv-cs </w:t>
            </w:r>
            <w:r w:rsidRPr="00FF616D">
              <w:rPr>
                <w:rFonts w:ascii="Courier New" w:hAnsi="Courier New" w:cs="Courier New"/>
                <w:szCs w:val="22"/>
              </w:rPr>
              <w:t>ipmitool</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pacemaker-cli-</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pacemaker-cluster-libs-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corosynclib-</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cluster-glue-libs-</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resource-agents-</w:t>
            </w:r>
            <w:r w:rsidRPr="00E23E70">
              <w:rPr>
                <w:rFonts w:ascii="Courier New" w:hAnsi="Courier New" w:cs="Courier New"/>
                <w:b/>
                <w:color w:val="FF0000"/>
                <w:szCs w:val="22"/>
                <w:u w:val="single"/>
              </w:rPr>
              <w:t>3.9.</w:t>
            </w:r>
            <w:r w:rsidR="006B209F">
              <w:rPr>
                <w:rFonts w:ascii="Courier New" w:hAnsi="Courier New" w:cs="Courier New" w:hint="eastAsia"/>
                <w:b/>
                <w:color w:val="FF0000"/>
                <w:szCs w:val="22"/>
                <w:u w:val="single"/>
              </w:rPr>
              <w:t>7</w:t>
            </w:r>
            <w:r w:rsidRPr="00E23E70">
              <w:rPr>
                <w:rFonts w:ascii="Courier New" w:hAnsi="Courier New" w:cs="Courier New"/>
                <w:b/>
                <w:color w:val="FF0000"/>
                <w:szCs w:val="22"/>
                <w:u w:val="single"/>
              </w:rPr>
              <w:t>-1.</w:t>
            </w:r>
            <w:r w:rsidR="006B209F">
              <w:rPr>
                <w:rFonts w:ascii="Courier New" w:hAnsi="Courier New" w:cs="Courier New" w:hint="eastAsia"/>
                <w:b/>
                <w:color w:val="FF0000"/>
                <w:szCs w:val="22"/>
                <w:u w:val="single"/>
              </w:rPr>
              <w:t>2.6f56.</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crmsh-</w:t>
            </w:r>
            <w:r w:rsidRPr="00E23E70">
              <w:rPr>
                <w:rFonts w:ascii="Courier New" w:hAnsi="Courier New" w:cs="Courier New"/>
                <w:b/>
                <w:color w:val="FF0000"/>
                <w:szCs w:val="22"/>
                <w:u w:val="single"/>
              </w:rPr>
              <w:t>2.1-</w:t>
            </w:r>
            <w:r w:rsidR="006B209F">
              <w:rPr>
                <w:rFonts w:ascii="Courier New" w:hAnsi="Courier New" w:cs="Courier New" w:hint="eastAsia"/>
                <w:b/>
                <w:color w:val="FF0000"/>
                <w:szCs w:val="22"/>
                <w:u w:val="single"/>
              </w:rPr>
              <w:t>5-1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libqb-</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w:t>
            </w:r>
            <w:r w:rsidR="006B209F">
              <w:rPr>
                <w:rFonts w:ascii="Courier New" w:hAnsi="Courier New" w:cs="Courier New" w:hint="eastAsia"/>
                <w:b/>
                <w:color w:val="FF0000"/>
                <w:szCs w:val="22"/>
                <w:u w:val="single"/>
              </w:rPr>
              <w:t>0-1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pm_diskd-</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pm_extras-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pm_crmgen-</w:t>
            </w:r>
            <w:r w:rsidRPr="00E23E70">
              <w:rPr>
                <w:rFonts w:ascii="Courier New" w:hAnsi="Courier New" w:cs="Courier New"/>
                <w:b/>
                <w:color w:val="FF0000"/>
                <w:szCs w:val="22"/>
                <w:u w:val="single"/>
              </w:rPr>
              <w:t>2.</w:t>
            </w:r>
            <w:r w:rsidR="00EA447D">
              <w:rPr>
                <w:rFonts w:ascii="Courier New" w:hAnsi="Courier New" w:cs="Courier New"/>
                <w:b/>
                <w:color w:val="FF0000"/>
                <w:szCs w:val="22"/>
                <w:u w:val="single"/>
              </w:rPr>
              <w:t>1</w:t>
            </w:r>
            <w:r w:rsidRPr="00E23E70">
              <w:rPr>
                <w:rFonts w:ascii="Courier New" w:hAnsi="Courier New" w:cs="Courier New"/>
                <w:b/>
                <w:color w:val="FF0000"/>
                <w:szCs w:val="22"/>
                <w:u w:val="single"/>
              </w:rPr>
              <w:t>-1.el7.noarch</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pm_logconv-cs-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412457">
              <w:rPr>
                <w:rFonts w:ascii="Courier New" w:hAnsi="Courier New" w:cs="Courier New"/>
                <w:b/>
                <w:color w:val="FF0000"/>
                <w:szCs w:val="22"/>
              </w:rPr>
              <w:t>ipmitool-</w:t>
            </w:r>
            <w:r w:rsidRPr="00E23E70">
              <w:rPr>
                <w:rFonts w:ascii="Courier New" w:hAnsi="Courier New" w:cs="Courier New"/>
                <w:b/>
                <w:color w:val="FF0000"/>
                <w:szCs w:val="22"/>
                <w:u w:val="single"/>
              </w:rPr>
              <w:t>1.8.13-7.el7.x86_64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/etc/yum.repos.d/rheldvd.repo</w:t>
      </w:r>
      <w:r w:rsidRPr="00AB2B03">
        <w:rPr>
          <w:rFonts w:ascii="Times New Roman" w:eastAsia="ＭＳ Ｐゴシック" w:hAnsi="Times New Roman" w:hint="eastAsia"/>
        </w:rPr>
        <w:t>を無効化します。</w:t>
      </w:r>
      <w:r>
        <w:rPr>
          <w:rFonts w:ascii="Times New Roman" w:eastAsia="ＭＳ Ｐゴシック" w:hAnsi="Times New Roman" w:hint="eastAsia"/>
        </w:rPr>
        <w:t>当該ファイルを削除するか、内容を以下のように変更してください。</w:t>
      </w:r>
    </w:p>
    <w:p w:rsidR="000E58A4" w:rsidRPr="00AB2B03" w:rsidRDefault="000E58A4" w:rsidP="000E58A4">
      <w:pPr>
        <w:pStyle w:val="affffff3"/>
        <w:rPr>
          <w:rFonts w:ascii="Times New Roman" w:hAnsi="Times New Roman"/>
        </w:rPr>
      </w:pPr>
      <w:r w:rsidRPr="00AB2B03">
        <w:rPr>
          <w:rFonts w:ascii="Times New Roman" w:hAnsi="Times New Roman"/>
        </w:rPr>
        <w:t>・</w:t>
      </w:r>
      <w:r w:rsidRPr="00AB2B03">
        <w:rPr>
          <w:rFonts w:ascii="Times New Roman" w:hAnsi="Times New Roman" w:hint="eastAsia"/>
        </w:rPr>
        <w:t>/etc/yum.repos.d/rheldvd.repo</w:t>
      </w:r>
      <w:r w:rsidRPr="00AB2B03">
        <w:rPr>
          <w:rFonts w:ascii="Times New Roman" w:hAnsi="Times New Roman" w:hint="eastAsia"/>
        </w:rPr>
        <w:t>の「</w:t>
      </w:r>
      <w:r w:rsidRPr="00AB2B03">
        <w:rPr>
          <w:rFonts w:ascii="Times New Roman" w:hAnsi="Times New Roman" w:hint="eastAsia"/>
        </w:rPr>
        <w:t>enabled</w:t>
      </w:r>
      <w:r w:rsidRPr="00AB2B03">
        <w:rPr>
          <w:rFonts w:ascii="Times New Roman" w:hAnsi="Times New Roman" w:hint="eastAsia"/>
        </w:rPr>
        <w:t>」の値を「</w:t>
      </w:r>
      <w:r w:rsidRPr="00AB2B03">
        <w:rPr>
          <w:rFonts w:ascii="Times New Roman" w:hAnsi="Times New Roman" w:hint="eastAsia"/>
        </w:rPr>
        <w:t>1</w:t>
      </w:r>
      <w:r w:rsidRPr="00AB2B03">
        <w:rPr>
          <w:rFonts w:ascii="Times New Roman" w:hAnsi="Times New Roman" w:hint="eastAsia"/>
        </w:rPr>
        <w:t>」から「</w:t>
      </w:r>
      <w:r w:rsidRPr="00AB2B03">
        <w:rPr>
          <w:rFonts w:ascii="Times New Roman" w:hAnsi="Times New Roman" w:hint="eastAsia"/>
        </w:rPr>
        <w:t>0</w:t>
      </w:r>
      <w:r w:rsidRPr="00AB2B03">
        <w:rPr>
          <w:rFonts w:ascii="Times New Roman" w:hAnsi="Times New Roman" w:hint="eastAsia"/>
        </w:rPr>
        <w:t>」に修正</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enabled=</w:t>
            </w:r>
            <w:r w:rsidRPr="00585976">
              <w:rPr>
                <w:rFonts w:ascii="Courier New" w:eastAsia="ＭＳ Ｐゴシック" w:hAnsi="Courier New" w:cs="Courier New"/>
                <w:b/>
              </w:rPr>
              <w:t>0</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1</w:t>
            </w:r>
            <w:r w:rsidRPr="00AB2B03">
              <w:rPr>
                <w:rFonts w:ascii="Times New Roman" w:eastAsia="ＭＳ Ｐゴシック" w:hAnsi="Times New Roman" w:cs="Arial" w:hint="eastAsia"/>
                <w:b/>
              </w:rPr>
              <w:t>」から「</w:t>
            </w:r>
            <w:r w:rsidRPr="00AB2B03">
              <w:rPr>
                <w:rFonts w:ascii="Times New Roman" w:eastAsia="ＭＳ Ｐゴシック" w:hAnsi="Times New Roman" w:cs="Arial" w:hint="eastAsia"/>
                <w:b/>
              </w:rPr>
              <w:t>0</w:t>
            </w:r>
            <w:r w:rsidRPr="00AB2B03">
              <w:rPr>
                <w:rFonts w:ascii="Times New Roman" w:eastAsia="ＭＳ Ｐゴシック" w:hAnsi="Times New Roman" w:cs="Arial" w:hint="eastAsia"/>
                <w:b/>
              </w:rPr>
              <w:t>」に修正</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ffffff3"/>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Pr="00AB2B03">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7" w:name="_Ref404332453"/>
      <w:bookmarkStart w:id="48" w:name="_Ref404332456"/>
      <w:bookmarkStart w:id="49" w:name="_Toc404336121"/>
      <w:bookmarkStart w:id="50" w:name="_Toc454371010"/>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50"/>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1" w:name="_Ref421901013"/>
      <w:bookmarkStart w:id="52" w:name="_Ref421901026"/>
      <w:bookmarkStart w:id="53" w:name="_Toc454371011"/>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7"/>
      <w:bookmarkEnd w:id="48"/>
      <w:bookmarkEnd w:id="49"/>
      <w:bookmarkEnd w:id="51"/>
      <w:bookmarkEnd w:id="52"/>
      <w:bookmarkEnd w:id="53"/>
    </w:p>
    <w:p w:rsidR="000E58A4" w:rsidRPr="00AB2B03" w:rsidRDefault="000E58A4" w:rsidP="000E58A4">
      <w:pPr>
        <w:pStyle w:val="affffff3"/>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001F0C0F" w:rsidRPr="001F0C0F">
        <w:rPr>
          <w:rFonts w:ascii="Times New Roman" w:hAnsi="Times New Roman" w:hint="eastAsia"/>
        </w:rPr>
        <w:t>『</w:t>
      </w:r>
      <w:r w:rsidR="001F0C0F" w:rsidRPr="001F0C0F">
        <w:rPr>
          <w:rFonts w:ascii="Times New Roman" w:hAnsi="Times New Roman" w:hint="eastAsia"/>
        </w:rPr>
        <w:t>Pacemaker</w:t>
      </w:r>
      <w:r w:rsidR="001F0C0F" w:rsidRPr="001F0C0F">
        <w:rPr>
          <w:rFonts w:ascii="Times New Roman" w:hAnsi="Times New Roman" w:hint="eastAsia"/>
        </w:rPr>
        <w:t>関連サイト』</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totem {</w:t>
            </w:r>
          </w:p>
          <w:p w:rsidR="000E58A4"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version: 2</w:t>
            </w:r>
          </w:p>
          <w:p w:rsidR="00B15155" w:rsidRPr="00B15155" w:rsidRDefault="00B15155" w:rsidP="000E58A4">
            <w:pPr>
              <w:pStyle w:val="a1"/>
              <w:rPr>
                <w:rFonts w:ascii="Courier New" w:eastAsia="ＭＳ Ｐゴシック" w:hAnsi="Courier New" w:cs="Courier New"/>
                <w:b/>
                <w:lang w:val="sv-SE"/>
              </w:rPr>
            </w:pPr>
            <w:r>
              <w:rPr>
                <w:rFonts w:ascii="Courier New" w:eastAsia="ＭＳ Ｐゴシック" w:hAnsi="Courier New" w:cs="Courier New"/>
                <w:b/>
                <w:lang w:val="sv-SE"/>
              </w:rPr>
              <w:t xml:space="preserve">        crypto_hash: sha512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rrp_mode: active</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token: 1000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rrp_problem_count_timeout: 2000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1</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3</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w:t>
            </w:r>
            <w:r w:rsidR="00EE2AA0">
              <w:rPr>
                <w:rFonts w:ascii="Courier New" w:eastAsia="ＭＳ Ｐゴシック" w:hAnsi="Courier New" w:cs="Courier New" w:hint="eastAsia"/>
                <w:b/>
                <w:lang w:val="sv-SE"/>
              </w:rPr>
              <w:t>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logging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syslog_facility: local1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debug: off</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quorum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provider: corosync_votequorum</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2045F0">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EA4622">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EA4622">
        <w:rPr>
          <w:rFonts w:ascii="Times New Roman" w:eastAsia="ＭＳ Ｐゴシック" w:hAnsi="Times New Roman" w:hint="eastAsia"/>
        </w:rPr>
        <w:t>ログの出力設定（</w:t>
      </w:r>
      <w:r w:rsidR="00EA4622">
        <w:rPr>
          <w:rFonts w:ascii="Times New Roman" w:eastAsia="ＭＳ Ｐゴシック" w:hAnsi="Times New Roman" w:hint="eastAsia"/>
        </w:rPr>
        <w:t>rsyslog.conf</w:t>
      </w:r>
      <w:r w:rsidR="00EA4622">
        <w:rPr>
          <w:rFonts w:ascii="Times New Roman" w:eastAsia="ＭＳ Ｐゴシック" w:hAnsi="Times New Roman" w:hint="eastAsia"/>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4" w:name="_Toc404336122"/>
      <w:bookmarkStart w:id="55" w:name="_Toc454371012"/>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4"/>
      <w:bookmarkEnd w:id="55"/>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ls </w:t>
            </w:r>
            <w:r>
              <w:rPr>
                <w:rFonts w:ascii="Courier New" w:eastAsia="ＭＳ Ｐゴシック" w:hAnsi="Courier New" w:cs="Courier New"/>
              </w:rPr>
              <w:t>–</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6" w:name="_Toc404336123"/>
      <w:bookmarkStart w:id="57" w:name="_Toc454371013"/>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6"/>
      <w:bookmarkEnd w:id="57"/>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lastRenderedPageBreak/>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8" w:name="_Toc404331501"/>
      <w:bookmarkStart w:id="59" w:name="_Toc404336124"/>
      <w:bookmarkStart w:id="60" w:name="_Toc404331502"/>
      <w:bookmarkStart w:id="61" w:name="_Toc404336125"/>
      <w:bookmarkStart w:id="62" w:name="_Toc404336131"/>
      <w:bookmarkStart w:id="63" w:name="_Toc454371014"/>
      <w:bookmarkEnd w:id="58"/>
      <w:bookmarkEnd w:id="59"/>
      <w:bookmarkEnd w:id="60"/>
      <w:bookmarkEnd w:id="61"/>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2"/>
      <w:bookmarkEnd w:id="63"/>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A344E8" w:rsidRDefault="00A344E8" w:rsidP="008F39D5">
      <w:pPr>
        <w:pStyle w:val="a1"/>
        <w:ind w:firstLineChars="100" w:firstLine="200"/>
        <w:rPr>
          <w:rFonts w:ascii="Times New Roman" w:eastAsia="ＭＳ Ｐゴシック" w:hAnsi="Times New Roman"/>
        </w:rPr>
      </w:pPr>
    </w:p>
    <w:p w:rsidR="00A344E8" w:rsidRDefault="00A344E8" w:rsidP="000E58A4">
      <w:pPr>
        <w:pStyle w:val="a1"/>
        <w:ind w:firstLineChars="100" w:firstLine="200"/>
        <w:rPr>
          <w:rFonts w:ascii="Times New Roman" w:eastAsia="ＭＳ Ｐゴシック" w:hAnsi="Times New Roman"/>
        </w:rPr>
      </w:pP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Default="00535F94">
            <w:pPr>
              <w:pStyle w:val="a1"/>
              <w:ind w:firstLineChars="100" w:firstLine="200"/>
              <w:rPr>
                <w:rFonts w:ascii="Courier New" w:eastAsia="ＭＳ Ｐゴシック" w:hAnsi="Courier New" w:cs="Courier New"/>
              </w:rPr>
            </w:pPr>
            <w:r w:rsidRPr="0092738B">
              <w:rPr>
                <w:rFonts w:ascii="Courier New" w:eastAsia="ＭＳ Ｐゴシック" w:hAnsi="Courier New" w:cs="Courier New"/>
              </w:rPr>
              <w:t>(</w:t>
            </w:r>
            <w:r w:rsidRPr="0092738B">
              <w:rPr>
                <w:rFonts w:ascii="Courier New" w:eastAsia="ＭＳ Ｐゴシック" w:hAnsi="Times New Roman" w:cs="Courier New"/>
              </w:rPr>
              <w:t>略</w:t>
            </w:r>
            <w:r w:rsidRPr="0092738B">
              <w:rPr>
                <w:rFonts w:ascii="Courier New" w:eastAsia="ＭＳ Ｐゴシック" w:hAnsi="Courier New" w:cs="Courier New"/>
              </w:rPr>
              <w:t>)</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PCMK_logfile=none</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PCMK_logfacility=local1</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PCMK_logpriority=info</w:t>
            </w:r>
          </w:p>
          <w:p w:rsidR="00535F94" w:rsidRPr="00C738A3" w:rsidRDefault="00535F94">
            <w:pPr>
              <w:pStyle w:val="a1"/>
              <w:rPr>
                <w:rFonts w:ascii="Times New Roman" w:eastAsia="ＭＳ Ｐゴシック" w:hAnsi="Times New Roman"/>
                <w:b/>
              </w:rPr>
            </w:pPr>
            <w:r w:rsidRPr="00C738A3">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535F94" w:rsidRDefault="00282357" w:rsidP="00535F94">
      <w:pPr>
        <w:pStyle w:val="a1"/>
        <w:ind w:firstLineChars="100" w:firstLine="200"/>
        <w:rPr>
          <w:rFonts w:ascii="Times New Roman" w:eastAsia="ＭＳ Ｐゴシック" w:hAnsi="Times New Roman"/>
        </w:rPr>
      </w:pPr>
      <w:r>
        <w:rPr>
          <w:rFonts w:ascii="Times New Roman" w:eastAsia="ＭＳ Ｐゴシック" w:hAnsi="Times New Roman"/>
        </w:rPr>
        <w:br w:type="textWrapping" w:clear="all"/>
      </w:r>
    </w:p>
    <w:p w:rsidR="00535F94" w:rsidRPr="0092738B" w:rsidRDefault="00535F94" w:rsidP="000E58A4">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4" w:name="_Toc445449860"/>
      <w:bookmarkStart w:id="65" w:name="_Toc445912057"/>
      <w:bookmarkStart w:id="66" w:name="_Toc445995246"/>
      <w:bookmarkStart w:id="67" w:name="_Toc445449861"/>
      <w:bookmarkStart w:id="68" w:name="_Toc445912058"/>
      <w:bookmarkStart w:id="69" w:name="_Toc445995247"/>
      <w:bookmarkStart w:id="70" w:name="_Toc445449862"/>
      <w:bookmarkStart w:id="71" w:name="_Toc445912059"/>
      <w:bookmarkStart w:id="72" w:name="_Toc445995248"/>
      <w:bookmarkStart w:id="73" w:name="_Toc445449863"/>
      <w:bookmarkStart w:id="74" w:name="_Toc445912060"/>
      <w:bookmarkStart w:id="75" w:name="_Toc445995249"/>
      <w:bookmarkStart w:id="76" w:name="_Toc445449864"/>
      <w:bookmarkStart w:id="77" w:name="_Toc445912061"/>
      <w:bookmarkStart w:id="78" w:name="_Toc445995250"/>
      <w:bookmarkStart w:id="79" w:name="_Toc445449865"/>
      <w:bookmarkStart w:id="80" w:name="_Toc445912062"/>
      <w:bookmarkStart w:id="81" w:name="_Toc445995251"/>
      <w:bookmarkStart w:id="82" w:name="_Toc445449866"/>
      <w:bookmarkStart w:id="83" w:name="_Toc445912063"/>
      <w:bookmarkStart w:id="84" w:name="_Toc445995252"/>
      <w:bookmarkStart w:id="85" w:name="_Toc445449872"/>
      <w:bookmarkStart w:id="86" w:name="_Toc445912069"/>
      <w:bookmarkStart w:id="87" w:name="_Toc445995258"/>
      <w:bookmarkStart w:id="88" w:name="_Toc445449873"/>
      <w:bookmarkStart w:id="89" w:name="_Toc445912070"/>
      <w:bookmarkStart w:id="90" w:name="_Toc445995259"/>
      <w:bookmarkStart w:id="91" w:name="_Toc445449879"/>
      <w:bookmarkStart w:id="92" w:name="_Toc445912076"/>
      <w:bookmarkStart w:id="93" w:name="_Toc445995265"/>
      <w:bookmarkStart w:id="94" w:name="_Toc445449880"/>
      <w:bookmarkStart w:id="95" w:name="_Toc445912077"/>
      <w:bookmarkStart w:id="96" w:name="_Toc445995266"/>
      <w:bookmarkStart w:id="97" w:name="_Toc404331510"/>
      <w:bookmarkStart w:id="98" w:name="_Toc404331511"/>
      <w:bookmarkStart w:id="99" w:name="_Toc404331512"/>
      <w:bookmarkStart w:id="100" w:name="_Toc404331513"/>
      <w:bookmarkStart w:id="101" w:name="_Toc445449889"/>
      <w:bookmarkStart w:id="102" w:name="_Toc445912086"/>
      <w:bookmarkStart w:id="103" w:name="_Toc445995275"/>
      <w:bookmarkStart w:id="104" w:name="_Ref404171425"/>
      <w:bookmarkStart w:id="105" w:name="_Toc404336133"/>
      <w:bookmarkStart w:id="106" w:name="_Toc454371015"/>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6"/>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Pr="00965B8E" w:rsidRDefault="005F154A" w:rsidP="00E23E70">
            <w:pPr>
              <w:ind w:firstLine="200"/>
            </w:pPr>
            <w:r w:rsidRPr="00E23E70">
              <w:rPr>
                <w:rFonts w:ascii="Courier New" w:hAnsi="Courier New" w:cs="Courier New"/>
              </w:rPr>
              <w:t>Restart=on-failure</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E23E70">
              <w:rPr>
                <w:rFonts w:ascii="Courier New" w:hAnsi="Courier New" w:cs="Courier New"/>
              </w:rPr>
              <w:t>RestartSec=70</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5F154A" w:rsidRDefault="005F154A" w:rsidP="005F154A">
      <w:pPr>
        <w:pStyle w:val="a1"/>
        <w:rPr>
          <w:rFonts w:ascii="Times New Roman" w:eastAsia="ＭＳ Ｐゴシック" w:hAnsi="Times New Roman" w:cs="Arial"/>
        </w:rPr>
      </w:pPr>
    </w:p>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lastRenderedPageBreak/>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Default="00C00E10">
            <w:pPr>
              <w:pStyle w:val="a1"/>
              <w:ind w:firstLineChars="100" w:firstLine="200"/>
              <w:rPr>
                <w:rFonts w:ascii="Times New Roman" w:eastAsia="ＭＳ Ｐゴシック" w:hAnsi="Times New Roman" w:cs="Arial"/>
              </w:rPr>
            </w:pPr>
            <w:r w:rsidRPr="00C00E10">
              <w:rPr>
                <w:rFonts w:ascii="Courier New" w:eastAsia="ＭＳ Ｐゴシック" w:hAnsi="Courier New" w:cs="Courier New" w:hint="eastAsia"/>
              </w:rPr>
              <w:t>ExecStartPre=/sbin/modprobe softdog soft_margin=6</w:t>
            </w:r>
            <w:r>
              <w:rPr>
                <w:rFonts w:ascii="Courier New" w:eastAsia="ＭＳ Ｐゴシック" w:hAnsi="Courier New" w:cs="Courier New" w:hint="eastAsia"/>
              </w:rPr>
              <w:t xml:space="preserve">　　</w:t>
            </w:r>
            <w:r w:rsidRPr="00E23E70">
              <w:rPr>
                <w:rFonts w:ascii="ＭＳ Ｐゴシック" w:eastAsia="ＭＳ Ｐゴシック" w:hAnsi="ＭＳ Ｐゴシック" w:cs="Courier New"/>
              </w:rPr>
              <w:t xml:space="preserve"># </w:t>
            </w:r>
            <w:r w:rsidRPr="00E23E70">
              <w:rPr>
                <w:rFonts w:ascii="ＭＳ Ｐゴシック" w:eastAsia="ＭＳ Ｐゴシック" w:hAnsi="ＭＳ Ｐゴシック" w:cs="Courier New" w:hint="eastAsia"/>
                <w:b/>
              </w:rPr>
              <w:t>←コメントアウトを外す</w:t>
            </w:r>
          </w:p>
        </w:tc>
      </w:tr>
    </w:tbl>
    <w:p w:rsidR="00475D29" w:rsidRDefault="00475D29" w:rsidP="00E92E55">
      <w:pPr>
        <w:pStyle w:val="a1"/>
        <w:ind w:firstLineChars="100" w:firstLine="200"/>
        <w:rPr>
          <w:rFonts w:ascii="Times New Roman" w:eastAsia="ＭＳ Ｐゴシック" w:hAnsi="Times New Roman"/>
        </w:rPr>
      </w:pPr>
    </w:p>
    <w:p w:rsidR="00A55FCA" w:rsidRDefault="00A55FCA">
      <w:pPr>
        <w:overflowPunct/>
        <w:topLinePunct w:val="0"/>
        <w:adjustRightInd/>
        <w:spacing w:line="240" w:lineRule="auto"/>
        <w:jc w:val="left"/>
        <w:textAlignment w:val="auto"/>
        <w:rPr>
          <w:rFonts w:ascii="Times New Roman" w:eastAsia="ＭＳ Ｐゴシック" w:hAnsi="Times New Roman"/>
          <w:b/>
          <w:kern w:val="28"/>
          <w:sz w:val="32"/>
        </w:rPr>
      </w:pPr>
      <w:bookmarkStart w:id="107" w:name="_Toc421546405"/>
      <w:bookmarkStart w:id="108" w:name="_Toc421546406"/>
      <w:bookmarkStart w:id="109" w:name="_Toc421546407"/>
      <w:bookmarkStart w:id="110" w:name="_Toc421546408"/>
      <w:bookmarkStart w:id="111" w:name="_Toc421546409"/>
      <w:bookmarkStart w:id="112" w:name="_Toc421546410"/>
      <w:bookmarkStart w:id="113" w:name="_Toc421546411"/>
      <w:bookmarkStart w:id="114" w:name="_Toc421546412"/>
      <w:bookmarkStart w:id="115" w:name="_Toc421546413"/>
      <w:bookmarkStart w:id="116" w:name="_Toc421546414"/>
      <w:bookmarkStart w:id="117" w:name="_Toc421546415"/>
      <w:bookmarkEnd w:id="107"/>
      <w:bookmarkEnd w:id="108"/>
      <w:bookmarkEnd w:id="109"/>
      <w:bookmarkEnd w:id="110"/>
      <w:bookmarkEnd w:id="111"/>
      <w:bookmarkEnd w:id="112"/>
      <w:bookmarkEnd w:id="113"/>
      <w:bookmarkEnd w:id="114"/>
      <w:bookmarkEnd w:id="115"/>
      <w:bookmarkEnd w:id="116"/>
      <w:bookmarkEnd w:id="117"/>
      <w:r>
        <w:rPr>
          <w:rFonts w:ascii="Times New Roman" w:eastAsia="ＭＳ Ｐゴシック" w:hAnsi="Times New Roman"/>
        </w:rPr>
        <w:br w:type="page"/>
      </w:r>
    </w:p>
    <w:p w:rsidR="00E92E55" w:rsidRDefault="00E92E55" w:rsidP="003F0262">
      <w:pPr>
        <w:pStyle w:val="3"/>
        <w:rPr>
          <w:rFonts w:ascii="Times New Roman" w:eastAsia="ＭＳ Ｐゴシック" w:hAnsi="Times New Roman"/>
        </w:rPr>
      </w:pPr>
      <w:bookmarkStart w:id="118" w:name="_Toc454371016"/>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8"/>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034413" w:rsidRDefault="006C7223"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7D38DA">
              <w:rPr>
                <w:rFonts w:ascii="Courier New" w:hAnsi="Courier New" w:cs="Courier New" w:hint="eastAsia"/>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19" w:name="_ログの出力設定（rsyslog.conf）"/>
      <w:bookmarkStart w:id="120" w:name="_Ref421901497"/>
      <w:bookmarkStart w:id="121" w:name="_Ref421901507"/>
      <w:bookmarkStart w:id="122" w:name="_Toc454371017"/>
      <w:bookmarkEnd w:id="119"/>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4"/>
      <w:bookmarkEnd w:id="105"/>
      <w:bookmarkEnd w:id="120"/>
      <w:bookmarkEnd w:id="121"/>
      <w:bookmarkEnd w:id="122"/>
    </w:p>
    <w:p w:rsidR="000E58A4" w:rsidRPr="00AB2B03" w:rsidRDefault="00EE1A62" w:rsidP="000E58A4">
      <w:pPr>
        <w:pStyle w:val="a1"/>
        <w:ind w:firstLineChars="100" w:firstLine="200"/>
        <w:rPr>
          <w:rFonts w:ascii="Times New Roman" w:eastAsia="ＭＳ Ｐゴシック" w:hAnsi="Times New Roman" w:cs="Arial"/>
        </w:rPr>
      </w:pPr>
      <w:r w:rsidRPr="00EE1A62">
        <w:rPr>
          <w:rFonts w:ascii="Times New Roman" w:eastAsia="ＭＳ Ｐゴシック" w:hAnsi="Times New Roman" w:cs="Arial" w:hint="eastAsia"/>
        </w:rPr>
        <w:t>『</w:t>
      </w:r>
      <w:r w:rsidRPr="00EE1A62">
        <w:rPr>
          <w:rFonts w:ascii="Times New Roman" w:eastAsia="ＭＳ Ｐゴシック" w:hAnsi="Times New Roman" w:cs="Arial" w:hint="eastAsia"/>
        </w:rPr>
        <w:t>Pacemaker</w:t>
      </w:r>
      <w:r w:rsidRPr="00EE1A62">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Pacemaker</w:t>
      </w:r>
      <w:r w:rsidR="000E58A4"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*.info;mail.none;authpriv.none;cron.none;</w:t>
            </w:r>
            <w:r w:rsidRPr="00585976">
              <w:rPr>
                <w:rFonts w:ascii="Courier New" w:eastAsia="ＭＳ Ｐゴシック" w:hAnsi="Courier New" w:cs="Courier New"/>
                <w:b/>
                <w:lang w:val="fr-FR"/>
              </w:rPr>
              <w:t>local1.none</w:t>
            </w:r>
            <w:r w:rsidRPr="00585976">
              <w:rPr>
                <w:rFonts w:ascii="Courier New" w:eastAsia="ＭＳ Ｐゴシック" w:hAnsi="Courier New" w:cs="Courier New"/>
                <w:lang w:val="fr-FR"/>
              </w:rPr>
              <w:t xml:space="preserve">        /var/log/messages</w:t>
            </w:r>
            <w:r>
              <w:rPr>
                <w:rFonts w:ascii="Courier New" w:eastAsia="ＭＳ Ｐゴシック" w:hAnsi="Courier New" w:cs="Courier New" w:hint="eastAsia"/>
                <w:lang w:val="fr-FR"/>
              </w:rPr>
              <w:t xml:space="preserve">                          </w:t>
            </w:r>
            <w:r w:rsidRPr="009C0EA6">
              <w:rPr>
                <w:rFonts w:ascii="Courier New" w:eastAsia="ＭＳ Ｐゴシック" w:hAnsi="Courier New" w:cs="Courier New"/>
                <w:b/>
                <w:lang w:val="fr-FR"/>
              </w:rPr>
              <w:t xml:space="preserve"># </w:t>
            </w:r>
            <w:r w:rsidRPr="00AB2B03">
              <w:rPr>
                <w:rFonts w:ascii="Times New Roman" w:eastAsia="ＭＳ Ｐゴシック" w:hAnsi="Times New Roman" w:cs="Arial" w:hint="eastAsia"/>
                <w:b/>
                <w:lang w:val="fr-FR"/>
              </w:rPr>
              <w:t>↑</w:t>
            </w:r>
            <w:r w:rsidRPr="00AB2B03">
              <w:rPr>
                <w:rFonts w:ascii="Times New Roman" w:eastAsia="ＭＳ Ｐゴシック" w:hAnsi="Times New Roman" w:cs="Arial" w:hint="eastAsia"/>
                <w:b/>
              </w:rPr>
              <w:t>この部分を追記</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Save boot messages also to boot.log</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r w:rsidR="000E58A4" w:rsidRPr="005F23BA">
              <w:rPr>
                <w:rFonts w:ascii="Courier New" w:eastAsia="ＭＳ Ｐゴシック" w:hAnsi="Courier New" w:cs="Courier New"/>
                <w:b/>
                <w:lang w:val="sv-SE"/>
              </w:rPr>
              <w:t>local1.info   /var/log/ha-log;RSYSLOG_TraditionalFileFormat</w:t>
            </w:r>
            <w:r w:rsidR="000E58A4">
              <w:rPr>
                <w:rFonts w:ascii="Times New Roman" w:eastAsia="ＭＳ Ｐゴシック" w:hAnsi="Times New Roman" w:cs="Arial"/>
                <w:lang w:val="sv-SE"/>
              </w:rPr>
              <w:tab/>
            </w:r>
            <w:r w:rsidR="000E58A4" w:rsidRPr="008C698F">
              <w:rPr>
                <w:rFonts w:ascii="Courier New" w:eastAsia="ＭＳ Ｐゴシック" w:hAnsi="Courier New" w:cs="Courier New" w:hint="eastAsia"/>
                <w:b/>
                <w:lang w:val="sv-SE"/>
              </w:rPr>
              <w:t xml:space="preserve"># </w:t>
            </w:r>
            <w:r w:rsidR="000E58A4" w:rsidRPr="008C698F">
              <w:rPr>
                <w:rFonts w:ascii="Times New Roman" w:eastAsia="ＭＳ Ｐゴシック" w:hAnsi="Times New Roman"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AC2184" w:rsidRPr="00AB2B03" w:rsidRDefault="00D40FAA" w:rsidP="00E23E70">
      <w:pPr>
        <w:pStyle w:val="a1"/>
        <w:numPr>
          <w:ilvl w:val="0"/>
          <w:numId w:val="36"/>
        </w:numPr>
        <w:rPr>
          <w:rFonts w:ascii="Times New Roman" w:eastAsia="ＭＳ Ｐゴシック" w:hAnsi="Times New Roman" w:cs="Arial"/>
        </w:rPr>
      </w:pPr>
      <w:r w:rsidRPr="00D40FAA">
        <w:rPr>
          <w:rFonts w:ascii="Times New Roman" w:eastAsia="ＭＳ Ｐゴシック" w:hAnsi="Times New Roman" w:cs="Arial" w:hint="eastAsia"/>
        </w:rPr>
        <w:t>xfs</w:t>
      </w:r>
      <w:r>
        <w:rPr>
          <w:rFonts w:ascii="Times New Roman" w:eastAsia="ＭＳ Ｐゴシック" w:hAnsi="Times New Roman" w:cs="Arial" w:hint="eastAsia"/>
        </w:rPr>
        <w:t>によるログ欠落を防ぐための設定をします</w:t>
      </w:r>
      <w:r w:rsidRPr="00D40FAA">
        <w:rPr>
          <w:rFonts w:ascii="Times New Roman" w:eastAsia="ＭＳ Ｐゴシック" w:hAnsi="Times New Roman" w:cs="Arial" w:hint="eastAsia"/>
        </w:rPr>
        <w:t>。</w:t>
      </w:r>
    </w:p>
    <w:p w:rsidR="000E58A4" w:rsidRDefault="000E58A4" w:rsidP="000E58A4">
      <w:pPr>
        <w:pStyle w:val="a1"/>
        <w:rPr>
          <w:rFonts w:ascii="Times New Roman" w:eastAsia="ＭＳ Ｐゴシック" w:hAnsi="Times New Roman" w:cs="Arial"/>
          <w:lang w:val="sv-SE"/>
        </w:rPr>
      </w:pP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034413" w:rsidRDefault="00904823" w:rsidP="00904823">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$imjournalRatelimitInterval 0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$ActionFileEnableSync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$OMFileAsyncWriting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$OMFileFlushInterval 5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Pr="00E23E70"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$OMFile</w:t>
            </w:r>
            <w:r>
              <w:rPr>
                <w:rFonts w:ascii="Courier New" w:eastAsia="ＭＳ Ｐゴシック" w:hAnsi="Courier New" w:cs="Courier New"/>
              </w:rPr>
              <w:t>I</w:t>
            </w:r>
            <w:r>
              <w:rPr>
                <w:rFonts w:ascii="Courier New" w:eastAsia="ＭＳ Ｐゴシック" w:hAnsi="Courier New" w:cs="Courier New" w:hint="eastAsia"/>
              </w:rPr>
              <w:t xml:space="preserve">OBufferSize 1024k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/etc/systemd/journal.conf</w:t>
            </w:r>
          </w:p>
          <w:p w:rsidR="00D40FAA" w:rsidRPr="00034413" w:rsidRDefault="00D40FAA">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Pr>
                <w:rFonts w:ascii="Courier New" w:eastAsia="ＭＳ Ｐゴシック" w:hAnsi="Courier New" w:cs="Courier New" w:hint="eastAsia"/>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D40FAA" w:rsidRPr="00D40FAA" w:rsidRDefault="00D40FAA" w:rsidP="00904823">
      <w:pPr>
        <w:pStyle w:val="a1"/>
      </w:pPr>
    </w:p>
    <w:p w:rsidR="00904823" w:rsidRDefault="00904823" w:rsidP="000E58A4">
      <w:pPr>
        <w:pStyle w:val="a1"/>
        <w:rPr>
          <w:rFonts w:ascii="Times New Roman" w:eastAsia="ＭＳ Ｐゴシック" w:hAnsi="Times New Roman" w:cs="Arial"/>
          <w:lang w:val="sv-SE"/>
        </w:rPr>
      </w:pPr>
    </w:p>
    <w:p w:rsidR="00C47258" w:rsidRPr="00AB2B03" w:rsidRDefault="00C47258" w:rsidP="000E58A4">
      <w:pPr>
        <w:pStyle w:val="a1"/>
        <w:rPr>
          <w:rFonts w:ascii="Times New Roman" w:eastAsia="ＭＳ Ｐゴシック" w:hAnsi="Times New Roman" w:cs="Arial"/>
          <w:lang w:val="sv-SE"/>
        </w:rPr>
      </w:pPr>
    </w:p>
    <w:p w:rsidR="000E58A4" w:rsidRPr="00E23E70" w:rsidRDefault="000E58A4" w:rsidP="00E23E70">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t>設定を反映するため、</w:t>
      </w:r>
      <w:r w:rsidRPr="001E6BDC">
        <w:rPr>
          <w:rFonts w:ascii="Times New Roman" w:eastAsia="ＭＳ Ｐゴシック" w:hAnsi="Times New Roman" w:cs="Arial"/>
          <w:lang w:val="fr-FR"/>
        </w:rPr>
        <w:t>rsyslog</w:t>
      </w:r>
      <w:r w:rsidRPr="00AB2B03">
        <w:rPr>
          <w:rFonts w:ascii="Times New Roman" w:eastAsia="ＭＳ Ｐゴシック" w:hAnsi="Times New Roman" w:cs="Arial"/>
        </w:rPr>
        <w:t>を再起動します。</w:t>
      </w:r>
    </w:p>
    <w:p w:rsidR="00084D29" w:rsidRDefault="00084D29" w:rsidP="00084D2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lastRenderedPageBreak/>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E23E70" w:rsidRDefault="0038421A" w:rsidP="00024DEC">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t>設定を反映するため、</w:t>
      </w:r>
      <w:r w:rsidR="00A83DC0" w:rsidRPr="00A83DC0">
        <w:rPr>
          <w:rFonts w:ascii="Times New Roman" w:eastAsia="ＭＳ Ｐゴシック" w:hAnsi="Times New Roman" w:cs="Arial"/>
          <w:lang w:val="fr-FR"/>
        </w:rPr>
        <w:t>journald</w:t>
      </w:r>
      <w:r w:rsidRPr="00AB2B03">
        <w:rPr>
          <w:rFonts w:ascii="Times New Roman" w:eastAsia="ＭＳ Ｐゴシック" w:hAnsi="Times New Roman" w:cs="Arial"/>
        </w:rPr>
        <w:t>を再起動します。</w:t>
      </w:r>
    </w:p>
    <w:p w:rsidR="0038421A" w:rsidRPr="00024DEC" w:rsidRDefault="0038421A" w:rsidP="0038421A">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38421A" w:rsidRDefault="0038421A" w:rsidP="0038421A"/>
    <w:p w:rsidR="00084D29" w:rsidRDefault="00084D29" w:rsidP="000E58A4">
      <w:pPr>
        <w:pStyle w:val="a1"/>
        <w:rPr>
          <w:rFonts w:ascii="Times New Roman" w:eastAsia="ＭＳ Ｐゴシック" w:hAnsi="Times New Roman" w:cs="Arial"/>
          <w:lang w:val="fr-FR"/>
        </w:rPr>
      </w:pPr>
    </w:p>
    <w:p w:rsidR="00164C68" w:rsidRDefault="00164C68">
      <w:pPr>
        <w:overflowPunct/>
        <w:topLinePunct w:val="0"/>
        <w:adjustRightInd/>
        <w:spacing w:line="240" w:lineRule="auto"/>
        <w:jc w:val="left"/>
        <w:textAlignment w:val="auto"/>
        <w:rPr>
          <w:rFonts w:ascii="Times New Roman" w:eastAsia="ＭＳ Ｐゴシック" w:hAnsi="Times New Roman" w:cs="Arial"/>
          <w:lang w:val="fr-FR"/>
        </w:rPr>
      </w:pPr>
      <w:r>
        <w:rPr>
          <w:rFonts w:ascii="Times New Roman" w:eastAsia="ＭＳ Ｐゴシック" w:hAnsi="Times New Roman" w:cs="Arial"/>
          <w:b/>
          <w:lang w:val="fr-FR"/>
        </w:rPr>
        <w:br w:type="page"/>
      </w:r>
    </w:p>
    <w:p w:rsidR="000E58A4" w:rsidRPr="00AB2B03" w:rsidRDefault="000E58A4" w:rsidP="000E58A4">
      <w:pPr>
        <w:pStyle w:val="3"/>
        <w:rPr>
          <w:rFonts w:ascii="Times New Roman" w:eastAsia="ＭＳ Ｐゴシック" w:hAnsi="Times New Roman"/>
        </w:rPr>
      </w:pPr>
      <w:bookmarkStart w:id="123" w:name="_Toc445912090"/>
      <w:bookmarkStart w:id="124" w:name="_Toc445995279"/>
      <w:bookmarkStart w:id="125" w:name="_Toc404336134"/>
      <w:bookmarkStart w:id="126" w:name="_Toc454371018"/>
      <w:bookmarkEnd w:id="123"/>
      <w:bookmarkEnd w:id="124"/>
      <w:r>
        <w:rPr>
          <w:rFonts w:ascii="Times New Roman" w:eastAsia="ＭＳ Ｐゴシック" w:hAnsi="Times New Roman" w:hint="eastAsia"/>
        </w:rPr>
        <w:lastRenderedPageBreak/>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5"/>
      <w:bookmarkEnd w:id="126"/>
    </w:p>
    <w:p w:rsidR="000E58A4" w:rsidRPr="00AB2B03" w:rsidRDefault="006669E8" w:rsidP="000E58A4">
      <w:pPr>
        <w:pStyle w:val="a1"/>
        <w:ind w:firstLineChars="100" w:firstLine="200"/>
        <w:rPr>
          <w:rFonts w:ascii="Times New Roman" w:eastAsia="ＭＳ Ｐゴシック" w:hAnsi="Times New Roman" w:cs="Arial"/>
        </w:rPr>
      </w:pPr>
      <w:r w:rsidRPr="006669E8">
        <w:rPr>
          <w:rFonts w:ascii="Times New Roman" w:eastAsia="ＭＳ Ｐゴシック" w:hAnsi="Times New Roman" w:cs="Arial" w:hint="eastAsia"/>
        </w:rPr>
        <w:t>『</w:t>
      </w:r>
      <w:r w:rsidRPr="006669E8">
        <w:rPr>
          <w:rFonts w:ascii="Times New Roman" w:eastAsia="ＭＳ Ｐゴシック" w:hAnsi="Times New Roman" w:cs="Arial" w:hint="eastAsia"/>
        </w:rPr>
        <w:t>Pacemaker</w:t>
      </w:r>
      <w:r w:rsidRPr="006669E8">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585976"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[Settings]</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#ha_log_path = /var/log/ha-log</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#output_path = /var/log/pm_logconv.out</w:t>
            </w:r>
          </w:p>
          <w:p w:rsidR="00171D30" w:rsidRDefault="00171D30" w:rsidP="000E58A4">
            <w:pPr>
              <w:pStyle w:val="a1"/>
              <w:rPr>
                <w:rFonts w:ascii="Courier New" w:eastAsia="ＭＳ Ｐゴシック" w:hAnsi="Courier New" w:cs="Courier New"/>
                <w:kern w:val="0"/>
              </w:rPr>
            </w:pPr>
            <w:r w:rsidRPr="004D2489">
              <w:rPr>
                <w:rFonts w:ascii="Courier New" w:eastAsia="ＭＳ Ｐゴシック" w:hAnsi="Courier New" w:cs="Courier New"/>
                <w:kern w:val="0"/>
              </w:rPr>
              <w:t>#output_logfacility = local2</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attribute_ping = not_defined default_ping_set or default_ping_set lt 100</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#attribute_diskd = not_defined diskcheck_status or diskcheck_status eq ERROR</w:t>
            </w:r>
          </w:p>
          <w:p w:rsidR="000E58A4" w:rsidRPr="00585976" w:rsidRDefault="000E58A4" w:rsidP="000E58A4">
            <w:pPr>
              <w:pStyle w:val="a1"/>
              <w:rPr>
                <w:rFonts w:ascii="Times New Roman" w:eastAsia="ＭＳ Ｐゴシック" w:hAnsi="Times New Roman"/>
                <w:b/>
                <w:color w:val="FF0000"/>
                <w:kern w:val="0"/>
              </w:rPr>
            </w:pPr>
            <w:r w:rsidRPr="00585976">
              <w:rPr>
                <w:rFonts w:ascii="Courier New" w:eastAsia="ＭＳ Ｐゴシック" w:hAnsi="Courier New" w:cs="Courier New"/>
                <w:b/>
                <w:kern w:val="0"/>
              </w:rPr>
              <w:t>attribute_diskd_inner = not_defined diskcheck_status_internal or diskcheck_status_internal eq ERROR</w:t>
            </w:r>
            <w:r w:rsidRPr="00585976">
              <w:rPr>
                <w:rFonts w:ascii="Courier New" w:eastAsia="ＭＳ Ｐゴシック" w:hAnsi="Courier New" w:cs="Courier New"/>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内蔵ディスク監視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#logconv_logfacility = daemon</w:t>
            </w:r>
          </w:p>
          <w:p w:rsidR="002123D4" w:rsidRPr="00024DEC" w:rsidRDefault="002123D4" w:rsidP="002123D4">
            <w:pPr>
              <w:pStyle w:val="a1"/>
              <w:rPr>
                <w:rFonts w:ascii="Courier New" w:eastAsia="ＭＳ Ｐゴシック" w:hAnsi="Courier New" w:cs="Courier New"/>
                <w:kern w:val="0"/>
              </w:rPr>
            </w:pPr>
            <w:r w:rsidRPr="00024DEC">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act_rsc = 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7" w:name="_Toc404336135"/>
      <w:bookmarkStart w:id="128" w:name="_Toc454371019"/>
      <w:r>
        <w:rPr>
          <w:rFonts w:ascii="Times New Roman" w:eastAsia="ＭＳ Ｐゴシック" w:hAnsi="Times New Roman" w:hint="eastAsia"/>
        </w:rPr>
        <w:t>ログローテーションの追加設定（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127"/>
      <w:bookmarkEnd w:id="12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/etc/logrotate.d/pacemaker</w:t>
            </w:r>
          </w:p>
          <w:p w:rsidR="000E58A4" w:rsidRPr="007B54BA" w:rsidRDefault="000E58A4" w:rsidP="000E58A4">
            <w:pPr>
              <w:pStyle w:val="affffff3"/>
              <w:ind w:firstLineChars="0" w:firstLine="0"/>
              <w:rPr>
                <w:rFonts w:ascii="Courier New" w:hAnsi="Courier New" w:cs="Courier New"/>
              </w:rPr>
            </w:pPr>
            <w:r w:rsidRPr="00CF4589">
              <w:rPr>
                <w:rFonts w:ascii="Courier New" w:hAnsi="Courier New" w:cs="Courier New" w:hint="eastAsia"/>
                <w:b/>
              </w:rPr>
              <w:t xml:space="preserve"># </w:t>
            </w:r>
            <w:r w:rsidRPr="00CF4589">
              <w:rPr>
                <w:rFonts w:ascii="Courier New" w:hAnsi="Courier New" w:cs="Courier New" w:hint="eastAsia"/>
                <w:b/>
              </w:rPr>
              <w:t>以下、</w:t>
            </w:r>
            <w:r w:rsidRPr="007B54BA">
              <w:rPr>
                <w:rFonts w:ascii="Courier New" w:hAnsi="Courier New" w:cs="Courier New"/>
                <w:b/>
              </w:rPr>
              <w:t>pacemaker.log</w:t>
            </w:r>
            <w:r w:rsidRPr="007B54BA">
              <w:rPr>
                <w:rFonts w:cs="Courier New"/>
                <w:b/>
              </w:rPr>
              <w:t>に関する設定をコメントアウト</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#/var/log/pacemaker.log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compress</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dateext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weekly</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lastRenderedPageBreak/>
              <w:t xml:space="preserve">#    rotate </w:t>
            </w:r>
            <w:r>
              <w:rPr>
                <w:rFonts w:ascii="Courier New" w:hAnsi="Courier New" w:cs="Courier New" w:hint="eastAsia"/>
                <w:b/>
              </w:rPr>
              <w:t>99</w:t>
            </w: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maxage 365</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notifempty</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missingok</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copytruncate</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Default="000E58A4" w:rsidP="000E58A4">
            <w:pPr>
              <w:pStyle w:val="affffff3"/>
              <w:ind w:firstLineChars="0" w:firstLine="0"/>
              <w:rPr>
                <w:rFonts w:ascii="Courier New" w:hAnsi="Courier New" w:cs="Courier New"/>
                <w:b/>
              </w:rPr>
            </w:pP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xml:space="preserve"># </w:t>
            </w:r>
            <w:r>
              <w:rPr>
                <w:rFonts w:ascii="Courier New" w:hAnsi="Courier New" w:cs="Courier New" w:hint="eastAsia"/>
                <w:b/>
              </w:rPr>
              <w:t>以下、</w:t>
            </w:r>
            <w:r w:rsidRPr="007B54BA">
              <w:rPr>
                <w:rFonts w:ascii="Courier New" w:hAnsi="Courier New" w:cs="Courier New"/>
                <w:b/>
              </w:rPr>
              <w:t>ha-log</w:t>
            </w:r>
            <w:r w:rsidRPr="007B54BA">
              <w:rPr>
                <w:rFonts w:cs="Courier New"/>
                <w:b/>
              </w:rPr>
              <w:t>、</w:t>
            </w:r>
            <w:r w:rsidRPr="007B54BA">
              <w:rPr>
                <w:rFonts w:ascii="Courier New" w:hAnsi="Courier New" w:cs="Courier New"/>
                <w:b/>
              </w:rPr>
              <w:t>pm_logconv.out</w:t>
            </w:r>
            <w:r w:rsidRPr="007B54BA">
              <w:rPr>
                <w:rFonts w:cs="Courier New"/>
                <w:b/>
              </w:rPr>
              <w:t>に関する設定を追記</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/var/log/ha-log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/var/log/pm_logconv.out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Pr="00AB2B03" w:rsidRDefault="000E58A4" w:rsidP="000E58A4">
            <w:pPr>
              <w:pStyle w:val="affffff3"/>
              <w:ind w:firstLineChars="0" w:firstLine="0"/>
              <w:rPr>
                <w:rFonts w:ascii="Times New Roman" w:hAnsi="Times New Roman" w:cs="Courier New"/>
              </w:rPr>
            </w:pPr>
            <w:r w:rsidRPr="007B54BA">
              <w:rPr>
                <w:rFonts w:ascii="Courier New" w:hAnsi="Courier New" w:cs="Courier New"/>
                <w:b/>
              </w:rPr>
              <w:t>}</w:t>
            </w:r>
          </w:p>
        </w:tc>
      </w:tr>
    </w:tbl>
    <w:p w:rsidR="000E58A4" w:rsidRPr="00AB2B03" w:rsidRDefault="000E58A4"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9"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0" w:name="_Toc454371020"/>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9"/>
      <w:bookmarkEnd w:id="13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1"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4A653E" w:rsidRDefault="00076EE6" w:rsidP="00FD1527">
            <w:pPr>
              <w:pStyle w:val="a1"/>
              <w:rPr>
                <w:rFonts w:ascii="Courier New" w:eastAsia="ＭＳ Ｐゴシック" w:hAnsi="Courier New" w:cs="Courier New"/>
                <w:b/>
                <w:color w:val="FF0000"/>
              </w:rPr>
            </w:pPr>
            <w:r>
              <w:rPr>
                <w:rFonts w:ascii="Courier New" w:eastAsia="ＭＳ Ｐゴシック" w:hAnsi="Courier New" w:cs="Courier New"/>
                <w:b/>
                <w:color w:val="FF0000"/>
              </w:rPr>
              <w:t>d</w:t>
            </w:r>
            <w:r w:rsidR="00FD1527" w:rsidRPr="004A653E">
              <w:rPr>
                <w:rFonts w:ascii="Courier New" w:eastAsia="ＭＳ Ｐゴシック" w:hAnsi="Courier New" w:cs="Courier New"/>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ln -s '/usr/lib/systemd/system/pm_logconv.service' '/etc/systemd/system/multi-user.target.wants/pm_logconv.service'</w:t>
            </w:r>
          </w:p>
          <w:p w:rsidR="00FD1527" w:rsidRPr="00FD1527" w:rsidRDefault="00FD1527" w:rsidP="00FD1527">
            <w:pPr>
              <w:pStyle w:val="a1"/>
              <w:jc w:val="left"/>
              <w:rPr>
                <w:rFonts w:ascii="Times New Roman" w:eastAsia="ＭＳ Ｐゴシック" w:hAnsi="Times New Roman"/>
                <w:b/>
                <w:color w:val="FF0000"/>
              </w:rPr>
            </w:pPr>
          </w:p>
          <w:p w:rsidR="00FD1527" w:rsidRPr="004A653E" w:rsidRDefault="00FD1527" w:rsidP="00FD1527">
            <w:pPr>
              <w:pStyle w:val="a1"/>
              <w:jc w:val="left"/>
              <w:rPr>
                <w:rFonts w:ascii="Times New Roman" w:eastAsia="ＭＳ Ｐゴシック" w:hAnsi="Times New Roman"/>
                <w:color w:val="FF0000"/>
              </w:rPr>
            </w:pPr>
            <w:r w:rsidRPr="004A653E">
              <w:rPr>
                <w:rFonts w:ascii="Times New Roman" w:eastAsia="ＭＳ Ｐゴシック" w:hAnsi="Times New Roman"/>
                <w:color w:val="002060"/>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Default="005D3B3E">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p w:rsidR="005D3B3E" w:rsidRPr="00AB2B03" w:rsidRDefault="005D3B3E">
            <w:pPr>
              <w:pStyle w:val="a1"/>
              <w:rPr>
                <w:rFonts w:ascii="Times New Roman" w:eastAsia="ＭＳ Ｐゴシック" w:hAnsi="Times New Roman" w:cs="Arial"/>
                <w:b/>
                <w:color w:val="FF0000"/>
              </w:rPr>
            </w:pP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Default="009577F7" w:rsidP="00BE2C4F">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FD1527" w:rsidRDefault="009577F7" w:rsidP="00BE2C4F">
            <w:pPr>
              <w:pStyle w:val="a1"/>
              <w:rPr>
                <w:rFonts w:ascii="Courier New" w:eastAsia="ＭＳ Ｐゴシック" w:hAnsi="Courier New" w:cs="Courier New"/>
                <w:lang w:val="sv-SE"/>
              </w:rPr>
            </w:pPr>
          </w:p>
          <w:p w:rsidR="009577F7" w:rsidRPr="00FD1527" w:rsidRDefault="009577F7" w:rsidP="00BE2C4F">
            <w:pPr>
              <w:pStyle w:val="a1"/>
              <w:rPr>
                <w:rFonts w:ascii="Times New Roman" w:eastAsia="ＭＳ Ｐゴシック" w:hAnsi="Times New Roman" w:cs="Arial"/>
                <w:b/>
                <w:color w:val="FF0000"/>
                <w:lang w:val="sv-SE"/>
              </w:rPr>
            </w:pPr>
            <w:r w:rsidRPr="00EA4E4B">
              <w:rPr>
                <w:rFonts w:ascii="Courier New" w:eastAsia="ＭＳ Ｐゴシック" w:hAnsi="Courier New" w:cs="Courier New"/>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2" w:name="_Toc421546421"/>
      <w:bookmarkStart w:id="133" w:name="_Toc421546422"/>
      <w:bookmarkStart w:id="134" w:name="_Toc421546423"/>
      <w:bookmarkStart w:id="135" w:name="_Toc421546424"/>
      <w:bookmarkStart w:id="136" w:name="_Toc421546425"/>
      <w:bookmarkStart w:id="137" w:name="_Toc421546426"/>
      <w:bookmarkEnd w:id="132"/>
      <w:bookmarkEnd w:id="133"/>
      <w:bookmarkEnd w:id="134"/>
      <w:bookmarkEnd w:id="135"/>
      <w:bookmarkEnd w:id="136"/>
      <w:bookmarkEnd w:id="137"/>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8" w:name="_Toc454371021"/>
      <w:r>
        <w:rPr>
          <w:rFonts w:ascii="Times New Roman" w:eastAsia="ＭＳ Ｐゴシック" w:hAnsi="Times New Roman" w:hint="eastAsia"/>
        </w:rPr>
        <w:lastRenderedPageBreak/>
        <w:t>ifcheckd</w:t>
      </w:r>
      <w:r>
        <w:rPr>
          <w:rFonts w:ascii="Times New Roman" w:eastAsia="ＭＳ Ｐゴシック" w:hAnsi="Times New Roman" w:hint="eastAsia"/>
        </w:rPr>
        <w:t>プロセスの起動</w:t>
      </w:r>
      <w:bookmarkEnd w:id="131"/>
      <w:bookmarkEnd w:id="138"/>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4A653E" w:rsidRDefault="00FD1527" w:rsidP="00FD1527">
            <w:pPr>
              <w:ind w:right="85"/>
              <w:rPr>
                <w:rFonts w:ascii="Courier New" w:eastAsia="ＭＳ Ｐゴシック" w:hAnsi="Courier New" w:cs="Courier New"/>
                <w:b/>
                <w:color w:val="FF0000"/>
              </w:rPr>
            </w:pPr>
            <w:r w:rsidRPr="004A653E">
              <w:rPr>
                <w:rFonts w:ascii="Courier New" w:eastAsia="ＭＳ Ｐゴシック" w:hAnsi="Courier New" w:cs="Courier New"/>
                <w:b/>
                <w:color w:val="FF0000"/>
              </w:rPr>
              <w:t>disabled</w:t>
            </w:r>
          </w:p>
          <w:p w:rsidR="00FD1527" w:rsidRPr="00FD1527" w:rsidRDefault="00FD1527" w:rsidP="00FD1527">
            <w:pPr>
              <w:ind w:right="85"/>
              <w:rPr>
                <w:rFonts w:ascii="Courier New" w:eastAsia="ＭＳ Ｐゴシック" w:hAnsi="Courier New" w:cs="Courier New"/>
              </w:rPr>
            </w:pP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0A26D9" w:rsidRDefault="000A26D9" w:rsidP="000A26D9">
            <w:pPr>
              <w:ind w:right="85"/>
              <w:jc w:val="left"/>
              <w:rPr>
                <w:rFonts w:ascii="Times New Roman" w:eastAsia="ＭＳ Ｐゴシック" w:hAnsi="Times New Roman" w:cs="Arial"/>
                <w:b/>
                <w:color w:val="FF0000"/>
                <w:lang w:val="sv-SE"/>
              </w:rPr>
            </w:pPr>
            <w:r w:rsidRPr="000A26D9">
              <w:rPr>
                <w:rFonts w:ascii="Times New Roman" w:eastAsia="ＭＳ Ｐゴシック" w:hAnsi="Times New Roman" w:cs="Arial"/>
                <w:b/>
                <w:color w:val="FF0000"/>
                <w:lang w:val="sv-SE"/>
              </w:rPr>
              <w:t>ln -s '/usr/lib/systemd/system/ifcheckd.service' '/etc/systemd/system/multi-user.target.wants/ifcheckd.service'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4A653E" w:rsidRDefault="00046D4A" w:rsidP="004A653E">
            <w:pPr>
              <w:ind w:right="85"/>
              <w:rPr>
                <w:rFonts w:ascii="Courier New" w:eastAsia="ＭＳ Ｐゴシック" w:hAnsi="Courier New" w:cs="Courier New"/>
                <w:b/>
              </w:rPr>
            </w:pPr>
            <w:r w:rsidRPr="004A653E">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Default="00657922" w:rsidP="00657922">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 xml:space="preserve">systemctl is-active </w:t>
            </w:r>
            <w:r w:rsidR="00746C7C">
              <w:rPr>
                <w:rFonts w:ascii="Courier New" w:eastAsia="ＭＳ Ｐゴシック" w:hAnsi="Courier New" w:cs="Courier New" w:hint="eastAsia"/>
                <w:lang w:val="sv-SE"/>
              </w:rPr>
              <w:t>ifcheckd</w:t>
            </w:r>
          </w:p>
          <w:p w:rsidR="00657922" w:rsidRPr="00FD1527" w:rsidRDefault="00657922" w:rsidP="00657922">
            <w:pPr>
              <w:pStyle w:val="a1"/>
              <w:rPr>
                <w:rFonts w:ascii="Courier New" w:eastAsia="ＭＳ Ｐゴシック" w:hAnsi="Courier New" w:cs="Courier New"/>
                <w:lang w:val="sv-SE"/>
              </w:rPr>
            </w:pPr>
          </w:p>
          <w:p w:rsidR="00657922" w:rsidRPr="00E23E70" w:rsidRDefault="00657922" w:rsidP="00657922">
            <w:pPr>
              <w:pStyle w:val="a1"/>
              <w:rPr>
                <w:rFonts w:ascii="Courier New" w:eastAsia="ＭＳ Ｐゴシック" w:hAnsi="Courier New" w:cs="Courier New"/>
                <w:lang w:val="sv-SE"/>
              </w:rPr>
            </w:pPr>
            <w:r w:rsidRPr="00EA4E4B">
              <w:rPr>
                <w:rFonts w:ascii="Courier New" w:eastAsia="ＭＳ Ｐゴシック" w:hAnsi="Courier New" w:cs="Courier New"/>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351FF0" w:rsidRDefault="00351FF0" w:rsidP="00351FF0">
      <w:pPr>
        <w:pStyle w:val="a1"/>
        <w:ind w:left="200"/>
        <w:rPr>
          <w:rFonts w:ascii="Times New Roman" w:eastAsia="ＭＳ Ｐゴシック" w:hAnsi="Times New Roman" w:cs="Arial"/>
        </w:rPr>
      </w:pPr>
      <w:r>
        <w:rPr>
          <w:rFonts w:ascii="Times New Roman" w:eastAsia="ＭＳ Ｐゴシック" w:hAnsi="Times New Roman" w:cs="Arial"/>
          <w:lang w:val="fr-FR"/>
        </w:rPr>
        <w:t>Pacemaker</w:t>
      </w:r>
      <w:r>
        <w:rPr>
          <w:rFonts w:ascii="Times New Roman" w:eastAsia="ＭＳ Ｐゴシック" w:hAnsi="Times New Roman" w:cs="Arial" w:hint="eastAsia"/>
        </w:rPr>
        <w:t>のログ</w:t>
      </w:r>
      <w:r w:rsidR="00FD1527">
        <w:rPr>
          <w:rFonts w:ascii="Times New Roman" w:eastAsia="ＭＳ Ｐゴシック" w:hAnsi="Times New Roman" w:cs="Arial" w:hint="eastAsia"/>
        </w:rPr>
        <w:t>の</w:t>
      </w:r>
      <w:r>
        <w:rPr>
          <w:rFonts w:ascii="Times New Roman" w:eastAsia="ＭＳ Ｐゴシック" w:hAnsi="Times New Roman" w:cs="Arial" w:hint="eastAsia"/>
        </w:rPr>
        <w:t>出力</w:t>
      </w:r>
      <w:r w:rsidR="00FD1527">
        <w:rPr>
          <w:rFonts w:ascii="Times New Roman" w:eastAsia="ＭＳ Ｐゴシック" w:hAnsi="Times New Roman" w:cs="Arial" w:hint="eastAsia"/>
        </w:rPr>
        <w:t>先である</w:t>
      </w:r>
      <w:r>
        <w:rPr>
          <w:rFonts w:ascii="Times New Roman" w:eastAsia="ＭＳ Ｐゴシック" w:hAnsi="Times New Roman" w:cs="Arial" w:hint="eastAsia"/>
        </w:rPr>
        <w:t>/</w:t>
      </w:r>
      <w:r>
        <w:rPr>
          <w:rFonts w:ascii="Times New Roman" w:eastAsia="ＭＳ Ｐゴシック" w:hAnsi="Times New Roman" w:cs="Arial"/>
        </w:rPr>
        <w:t>var/log/ha-log</w:t>
      </w:r>
      <w:r>
        <w:rPr>
          <w:rFonts w:ascii="Times New Roman" w:eastAsia="ＭＳ Ｐゴシック" w:hAnsi="Times New Roman" w:cs="Arial" w:hint="eastAsia"/>
        </w:rPr>
        <w:t>が作成されたことを確認します。</w:t>
      </w:r>
    </w:p>
    <w:p w:rsidR="00FD1527" w:rsidRPr="004A653E" w:rsidRDefault="00FD1527" w:rsidP="00351FF0">
      <w:pPr>
        <w:pStyle w:val="a1"/>
        <w:ind w:left="200"/>
        <w:rPr>
          <w:rFonts w:ascii="Times New Roman" w:eastAsia="ＭＳ Ｐゴシック" w:hAnsi="Times New Roman" w:cs="Arial"/>
        </w:rPr>
      </w:pPr>
      <w:r>
        <w:rPr>
          <w:rFonts w:ascii="Times New Roman" w:eastAsia="ＭＳ Ｐゴシック" w:hAnsi="Times New Roman" w:cs="Arial" w:hint="eastAsia"/>
        </w:rPr>
        <w:t>（ログの出力先は</w:t>
      </w:r>
      <w:r w:rsidR="00EF5CD7" w:rsidRPr="00AB2B03">
        <w:rPr>
          <w:rFonts w:ascii="Times New Roman" w:eastAsia="ＭＳ Ｐゴシック" w:hAnsi="Times New Roman" w:hint="eastAsia"/>
        </w:rPr>
        <w:t>『</w:t>
      </w:r>
      <w:r w:rsidR="0069084A">
        <w:rPr>
          <w:rFonts w:ascii="Times New Roman" w:eastAsia="ＭＳ Ｐゴシック" w:hAnsi="Times New Roman"/>
        </w:rPr>
        <w:fldChar w:fldCharType="begin"/>
      </w:r>
      <w:r w:rsidR="0069084A">
        <w:rPr>
          <w:rFonts w:ascii="Times New Roman" w:eastAsia="ＭＳ Ｐゴシック" w:hAnsi="Times New Roman"/>
        </w:rPr>
        <w:instrText xml:space="preserve"> </w:instrText>
      </w:r>
      <w:r w:rsidR="0069084A">
        <w:rPr>
          <w:rFonts w:ascii="Times New Roman" w:eastAsia="ＭＳ Ｐゴシック" w:hAnsi="Times New Roman" w:hint="eastAsia"/>
        </w:rPr>
        <w:instrText>REF _Ref421901497 \w \h</w:instrText>
      </w:r>
      <w:r w:rsidR="0069084A">
        <w:rPr>
          <w:rFonts w:ascii="Times New Roman" w:eastAsia="ＭＳ Ｐゴシック" w:hAnsi="Times New Roman"/>
        </w:rPr>
        <w:instrText xml:space="preserve"> </w:instrText>
      </w:r>
      <w:r w:rsidR="0069084A">
        <w:rPr>
          <w:rFonts w:ascii="Times New Roman" w:eastAsia="ＭＳ Ｐゴシック" w:hAnsi="Times New Roman"/>
        </w:rPr>
      </w:r>
      <w:r w:rsidR="0069084A">
        <w:rPr>
          <w:rFonts w:ascii="Times New Roman" w:eastAsia="ＭＳ Ｐゴシック" w:hAnsi="Times New Roman"/>
        </w:rPr>
        <w:fldChar w:fldCharType="separate"/>
      </w:r>
      <w:r w:rsidR="00EA4622">
        <w:rPr>
          <w:rFonts w:ascii="Times New Roman" w:eastAsia="ＭＳ Ｐゴシック" w:hAnsi="Times New Roman"/>
        </w:rPr>
        <w:t>3.3.10</w:t>
      </w:r>
      <w:r w:rsidR="0069084A">
        <w:rPr>
          <w:rFonts w:ascii="Times New Roman" w:eastAsia="ＭＳ Ｐゴシック" w:hAnsi="Times New Roman"/>
        </w:rPr>
        <w:fldChar w:fldCharType="end"/>
      </w:r>
      <w:r w:rsidR="0069084A" w:rsidRPr="00E23E70">
        <w:rPr>
          <w:rFonts w:ascii="Times New Roman" w:eastAsia="ＭＳ Ｐゴシック" w:hAnsi="Times New Roman"/>
          <w:lang w:val="sv-SE"/>
        </w:rPr>
        <w:t xml:space="preserve"> </w:t>
      </w:r>
      <w:r w:rsidR="0069084A">
        <w:rPr>
          <w:rFonts w:ascii="Times New Roman" w:eastAsia="ＭＳ Ｐゴシック" w:hAnsi="Times New Roman"/>
          <w:lang w:val="sv-SE"/>
        </w:rPr>
        <w:fldChar w:fldCharType="begin"/>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hint="eastAsia"/>
          <w:lang w:val="sv-SE"/>
        </w:rPr>
        <w:instrText>REF _Ref421901507 \h</w:instrText>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lang w:val="sv-SE"/>
        </w:rPr>
      </w:r>
      <w:r w:rsidR="0069084A">
        <w:rPr>
          <w:rFonts w:ascii="Times New Roman" w:eastAsia="ＭＳ Ｐゴシック" w:hAnsi="Times New Roman"/>
          <w:lang w:val="sv-SE"/>
        </w:rPr>
        <w:fldChar w:fldCharType="separate"/>
      </w:r>
      <w:r w:rsidR="00EA4622">
        <w:rPr>
          <w:rFonts w:ascii="Times New Roman" w:eastAsia="ＭＳ Ｐゴシック" w:hAnsi="Times New Roman" w:hint="eastAsia"/>
        </w:rPr>
        <w:t>ログの出力設定（</w:t>
      </w:r>
      <w:r w:rsidR="00EA4622">
        <w:rPr>
          <w:rFonts w:ascii="Times New Roman" w:eastAsia="ＭＳ Ｐゴシック" w:hAnsi="Times New Roman" w:hint="eastAsia"/>
        </w:rPr>
        <w:t>rsyslog.conf</w:t>
      </w:r>
      <w:r w:rsidR="00EA4622">
        <w:rPr>
          <w:rFonts w:ascii="Times New Roman" w:eastAsia="ＭＳ Ｐゴシック" w:hAnsi="Times New Roman" w:hint="eastAsia"/>
        </w:rPr>
        <w:t>）</w:t>
      </w:r>
      <w:r w:rsidR="0069084A">
        <w:rPr>
          <w:rFonts w:ascii="Times New Roman" w:eastAsia="ＭＳ Ｐゴシック" w:hAnsi="Times New Roman"/>
          <w:lang w:val="sv-SE"/>
        </w:rPr>
        <w:fldChar w:fldCharType="end"/>
      </w:r>
      <w:r w:rsidR="00EF5CD7" w:rsidRPr="00AB2B03">
        <w:rPr>
          <w:rFonts w:ascii="Times New Roman" w:eastAsia="ＭＳ Ｐゴシック" w:hAnsi="Times New Roman" w:hint="eastAsia"/>
        </w:rPr>
        <w:t>』</w:t>
      </w:r>
      <w:r>
        <w:rPr>
          <w:rFonts w:ascii="Times New Roman" w:eastAsia="ＭＳ Ｐゴシック" w:hAnsi="Times New Roman" w:cs="Arial" w:hint="eastAsia"/>
        </w:rPr>
        <w:t>で設定しています）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51FF0" w:rsidTr="00351FF0">
        <w:tc>
          <w:tcPr>
            <w:tcW w:w="8702" w:type="dxa"/>
            <w:tcBorders>
              <w:top w:val="single" w:sz="4" w:space="0" w:color="auto"/>
              <w:left w:val="single" w:sz="4" w:space="0" w:color="auto"/>
              <w:bottom w:val="single" w:sz="4" w:space="0" w:color="auto"/>
              <w:right w:val="single" w:sz="4" w:space="0" w:color="auto"/>
            </w:tcBorders>
            <w:shd w:val="clear" w:color="auto" w:fill="E6E6E6"/>
            <w:hideMark/>
          </w:tcPr>
          <w:p w:rsidR="00351FF0" w:rsidRDefault="00351FF0">
            <w:pPr>
              <w:pStyle w:val="a1"/>
              <w:rPr>
                <w:rFonts w:ascii="Courier New" w:eastAsia="ＭＳ Ｐゴシック" w:hAnsi="Courier New" w:cs="Courier New"/>
                <w:lang w:val="sv-SE"/>
              </w:rPr>
            </w:pPr>
            <w:r>
              <w:rPr>
                <w:rFonts w:ascii="Courier New" w:eastAsia="ＭＳ Ｐゴシック" w:hAnsi="Courier New" w:cs="Courier New"/>
                <w:lang w:val="sv-SE"/>
              </w:rPr>
              <w:t># ls -ld /var/log/ha-log</w:t>
            </w:r>
          </w:p>
          <w:p w:rsidR="00351FF0" w:rsidRDefault="00351FF0">
            <w:pPr>
              <w:pStyle w:val="a1"/>
              <w:rPr>
                <w:rFonts w:ascii="Times New Roman" w:eastAsia="ＭＳ Ｐゴシック" w:hAnsi="Times New Roman" w:cs="Arial"/>
                <w:color w:val="FF0000"/>
                <w:lang w:val="sv-SE"/>
              </w:rPr>
            </w:pPr>
            <w:r>
              <w:rPr>
                <w:rFonts w:ascii="Times New Roman" w:eastAsia="ＭＳ Ｐゴシック" w:hAnsi="Times New Roman" w:cs="Arial"/>
                <w:color w:val="FF0000"/>
                <w:lang w:val="sv-SE"/>
              </w:rPr>
              <w:t>-</w:t>
            </w:r>
            <w:r>
              <w:rPr>
                <w:rFonts w:ascii="Times New Roman" w:eastAsia="ＭＳ Ｐゴシック" w:hAnsi="Times New Roman" w:cs="Arial"/>
                <w:b/>
                <w:color w:val="FF0000"/>
                <w:lang w:val="sv-SE"/>
              </w:rPr>
              <w:t>rw</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 xml:space="preserve">-- 1 </w:t>
            </w:r>
            <w:r>
              <w:rPr>
                <w:rFonts w:ascii="Times New Roman" w:eastAsia="ＭＳ Ｐゴシック" w:hAnsi="Times New Roman" w:cs="Arial"/>
                <w:b/>
                <w:color w:val="FF0000"/>
                <w:lang w:val="sv-SE"/>
              </w:rPr>
              <w:t>root root</w:t>
            </w:r>
            <w:r>
              <w:rPr>
                <w:rFonts w:ascii="Times New Roman" w:eastAsia="ＭＳ Ｐゴシック" w:hAnsi="Times New Roman" w:cs="Arial"/>
                <w:color w:val="FF0000"/>
                <w:lang w:val="sv-SE"/>
              </w:rPr>
              <w:t xml:space="preserve"> 1180  1</w:t>
            </w:r>
            <w:r>
              <w:rPr>
                <w:rFonts w:ascii="Times New Roman" w:eastAsia="ＭＳ Ｐゴシック" w:hAnsi="Times New Roman" w:cs="Arial" w:hint="eastAsia"/>
                <w:color w:val="FF0000"/>
                <w:lang w:val="sv-SE"/>
              </w:rPr>
              <w:t>月</w:t>
            </w:r>
            <w:r>
              <w:rPr>
                <w:rFonts w:ascii="Times New Roman" w:eastAsia="ＭＳ Ｐゴシック" w:hAnsi="Times New Roman" w:cs="Arial"/>
                <w:color w:val="FF0000"/>
                <w:lang w:val="sv-SE"/>
              </w:rPr>
              <w:t xml:space="preserve"> 29 15:02 2014 </w:t>
            </w:r>
            <w:r>
              <w:rPr>
                <w:rFonts w:ascii="Times New Roman" w:eastAsia="ＭＳ Ｐゴシック" w:hAnsi="Times New Roman" w:cs="Arial"/>
                <w:b/>
                <w:color w:val="FF0000"/>
                <w:lang w:val="sv-SE"/>
              </w:rPr>
              <w:t>/var/log/ha-log</w:t>
            </w:r>
          </w:p>
        </w:tc>
      </w:tr>
    </w:tbl>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9" w:name="_Toc404336138"/>
    </w:p>
    <w:p w:rsidR="000E58A4" w:rsidRPr="00AB2B03" w:rsidRDefault="000E58A4" w:rsidP="000E58A4">
      <w:pPr>
        <w:pStyle w:val="2"/>
        <w:keepNext w:val="0"/>
        <w:rPr>
          <w:rFonts w:ascii="Times New Roman" w:eastAsia="ＭＳ Ｐゴシック" w:hAnsi="Times New Roman"/>
        </w:rPr>
      </w:pPr>
      <w:bookmarkStart w:id="140" w:name="_Toc454371022"/>
      <w:r w:rsidRPr="00AB2B03">
        <w:rPr>
          <w:rFonts w:ascii="Times New Roman" w:eastAsia="ＭＳ Ｐゴシック" w:hAnsi="Times New Roman"/>
        </w:rPr>
        <w:lastRenderedPageBreak/>
        <w:t>PostgreSQL</w:t>
      </w:r>
      <w:bookmarkEnd w:id="139"/>
      <w:bookmarkEnd w:id="140"/>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1" w:name="_Toc404336139"/>
      <w:bookmarkStart w:id="142" w:name="_Toc454371023"/>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1"/>
      <w:bookmarkEnd w:id="142"/>
    </w:p>
    <w:p w:rsidR="000E58A4" w:rsidRPr="00AB2B03" w:rsidRDefault="00A004E1" w:rsidP="000E58A4">
      <w:pPr>
        <w:pStyle w:val="a1"/>
        <w:ind w:firstLineChars="100" w:firstLine="200"/>
        <w:rPr>
          <w:rFonts w:ascii="Times New Roman" w:eastAsia="ＭＳ Ｐゴシック" w:hAnsi="Times New Roman" w:cs="Arial"/>
        </w:rPr>
      </w:pPr>
      <w:r w:rsidRPr="00A004E1">
        <w:rPr>
          <w:rFonts w:ascii="Times New Roman" w:eastAsia="ＭＳ Ｐゴシック" w:hAnsi="Times New Roman" w:cs="Arial" w:hint="eastAsia"/>
        </w:rPr>
        <w:t>『</w:t>
      </w:r>
      <w:r w:rsidRPr="00A004E1">
        <w:rPr>
          <w:rFonts w:ascii="Times New Roman" w:eastAsia="ＭＳ Ｐゴシック" w:hAnsi="Times New Roman" w:cs="Arial" w:hint="eastAsia"/>
        </w:rPr>
        <w:t>PostgreSQL</w:t>
      </w:r>
      <w:r w:rsidRPr="00A004E1">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PostgreSQL</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で使用する</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のバージョンは</w:t>
      </w:r>
      <w:r w:rsidR="005F7ACD">
        <w:rPr>
          <w:rFonts w:ascii="Times New Roman" w:eastAsia="ＭＳ Ｐゴシック" w:hAnsi="Times New Roman" w:cs="Arial"/>
        </w:rPr>
        <w:t>9.5</w:t>
      </w:r>
      <w:r w:rsidR="000E58A4"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3"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-libs-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-docs-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r w:rsidR="00711697" w:rsidRPr="00711697">
        <w:rPr>
          <w:rFonts w:ascii="Times New Roman" w:eastAsia="ＭＳ Ｐゴシック" w:hAnsi="Times New Roman" w:cs="Arial" w:hint="eastAsia"/>
        </w:rPr>
        <w:t>古いバージョンの</w:t>
      </w:r>
      <w:r w:rsidR="00711697" w:rsidRPr="00711697">
        <w:rPr>
          <w:rFonts w:ascii="Times New Roman" w:eastAsia="ＭＳ Ｐゴシック" w:hAnsi="Times New Roman" w:cs="Arial" w:hint="eastAsia"/>
        </w:rPr>
        <w:t>PostgreSQL</w:t>
      </w:r>
      <w:r w:rsidR="00711697" w:rsidRPr="00711697">
        <w:rPr>
          <w:rFonts w:ascii="Times New Roman" w:eastAsia="ＭＳ Ｐゴシック" w:hAnsi="Times New Roman" w:cs="Arial" w:hint="eastAsia"/>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-libs-</w:t>
            </w:r>
            <w:r w:rsidR="005F7ACD">
              <w:rPr>
                <w:rFonts w:ascii="Courier New" w:eastAsia="ＭＳ Ｐゴシック" w:hAnsi="Courier New" w:cs="Courier New"/>
                <w:u w:val="single"/>
              </w:rPr>
              <w:t>9.5</w:t>
            </w:r>
            <w:r w:rsidR="00222629" w:rsidRPr="00E23E70">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024DEC" w:rsidRDefault="00AF1F73" w:rsidP="00AF1F73">
            <w:pPr>
              <w:pStyle w:val="a1"/>
              <w:rPr>
                <w:rFonts w:ascii="Times New Roman" w:eastAsia="ＭＳ Ｐゴシック" w:hAnsi="Times New Roman" w:cs="Arial"/>
                <w:b/>
                <w:color w:val="FF0000"/>
              </w:rPr>
            </w:pPr>
            <w:r w:rsidRPr="00024DEC">
              <w:rPr>
                <w:rFonts w:ascii="Times New Roman" w:eastAsia="ＭＳ Ｐゴシック" w:hAnsi="Times New Roman" w:cs="Arial" w:hint="eastAsia"/>
                <w:b/>
                <w:color w:val="FF0000"/>
              </w:rPr>
              <w:t>準備しています</w:t>
            </w:r>
            <w:r w:rsidRPr="00024DEC">
              <w:rPr>
                <w:rFonts w:ascii="Times New Roman" w:eastAsia="ＭＳ Ｐゴシック" w:hAnsi="Times New Roman" w:cs="Arial"/>
                <w:b/>
                <w:color w:val="FF0000"/>
              </w:rPr>
              <w:t>...              ################################# [100%]</w:t>
            </w:r>
          </w:p>
          <w:p w:rsidR="00AF1F73" w:rsidRPr="00024DEC" w:rsidRDefault="00AF1F73" w:rsidP="00AF1F73">
            <w:pPr>
              <w:pStyle w:val="a1"/>
              <w:rPr>
                <w:rFonts w:ascii="Times New Roman" w:eastAsia="ＭＳ Ｐゴシック" w:hAnsi="Times New Roman" w:cs="Arial"/>
                <w:b/>
                <w:color w:val="FF0000"/>
              </w:rPr>
            </w:pPr>
            <w:r w:rsidRPr="00024DEC">
              <w:rPr>
                <w:rFonts w:ascii="Times New Roman" w:eastAsia="ＭＳ Ｐゴシック" w:hAnsi="Times New Roman" w:cs="Arial" w:hint="eastAsia"/>
                <w:b/>
                <w:color w:val="FF0000"/>
              </w:rPr>
              <w:t>更新中</w:t>
            </w:r>
            <w:r w:rsidRPr="00024DEC">
              <w:rPr>
                <w:rFonts w:ascii="Times New Roman" w:eastAsia="ＭＳ Ｐゴシック" w:hAnsi="Times New Roman" w:cs="Arial"/>
                <w:b/>
                <w:color w:val="FF0000"/>
              </w:rPr>
              <w:t xml:space="preserve"> / </w:t>
            </w:r>
            <w:r w:rsidRPr="00024DEC">
              <w:rPr>
                <w:rFonts w:ascii="Times New Roman" w:eastAsia="ＭＳ Ｐゴシック" w:hAnsi="Times New Roman" w:cs="Arial" w:hint="eastAsia"/>
                <w:b/>
                <w:color w:val="FF0000"/>
              </w:rPr>
              <w:t>インストール中</w:t>
            </w:r>
            <w:r w:rsidRPr="00024DEC">
              <w:rPr>
                <w:rFonts w:ascii="Times New Roman" w:eastAsia="ＭＳ Ｐゴシック" w:hAnsi="Times New Roman" w:cs="Arial"/>
                <w:b/>
                <w:color w:val="FF0000"/>
              </w:rPr>
              <w:t>...</w:t>
            </w:r>
          </w:p>
          <w:p w:rsidR="00AF1F73" w:rsidRPr="00024DEC" w:rsidRDefault="00AF1F73" w:rsidP="00AF1F73">
            <w:pPr>
              <w:pStyle w:val="a1"/>
              <w:rPr>
                <w:rFonts w:ascii="Times New Roman" w:eastAsia="ＭＳ Ｐゴシック" w:hAnsi="Times New Roman" w:cs="Arial"/>
                <w:b/>
                <w:color w:val="FF0000"/>
              </w:rPr>
            </w:pPr>
            <w:r w:rsidRPr="00024DEC">
              <w:rPr>
                <w:rFonts w:ascii="Times New Roman" w:eastAsia="ＭＳ Ｐゴシック" w:hAnsi="Times New Roman" w:cs="Arial"/>
                <w:b/>
                <w:color w:val="FF0000"/>
              </w:rPr>
              <w:lastRenderedPageBreak/>
              <w:t xml:space="preserve">   1:postgresql95-libs-9.5.3-1PGDG.rhe#################################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024DEC" w:rsidRDefault="006A0614" w:rsidP="006A0614">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6A0614" w:rsidRPr="00024DEC" w:rsidRDefault="006A0614" w:rsidP="006A0614">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6A0614" w:rsidRPr="00024DEC" w:rsidRDefault="006A0614" w:rsidP="006A0614">
            <w:pPr>
              <w:pStyle w:val="a1"/>
              <w:rPr>
                <w:rFonts w:ascii="Times New Roman" w:eastAsia="ＭＳ Ｐゴシック" w:hAnsi="Times New Roman"/>
                <w:b/>
                <w:color w:val="FF0000"/>
              </w:rPr>
            </w:pPr>
            <w:r w:rsidRPr="00024DEC">
              <w:rPr>
                <w:rFonts w:ascii="Times New Roman" w:eastAsia="ＭＳ Ｐゴシック" w:hAnsi="Times New Roman"/>
                <w:b/>
                <w:color w:val="FF0000"/>
              </w:rPr>
              <w:t xml:space="preserve">   1:postgresql95-9.5.3-1PGDG.rhel7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-server-</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024DEC" w:rsidRDefault="00F30FDC" w:rsidP="00F30FDC">
            <w:pPr>
              <w:pStyle w:val="a1"/>
              <w:rPr>
                <w:rFonts w:ascii="Courier New" w:eastAsia="ＭＳ Ｐゴシック" w:hAnsi="Courier New" w:cs="Courier New"/>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F30FDC" w:rsidRPr="00024DEC" w:rsidRDefault="00F30FDC" w:rsidP="00F30FDC">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F30FDC" w:rsidRPr="00024DEC" w:rsidRDefault="00BE2C4F" w:rsidP="00F30FDC">
            <w:pPr>
              <w:pStyle w:val="a1"/>
              <w:rPr>
                <w:rFonts w:ascii="Times New Roman" w:eastAsia="ＭＳ Ｐゴシック" w:hAnsi="Times New Roman"/>
                <w:b/>
                <w:color w:val="FF0000"/>
              </w:rPr>
            </w:pPr>
            <w:r w:rsidRPr="00024DEC">
              <w:rPr>
                <w:rFonts w:ascii="Times New Roman" w:eastAsia="ＭＳ Ｐゴシック" w:hAnsi="Times New Roman"/>
                <w:b/>
                <w:color w:val="FF0000"/>
              </w:rPr>
              <w:t xml:space="preserve">   </w:t>
            </w:r>
            <w:r w:rsidR="00F30FDC" w:rsidRPr="00024DEC">
              <w:rPr>
                <w:rFonts w:ascii="Times New Roman" w:eastAsia="ＭＳ Ｐゴシック" w:hAnsi="Times New Roman"/>
                <w:b/>
                <w:color w:val="FF0000"/>
              </w:rPr>
              <w:t>1:postgresql95-server-9.5.3-1PGDG.r#################################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-docs-</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024DEC" w:rsidRDefault="00A703CF" w:rsidP="00A703CF">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A703CF" w:rsidRPr="00024DEC" w:rsidRDefault="00A703CF" w:rsidP="00A703CF">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A703CF" w:rsidRPr="00024DEC" w:rsidRDefault="0005030E" w:rsidP="00A703CF">
            <w:pPr>
              <w:pStyle w:val="a1"/>
              <w:rPr>
                <w:rFonts w:ascii="Times New Roman" w:eastAsia="ＭＳ Ｐゴシック" w:hAnsi="Times New Roman"/>
                <w:b/>
                <w:color w:val="FF0000"/>
              </w:rPr>
            </w:pPr>
            <w:r w:rsidRPr="00024DEC">
              <w:rPr>
                <w:rFonts w:ascii="Times New Roman" w:eastAsia="ＭＳ Ｐゴシック" w:hAnsi="Times New Roman"/>
                <w:b/>
                <w:color w:val="FF0000"/>
              </w:rPr>
              <w:t xml:space="preserve">   </w:t>
            </w:r>
            <w:r w:rsidR="00A703CF" w:rsidRPr="00024DEC">
              <w:rPr>
                <w:rFonts w:ascii="Times New Roman" w:eastAsia="ＭＳ Ｐゴシック" w:hAnsi="Times New Roman"/>
                <w:b/>
                <w:color w:val="FF0000"/>
              </w:rPr>
              <w:t>1:postgresql95-docs-9.5.3-1PGDG.rhe#################################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-contrib-</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024DEC" w:rsidRDefault="007F6B13" w:rsidP="007F6B13">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7F6B13" w:rsidRPr="00024DEC" w:rsidRDefault="007F6B13" w:rsidP="007F6B13">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0E58A4" w:rsidRPr="00024DEC" w:rsidRDefault="0005030E" w:rsidP="005C1C28">
            <w:pPr>
              <w:pStyle w:val="a1"/>
              <w:rPr>
                <w:rFonts w:ascii="Times New Roman" w:eastAsia="ＭＳ Ｐゴシック" w:hAnsi="Times New Roman"/>
                <w:lang w:val="pl-PL"/>
              </w:rPr>
            </w:pPr>
            <w:r w:rsidRPr="00024DEC">
              <w:rPr>
                <w:rFonts w:ascii="Times New Roman" w:eastAsia="ＭＳ Ｐゴシック" w:hAnsi="Times New Roman"/>
                <w:b/>
                <w:color w:val="FF0000"/>
              </w:rPr>
              <w:t xml:space="preserve">   </w:t>
            </w:r>
            <w:r w:rsidR="007F6B13" w:rsidRPr="00024DEC">
              <w:rPr>
                <w:rFonts w:ascii="Times New Roman" w:eastAsia="ＭＳ Ｐゴシック" w:hAnsi="Times New Roman"/>
                <w:b/>
                <w:color w:val="FF0000"/>
              </w:rPr>
              <w:t>1:postgresql95-contrib-9.5.3-1PGDG.#################################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EA4622" w:rsidRPr="00AB2B03">
        <w:rPr>
          <w:rFonts w:ascii="Times New Roman" w:hAnsi="Times New Roman"/>
        </w:rPr>
        <w:t>表</w:t>
      </w:r>
      <w:r w:rsidR="00EA4622" w:rsidRPr="00AB2B03">
        <w:rPr>
          <w:rFonts w:ascii="Times New Roman" w:hAnsi="Times New Roman"/>
        </w:rPr>
        <w:t xml:space="preserve"> </w:t>
      </w:r>
      <w:r w:rsidR="00EA4622">
        <w:rPr>
          <w:rFonts w:ascii="Times New Roman" w:hAnsi="Times New Roman"/>
          <w:noProof/>
        </w:rPr>
        <w:t>3</w:t>
      </w:r>
      <w:r w:rsidR="00EA4622">
        <w:rPr>
          <w:rFonts w:ascii="Times New Roman" w:hAnsi="Times New Roman"/>
        </w:rPr>
        <w:noBreakHyphen/>
      </w:r>
      <w:r w:rsidR="00EA4622">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4"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4"/>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5C1C28">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11457E">
              <w:rPr>
                <w:rFonts w:ascii="Times New Roman" w:eastAsia="ＭＳ Ｐゴシック" w:hAnsi="Times New Roman" w:cs="Arial"/>
                <w:lang w:val="pl-PL"/>
              </w:rPr>
              <w:t>9.5</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EA4622">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EA4622">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lastRenderedPageBreak/>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Pr>
                <w:rFonts w:ascii="Times New Roman" w:eastAsia="ＭＳ Ｐゴシック" w:hAnsi="Times New Roman" w:cs="Arial"/>
                <w:b/>
                <w:color w:val="FF0000"/>
                <w:u w:val="single"/>
                <w:lang w:val="sv-SE"/>
              </w:rPr>
              <w:t>9.5</w:t>
            </w:r>
            <w:r w:rsidR="00865EC0" w:rsidRPr="00E23E70">
              <w:rPr>
                <w:rFonts w:ascii="Times New Roman" w:eastAsia="ＭＳ Ｐゴシック" w:hAnsi="Times New Roman" w:cs="Arial"/>
                <w:b/>
                <w:color w:val="FF0000"/>
                <w:u w:val="single"/>
                <w:lang w:val="sv-SE"/>
              </w:rPr>
              <w:t>.</w:t>
            </w:r>
            <w:r w:rsidR="00AF20C5">
              <w:rPr>
                <w:rFonts w:ascii="Times New Roman" w:eastAsia="ＭＳ Ｐゴシック" w:hAnsi="Times New Roman" w:cs="Arial" w:hint="eastAsia"/>
                <w:b/>
                <w:color w:val="FF0000"/>
                <w:u w:val="single"/>
                <w:lang w:val="sv-SE"/>
              </w:rPr>
              <w:t>3</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CC1F2C">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7A5858">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493FA5">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190AE7">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lastRenderedPageBreak/>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5" w:name="_Toc414039836"/>
      <w:bookmarkStart w:id="146" w:name="_Toc414044444"/>
      <w:bookmarkStart w:id="147" w:name="_Toc414045305"/>
      <w:bookmarkStart w:id="148" w:name="_Toc414049399"/>
      <w:bookmarkStart w:id="149" w:name="_Toc414039837"/>
      <w:bookmarkStart w:id="150" w:name="_Toc414044445"/>
      <w:bookmarkStart w:id="151" w:name="_Toc414045306"/>
      <w:bookmarkStart w:id="152" w:name="_Toc414049400"/>
      <w:bookmarkStart w:id="153" w:name="_Toc414039838"/>
      <w:bookmarkStart w:id="154" w:name="_Toc414044446"/>
      <w:bookmarkStart w:id="155" w:name="_Toc414045307"/>
      <w:bookmarkStart w:id="156" w:name="_Toc414049401"/>
      <w:bookmarkStart w:id="157" w:name="_Toc414039839"/>
      <w:bookmarkStart w:id="158" w:name="_Toc414044447"/>
      <w:bookmarkStart w:id="159" w:name="_Toc414045308"/>
      <w:bookmarkStart w:id="160" w:name="_Toc414049402"/>
      <w:bookmarkStart w:id="161" w:name="_Toc414039840"/>
      <w:bookmarkStart w:id="162" w:name="_Toc414044448"/>
      <w:bookmarkStart w:id="163" w:name="_Toc414045309"/>
      <w:bookmarkStart w:id="164" w:name="_Toc414049403"/>
      <w:bookmarkStart w:id="165" w:name="_Toc414039841"/>
      <w:bookmarkStart w:id="166" w:name="_Toc414044449"/>
      <w:bookmarkStart w:id="167" w:name="_Toc414045310"/>
      <w:bookmarkStart w:id="168" w:name="_Toc414049404"/>
      <w:bookmarkStart w:id="169" w:name="_Toc414039846"/>
      <w:bookmarkStart w:id="170" w:name="_Toc414044454"/>
      <w:bookmarkStart w:id="171" w:name="_Toc414045315"/>
      <w:bookmarkStart w:id="172" w:name="_Toc414049409"/>
      <w:bookmarkStart w:id="173" w:name="_Toc414039847"/>
      <w:bookmarkStart w:id="174" w:name="_Toc414044455"/>
      <w:bookmarkStart w:id="175" w:name="_Toc414045316"/>
      <w:bookmarkStart w:id="176" w:name="_Toc414049410"/>
      <w:bookmarkStart w:id="177" w:name="_Toc404336141"/>
      <w:bookmarkStart w:id="178" w:name="_Toc45437102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7"/>
      <w:bookmarkEnd w:id="17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9"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9"/>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9.5</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11457E">
              <w:rPr>
                <w:rFonts w:ascii="Courier New" w:eastAsia="ＭＳ Ｐゴシック" w:hAnsi="Courier New" w:cs="Courier New"/>
                <w:b/>
              </w:rPr>
              <w:t>9.5</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11457E">
              <w:rPr>
                <w:rFonts w:ascii="Times New Roman" w:eastAsia="ＭＳ Ｐゴシック" w:hAnsi="Times New Roman" w:cs="Arial"/>
                <w:b/>
                <w:color w:val="FF0000"/>
              </w:rPr>
              <w:t>9.5</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80" w:name="_Toc404336142"/>
      <w:bookmarkStart w:id="181" w:name="_Toc454371025"/>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0"/>
      <w:bookmarkEnd w:id="18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2" w:name="_Toc404336143"/>
      <w:bookmarkStart w:id="183" w:name="_Toc454371026"/>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2"/>
      <w:bookmarkEnd w:id="18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CA3477" w:rsidP="00CA3477">
      <w:pPr>
        <w:pStyle w:val="a1"/>
        <w:numPr>
          <w:ilvl w:val="0"/>
          <w:numId w:val="26"/>
        </w:numPr>
        <w:rPr>
          <w:rFonts w:ascii="Times New Roman" w:eastAsia="ＭＳ Ｐゴシック" w:hAnsi="Times New Roman" w:cs="Arial"/>
        </w:rPr>
      </w:pPr>
      <w:r w:rsidRPr="00CA3477">
        <w:rPr>
          <w:rFonts w:ascii="Times New Roman" w:eastAsia="ＭＳ Ｐゴシック" w:hAnsi="Times New Roman" w:cs="Arial" w:hint="eastAsia"/>
        </w:rPr>
        <w:t>DB</w:t>
      </w:r>
      <w:r w:rsidRPr="00CA3477">
        <w:rPr>
          <w:rFonts w:ascii="Times New Roman" w:eastAsia="ＭＳ Ｐゴシック" w:hAnsi="Times New Roman" w:cs="Arial" w:hint="eastAsia"/>
        </w:rPr>
        <w:t>クラスタや</w:t>
      </w:r>
      <w:r w:rsidRPr="00CA3477">
        <w:rPr>
          <w:rFonts w:ascii="Times New Roman" w:eastAsia="ＭＳ Ｐゴシック" w:hAnsi="Times New Roman" w:cs="Arial" w:hint="eastAsia"/>
        </w:rPr>
        <w:t>WAL</w:t>
      </w:r>
      <w:r w:rsidRPr="00CA3477">
        <w:rPr>
          <w:rFonts w:ascii="Times New Roman" w:eastAsia="ＭＳ Ｐゴシック" w:hAnsi="Times New Roman" w:cs="Arial" w:hint="eastAsia"/>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4" w:name="_Toc404336144"/>
      <w:bookmarkStart w:id="185" w:name="_Ref406685103"/>
      <w:bookmarkStart w:id="186" w:name="_Ref406685117"/>
      <w:bookmarkStart w:id="187" w:name="_Ref422133049"/>
      <w:bookmarkStart w:id="188" w:name="_Ref422133057"/>
      <w:bookmarkStart w:id="189" w:name="_Ref424313390"/>
      <w:bookmarkStart w:id="190" w:name="_Ref424313401"/>
      <w:bookmarkStart w:id="191" w:name="_Toc454371027"/>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4"/>
      <w:bookmarkEnd w:id="185"/>
      <w:bookmarkEnd w:id="186"/>
      <w:bookmarkEnd w:id="187"/>
      <w:bookmarkEnd w:id="188"/>
      <w:bookmarkEnd w:id="189"/>
      <w:bookmarkEnd w:id="190"/>
      <w:bookmarkEnd w:id="19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CE5B91" w:rsidRPr="00CE5B91">
        <w:rPr>
          <w:rFonts w:ascii="Times New Roman" w:eastAsia="ＭＳ Ｐゴシック" w:hAnsi="Times New Roman" w:cs="Arial" w:hint="eastAsia"/>
        </w:rPr>
        <w:t>『</w:t>
      </w:r>
      <w:r w:rsidR="00CE5B91" w:rsidRPr="00CE5B91">
        <w:rPr>
          <w:rFonts w:ascii="Times New Roman" w:eastAsia="ＭＳ Ｐゴシック" w:hAnsi="Times New Roman" w:cs="Arial" w:hint="eastAsia"/>
        </w:rPr>
        <w:t>PostgreSQL</w:t>
      </w:r>
      <w:r w:rsidR="00CE5B91" w:rsidRPr="00CE5B91">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00CE5B91" w:rsidRPr="00CE5B91">
        <w:rPr>
          <w:rFonts w:ascii="Times New Roman" w:eastAsia="ＭＳ Ｐゴシック" w:hAnsi="Times New Roman" w:cs="Arial" w:hint="eastAsia"/>
        </w:rPr>
        <w:t>『</w:t>
      </w:r>
      <w:r w:rsidR="00CE5B91" w:rsidRPr="00CE5B91">
        <w:rPr>
          <w:rFonts w:ascii="Times New Roman" w:eastAsia="ＭＳ Ｐゴシック" w:hAnsi="Times New Roman" w:cs="Arial" w:hint="eastAsia"/>
        </w:rPr>
        <w:t>PostgreSQL</w:t>
      </w:r>
      <w:r w:rsidR="00CE5B91" w:rsidRPr="00CE5B91">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2"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10"/>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hot_standby</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p w:rsidR="000E58A4" w:rsidRPr="00AB2B03" w:rsidRDefault="000E58A4" w:rsidP="000E58A4">
            <w:pPr>
              <w:pStyle w:val="a1"/>
              <w:rPr>
                <w:rFonts w:ascii="Times New Roman" w:eastAsia="ＭＳ Ｐゴシック" w:hAnsi="Times New Roman" w:cs="Arial"/>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p w:rsidR="000E58A4" w:rsidRPr="00AB2B03" w:rsidRDefault="000E58A4" w:rsidP="000E58A4">
            <w:pPr>
              <w:pStyle w:val="a1"/>
              <w:rPr>
                <w:rFonts w:ascii="Times New Roman" w:eastAsia="ＭＳ Ｐゴシック" w:hAnsi="Times New Roman" w:cs="Arial"/>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11"/>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12"/>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hot_standby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lastRenderedPageBreak/>
              <w:t>hot_standby_feedback = on</w:t>
            </w:r>
          </w:p>
        </w:tc>
      </w:tr>
    </w:tbl>
    <w:p w:rsidR="000E58A4" w:rsidRPr="00AB2B03" w:rsidRDefault="000E58A4" w:rsidP="000E58A4">
      <w:pPr>
        <w:pStyle w:val="3"/>
        <w:rPr>
          <w:rFonts w:ascii="Times New Roman" w:eastAsia="ＭＳ Ｐゴシック" w:hAnsi="Times New Roman"/>
        </w:rPr>
      </w:pPr>
      <w:bookmarkStart w:id="193" w:name="_Toc404336145"/>
      <w:bookmarkStart w:id="194" w:name="_Ref406685606"/>
      <w:bookmarkStart w:id="195" w:name="_Ref406685613"/>
      <w:bookmarkStart w:id="196" w:name="_Ref406685774"/>
      <w:bookmarkStart w:id="197" w:name="_Ref406685779"/>
      <w:bookmarkStart w:id="198" w:name="_Toc454371028"/>
      <w:r w:rsidRPr="00AB2B03">
        <w:rPr>
          <w:rFonts w:ascii="Times New Roman" w:eastAsia="ＭＳ Ｐゴシック" w:hAnsi="Times New Roman"/>
        </w:rPr>
        <w:lastRenderedPageBreak/>
        <w:t>レプリケーションユーザの作成</w:t>
      </w:r>
      <w:bookmarkEnd w:id="193"/>
      <w:bookmarkEnd w:id="194"/>
      <w:bookmarkEnd w:id="195"/>
      <w:bookmarkEnd w:id="196"/>
      <w:bookmarkEnd w:id="197"/>
      <w:bookmarkEnd w:id="19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9"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9"/>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0" w:name="_Toc404336146"/>
      <w:bookmarkStart w:id="201" w:name="_Toc454371029"/>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0"/>
      <w:bookmarkEnd w:id="20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257193" w:rsidRPr="00257193">
        <w:rPr>
          <w:rFonts w:ascii="Times New Roman" w:eastAsia="ＭＳ Ｐゴシック" w:hAnsi="Times New Roman" w:cs="Arial" w:hint="eastAsia"/>
        </w:rPr>
        <w:t>『</w:t>
      </w:r>
      <w:r w:rsidR="00257193" w:rsidRPr="00257193">
        <w:rPr>
          <w:rFonts w:ascii="Times New Roman" w:eastAsia="ＭＳ Ｐゴシック" w:hAnsi="Times New Roman" w:cs="Arial" w:hint="eastAsia"/>
        </w:rPr>
        <w:t>PostgreSQL</w:t>
      </w:r>
      <w:r w:rsidR="00257193" w:rsidRPr="00257193">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00611EC7" w:rsidRPr="00611EC7">
        <w:rPr>
          <w:rFonts w:ascii="Times New Roman" w:eastAsia="ＭＳ Ｐゴシック" w:hAnsi="Times New Roman" w:cs="Arial" w:hint="eastAsia"/>
        </w:rPr>
        <w:t>『</w:t>
      </w:r>
      <w:r w:rsidR="00611EC7" w:rsidRPr="00611EC7">
        <w:rPr>
          <w:rFonts w:ascii="Times New Roman" w:eastAsia="ＭＳ Ｐゴシック" w:hAnsi="Times New Roman" w:cs="Arial" w:hint="eastAsia"/>
        </w:rPr>
        <w:t>PostgreSQL</w:t>
      </w:r>
      <w:r w:rsidR="00611EC7" w:rsidRPr="00611EC7">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2"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3" w:name="_Toc404336147"/>
      <w:bookmarkStart w:id="204" w:name="_Toc454371030"/>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3"/>
      <w:bookmarkEnd w:id="20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5"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6" w:name="_Toc404336148"/>
      <w:bookmarkStart w:id="207" w:name="_Toc454371031"/>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6"/>
      <w:bookmarkEnd w:id="20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8" w:name="_Toc404336149"/>
      <w:bookmarkStart w:id="209" w:name="_Toc454371032"/>
      <w:r w:rsidRPr="00AB2B03">
        <w:rPr>
          <w:rFonts w:ascii="Times New Roman" w:eastAsia="ＭＳ Ｐゴシック" w:hAnsi="Times New Roman" w:hint="eastAsia"/>
        </w:rPr>
        <w:t>インストール</w:t>
      </w:r>
      <w:bookmarkEnd w:id="208"/>
      <w:bookmarkEnd w:id="20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0"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0"/>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3B0101">
              <w:rPr>
                <w:rFonts w:ascii="Times New Roman" w:eastAsia="ＭＳ Ｐゴシック" w:hAnsi="Times New Roman" w:cs="Arial" w:hint="eastAsia"/>
                <w:u w:val="single"/>
              </w:rPr>
              <w:t>7</w:t>
            </w:r>
            <w:r w:rsidR="000624E2" w:rsidRPr="00E23E70">
              <w:rPr>
                <w:rFonts w:ascii="Times New Roman" w:eastAsia="ＭＳ Ｐゴシック" w:hAnsi="Times New Roman" w:cs="Arial"/>
                <w:u w:val="single"/>
              </w:rPr>
              <w:t>.</w:t>
            </w:r>
            <w:r w:rsidR="00EA3A92">
              <w:rPr>
                <w:rFonts w:ascii="Times New Roman" w:eastAsia="ＭＳ Ｐゴシック" w:hAnsi="Times New Roman" w:cs="Arial" w:hint="eastAsia"/>
                <w:u w:val="single"/>
              </w:rPr>
              <w:t>2</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3B0101">
              <w:rPr>
                <w:rFonts w:ascii="Courier New" w:eastAsia="ＭＳ Ｐゴシック" w:hAnsi="Courier New" w:cs="Courier New" w:hint="eastAsia"/>
                <w:u w:val="single"/>
                <w:lang w:val="pl-PL"/>
              </w:rPr>
              <w:t>7</w:t>
            </w:r>
            <w:r w:rsidR="00101AC4" w:rsidRPr="00E23E70">
              <w:rPr>
                <w:rFonts w:ascii="Courier New" w:eastAsia="ＭＳ Ｐゴシック" w:hAnsi="Courier New" w:cs="Courier New"/>
                <w:u w:val="single"/>
                <w:lang w:val="pl-PL"/>
              </w:rPr>
              <w:t>.</w:t>
            </w:r>
            <w:r w:rsidR="003A43B2">
              <w:rPr>
                <w:rFonts w:ascii="Courier New" w:eastAsia="ＭＳ Ｐゴシック" w:hAnsi="Courier New" w:cs="Courier New" w:hint="eastAsia"/>
                <w:u w:val="single"/>
                <w:lang w:val="pl-PL"/>
              </w:rPr>
              <w:t>2</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1:pg-rex_operation_tools_script-1.7#################################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lastRenderedPageBreak/>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EA4622" w:rsidRPr="00AB2B03">
        <w:rPr>
          <w:rFonts w:ascii="Times New Roman" w:hAnsi="Times New Roman" w:hint="eastAsia"/>
        </w:rPr>
        <w:t>図</w:t>
      </w:r>
      <w:r w:rsidR="00EA4622" w:rsidRPr="00AB2B03">
        <w:rPr>
          <w:rFonts w:ascii="Times New Roman" w:hAnsi="Times New Roman" w:hint="eastAsia"/>
        </w:rPr>
        <w:t xml:space="preserve"> </w:t>
      </w:r>
      <w:r w:rsidR="00EA4622">
        <w:rPr>
          <w:rFonts w:ascii="Times New Roman" w:hAnsi="Times New Roman"/>
          <w:noProof/>
        </w:rPr>
        <w:t>3</w:t>
      </w:r>
      <w:r w:rsidR="00EA4622" w:rsidRPr="00AB2B03">
        <w:rPr>
          <w:rFonts w:ascii="Times New Roman" w:hAnsi="Times New Roman"/>
        </w:rPr>
        <w:noBreakHyphen/>
      </w:r>
      <w:r w:rsidR="00EA4622">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11"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EA4622">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EA4622">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1"/>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3B0101">
              <w:rPr>
                <w:rFonts w:ascii="Times New Roman" w:eastAsia="ＭＳ Ｐゴシック" w:hAnsi="Times New Roman" w:cs="Arial" w:hint="eastAsia"/>
                <w:b/>
                <w:color w:val="FF0000"/>
                <w:u w:val="single"/>
                <w:lang w:val="sv-SE"/>
              </w:rPr>
              <w:t>7</w:t>
            </w:r>
            <w:r w:rsidR="005D37BA" w:rsidRPr="00E23E70">
              <w:rPr>
                <w:rFonts w:ascii="Times New Roman" w:eastAsia="ＭＳ Ｐゴシック" w:hAnsi="Times New Roman" w:cs="Arial"/>
                <w:b/>
                <w:color w:val="FF0000"/>
                <w:u w:val="single"/>
                <w:lang w:val="sv-SE"/>
              </w:rPr>
              <w:t>.</w:t>
            </w:r>
            <w:r w:rsidR="00495A03">
              <w:rPr>
                <w:rFonts w:ascii="Times New Roman" w:eastAsia="ＭＳ Ｐゴシック" w:hAnsi="Times New Roman" w:cs="Arial" w:hint="eastAsia"/>
                <w:b/>
                <w:color w:val="FF0000"/>
                <w:u w:val="single"/>
                <w:lang w:val="sv-SE"/>
              </w:rPr>
              <w:t>2</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2"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3" w:name="_Toc454371033"/>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2"/>
      <w:bookmarkEnd w:id="213"/>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3</w:t>
      </w:r>
      <w:r w:rsidR="00EA4622">
        <w:rPr>
          <w:rFonts w:ascii="Times New Roman" w:eastAsia="ＭＳ Ｐゴシック" w:hAnsi="Times New Roman" w:cs="Arial"/>
        </w:rPr>
        <w:noBreakHyphen/>
      </w:r>
      <w:r w:rsidR="00EA4622">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EA4622">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EA4622"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4"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lang w:val="fr-FR"/>
              </w:rPr>
            </w:pPr>
            <w:r w:rsidRPr="00BE0C54">
              <w:rPr>
                <w:rFonts w:ascii="Courier New" w:eastAsia="ＭＳ Ｐゴシック" w:hAnsi="Courier New" w:cs="Courier New"/>
                <w:b/>
              </w:rPr>
              <w:t>Archive_dir = /dbfp/pgarch/arc1</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5" w:name="_Toc404336151"/>
      <w:bookmarkStart w:id="216" w:name="_Toc454371034"/>
      <w:r w:rsidRPr="00AB2B03">
        <w:rPr>
          <w:rFonts w:ascii="Times New Roman" w:eastAsia="ＭＳ Ｐゴシック" w:hAnsi="Times New Roman" w:hint="eastAsia"/>
        </w:rPr>
        <w:t>ネットワーク接続登録</w:t>
      </w:r>
      <w:bookmarkEnd w:id="215"/>
      <w:bookmarkEnd w:id="21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22050F"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7" w:name="_Toc404336152"/>
      <w:bookmarkStart w:id="218" w:name="_Toc454371035"/>
      <w:r w:rsidRPr="00AB2B03">
        <w:rPr>
          <w:rFonts w:ascii="Times New Roman" w:eastAsia="ＭＳ Ｐゴシック" w:hAnsi="Times New Roman"/>
        </w:rPr>
        <w:lastRenderedPageBreak/>
        <w:t>リソースの設定</w:t>
      </w:r>
      <w:bookmarkEnd w:id="217"/>
      <w:bookmarkEnd w:id="218"/>
    </w:p>
    <w:p w:rsidR="00423123" w:rsidRPr="00AB2B03" w:rsidRDefault="00423123" w:rsidP="00423123">
      <w:pPr>
        <w:pStyle w:val="a1"/>
        <w:ind w:firstLineChars="100" w:firstLine="200"/>
        <w:rPr>
          <w:rFonts w:ascii="Times New Roman" w:eastAsia="ＭＳ Ｐゴシック" w:hAnsi="Times New Roman" w:cs="Arial"/>
        </w:rPr>
      </w:pPr>
      <w:r w:rsidRPr="009D4AF0">
        <w:rPr>
          <w:rFonts w:ascii="Times New Roman" w:hAnsi="Times New Roman" w:hint="eastAsia"/>
        </w:rPr>
        <w:t>PG-REX</w:t>
      </w:r>
      <w:r w:rsidRPr="009D4AF0">
        <w:rPr>
          <w:rFonts w:ascii="Times New Roman" w:hAnsi="Times New Roman" w:hint="eastAsia"/>
        </w:rPr>
        <w:t>用の『</w:t>
      </w:r>
      <w:r w:rsidRPr="009D4AF0">
        <w:rPr>
          <w:rFonts w:ascii="Times New Roman" w:hAnsi="Times New Roman" w:hint="eastAsia"/>
        </w:rPr>
        <w:t>pm_crmgen</w:t>
      </w:r>
      <w:r w:rsidRPr="009D4AF0">
        <w:rPr>
          <w:rFonts w:ascii="Times New Roman" w:hAnsi="Times New Roman" w:hint="eastAsia"/>
        </w:rPr>
        <w:t>環境定義書』</w:t>
      </w:r>
      <w:r w:rsidRPr="009D4AF0">
        <w:rPr>
          <w:rFonts w:ascii="Times New Roman" w:hAnsi="Times New Roman" w:hint="eastAsia"/>
        </w:rPr>
        <w:t>(</w:t>
      </w:r>
      <w:r w:rsidRPr="009D4AF0">
        <w:rPr>
          <w:rFonts w:ascii="Times New Roman" w:hAnsi="Times New Roman" w:hint="eastAsia"/>
        </w:rPr>
        <w:t>ファイル名</w:t>
      </w:r>
      <w:r>
        <w:rPr>
          <w:rFonts w:ascii="Times New Roman" w:hAnsi="Times New Roman" w:hint="eastAsia"/>
        </w:rPr>
        <w:t>:PG-REX9.5</w:t>
      </w:r>
      <w:r w:rsidRPr="009D4AF0">
        <w:rPr>
          <w:rFonts w:ascii="Times New Roman" w:hAnsi="Times New Roman" w:hint="eastAsia"/>
        </w:rPr>
        <w:t>_pm_crmgen_env.xlsx)</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9" w:name="_Toc404336153"/>
      <w:bookmarkStart w:id="220" w:name="_Toc454371036"/>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9"/>
      <w:bookmarkEnd w:id="220"/>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1A0B7D">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0E58A4" w:rsidP="000E58A4">
      <w:pPr>
        <w:pStyle w:val="3"/>
        <w:rPr>
          <w:rFonts w:ascii="Times New Roman" w:eastAsia="ＭＳ Ｐゴシック" w:hAnsi="Times New Roman"/>
        </w:rPr>
      </w:pPr>
      <w:bookmarkStart w:id="221" w:name="_Toc404336154"/>
      <w:bookmarkStart w:id="222" w:name="_Toc454371037"/>
      <w:r w:rsidRPr="00AB2B03">
        <w:rPr>
          <w:rFonts w:ascii="Times New Roman" w:eastAsia="ＭＳ Ｐゴシック" w:hAnsi="Times New Roman" w:hint="eastAsia"/>
        </w:rPr>
        <w:t>クラスタ・プロパティ、リソース・デフォルトの設定</w:t>
      </w:r>
      <w:bookmarkEnd w:id="221"/>
      <w:bookmarkEnd w:id="222"/>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1-1</w:t>
      </w:r>
      <w:r w:rsidRPr="00AB2B03">
        <w:rPr>
          <w:rFonts w:ascii="Times New Roman" w:hAnsi="Times New Roman" w:hint="eastAsia"/>
        </w:rPr>
        <w:t>～表</w:t>
      </w:r>
      <w:r>
        <w:rPr>
          <w:rFonts w:ascii="Times New Roman" w:hAnsi="Times New Roman" w:hint="eastAsia"/>
        </w:rPr>
        <w:t>3</w:t>
      </w:r>
      <w:r w:rsidRPr="00AB2B03">
        <w:rPr>
          <w:rFonts w:ascii="Times New Roman" w:hAnsi="Times New Roman" w:hint="eastAsia"/>
        </w:rPr>
        <w:t>-</w:t>
      </w:r>
      <w:r>
        <w:rPr>
          <w:rFonts w:ascii="Times New Roman" w:hAnsi="Times New Roman" w:hint="eastAsia"/>
        </w:rPr>
        <w:t>2</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3" w:name="_Toc404336155"/>
      <w:bookmarkStart w:id="224" w:name="_Toc454371038"/>
      <w:r w:rsidRPr="00AB2B03">
        <w:rPr>
          <w:rFonts w:ascii="Times New Roman" w:eastAsia="ＭＳ Ｐゴシック" w:hAnsi="Times New Roman" w:hint="eastAsia"/>
        </w:rPr>
        <w:t>リソース構成の設定</w:t>
      </w:r>
      <w:bookmarkEnd w:id="223"/>
      <w:bookmarkEnd w:id="224"/>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反対に、同じディスクの構成にしている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5" w:name="_Toc404336156"/>
      <w:bookmarkStart w:id="226" w:name="_Toc454371039"/>
      <w:r w:rsidRPr="00AB2B03">
        <w:rPr>
          <w:rFonts w:ascii="Times New Roman" w:eastAsia="ＭＳ Ｐゴシック" w:hAnsi="Times New Roman" w:hint="eastAsia"/>
        </w:rPr>
        <w:t>リソース・パラメータの設定</w:t>
      </w:r>
      <w:bookmarkEnd w:id="225"/>
      <w:bookmarkEnd w:id="226"/>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5</w:t>
      </w:r>
      <w:r w:rsidRPr="00AB2B03">
        <w:rPr>
          <w:rFonts w:ascii="Times New Roman" w:hAnsi="Times New Roman" w:hint="eastAsia"/>
        </w:rPr>
        <w:t>-1</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7" w:name="_Toc404336157"/>
      <w:bookmarkStart w:id="228" w:name="_Toc454371040"/>
      <w:r>
        <w:rPr>
          <w:rFonts w:ascii="Times New Roman" w:eastAsia="ＭＳ Ｐゴシック" w:hAnsi="Times New Roman" w:hint="eastAsia"/>
        </w:rPr>
        <w:t>STONITH</w:t>
      </w:r>
      <w:r>
        <w:rPr>
          <w:rFonts w:ascii="Times New Roman" w:eastAsia="ＭＳ Ｐゴシック" w:hAnsi="Times New Roman" w:hint="eastAsia"/>
        </w:rPr>
        <w:t>実行順序の設定</w:t>
      </w:r>
      <w:bookmarkEnd w:id="227"/>
      <w:bookmarkEnd w:id="228"/>
    </w:p>
    <w:p w:rsidR="000E58A4" w:rsidRPr="009057A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229" w:name="_Toc404336158"/>
      <w:bookmarkStart w:id="230" w:name="_Toc454371041"/>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9"/>
      <w:bookmarkEnd w:id="230"/>
    </w:p>
    <w:p w:rsidR="000E58A4" w:rsidRPr="00AB2B03" w:rsidRDefault="000E58A4" w:rsidP="000E58A4">
      <w:pPr>
        <w:pStyle w:val="affffff3"/>
        <w:rPr>
          <w:rFonts w:ascii="Times New Roman" w:hAnsi="Times New Roman"/>
        </w:rPr>
      </w:pPr>
      <w:r w:rsidRPr="00AB2B03">
        <w:rPr>
          <w:rFonts w:ascii="Times New Roman" w:hAnsi="Times New Roman" w:hint="eastAsia"/>
        </w:rPr>
        <w:lastRenderedPageBreak/>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-1-1</w:t>
      </w:r>
      <w:r w:rsidRPr="00AB2B03">
        <w:rPr>
          <w:rFonts w:ascii="Times New Roman" w:hAnsi="Times New Roman"/>
        </w:rPr>
        <w:t>、</w:t>
      </w:r>
      <w:r>
        <w:rPr>
          <w:rFonts w:ascii="Times New Roman" w:hAnsi="Times New Roman" w:hint="eastAsia"/>
        </w:rPr>
        <w:t>7</w:t>
      </w:r>
      <w:r w:rsidRPr="00AB2B03">
        <w:rPr>
          <w:rFonts w:ascii="Times New Roman" w:hAnsi="Times New Roman"/>
        </w:rPr>
        <w:t>-1-2</w:t>
      </w:r>
      <w:r w:rsidRPr="00AB2B03">
        <w:rPr>
          <w:rFonts w:ascii="Times New Roman" w:hAnsi="Times New Roman"/>
        </w:rPr>
        <w:t>、</w:t>
      </w:r>
      <w:r>
        <w:rPr>
          <w:rFonts w:ascii="Times New Roman" w:hAnsi="Times New Roman" w:hint="eastAsia"/>
        </w:rPr>
        <w:t>7</w:t>
      </w:r>
      <w:r w:rsidRPr="00AB2B03">
        <w:rPr>
          <w:rFonts w:ascii="Times New Roman" w:hAnsi="Times New Roman"/>
        </w:rPr>
        <w:t>-1-3</w:t>
      </w:r>
      <w:r w:rsidRPr="00AB2B03">
        <w:rPr>
          <w:rFonts w:ascii="Times New Roman" w:hAnsi="Times New Roman"/>
        </w:rPr>
        <w:t>それぞれに、</w:t>
      </w:r>
      <w:r>
        <w:rPr>
          <w:rFonts w:ascii="Times New Roman" w:hAnsi="Times New Roman" w:hint="eastAsia"/>
        </w:rPr>
        <w:t>PostgreSQL</w:t>
      </w:r>
      <w:r>
        <w:rPr>
          <w:rFonts w:ascii="Times New Roman" w:hAnsi="Times New Roman" w:hint="eastAsia"/>
        </w:rPr>
        <w:t>の</w:t>
      </w:r>
      <w:r w:rsidRPr="00AB2B03">
        <w:rPr>
          <w:rFonts w:ascii="Times New Roman" w:hAnsi="Times New Roman"/>
        </w:rPr>
        <w:t>Master</w:t>
      </w:r>
      <w:r w:rsidRPr="00AB2B03">
        <w:rPr>
          <w:rFonts w:ascii="Times New Roman" w:hAnsi="Times New Roman"/>
        </w:rPr>
        <w:t>側接続用、</w:t>
      </w:r>
      <w:r>
        <w:rPr>
          <w:rFonts w:ascii="Times New Roman" w:hAnsi="Times New Roman" w:hint="eastAsia"/>
        </w:rPr>
        <w:t>Master</w:t>
      </w:r>
      <w:r>
        <w:rPr>
          <w:rFonts w:ascii="Times New Roman" w:hAnsi="Times New Roman" w:hint="eastAsia"/>
        </w:rPr>
        <w:t>側</w:t>
      </w:r>
      <w:r w:rsidRPr="00AB2B03">
        <w:rPr>
          <w:rFonts w:ascii="Times New Roman" w:hAnsi="Times New Roman"/>
        </w:rPr>
        <w:t>レプリケーション</w:t>
      </w:r>
      <w:r>
        <w:rPr>
          <w:rFonts w:ascii="Times New Roman" w:hAnsi="Times New Roman" w:hint="eastAsia"/>
        </w:rPr>
        <w:t>受付</w:t>
      </w:r>
      <w:r w:rsidRPr="00AB2B03">
        <w:rPr>
          <w:rFonts w:ascii="Times New Roman" w:hAnsi="Times New Roman"/>
        </w:rPr>
        <w:t>用、</w:t>
      </w:r>
      <w:r w:rsidRPr="00AB2B03">
        <w:rPr>
          <w:rFonts w:ascii="Times New Roman" w:hAnsi="Times New Roman"/>
        </w:rPr>
        <w:t>Slave</w:t>
      </w:r>
      <w:r w:rsidRPr="00AB2B03">
        <w:rPr>
          <w:rFonts w:ascii="Times New Roman" w:hAnsi="Times New Roman"/>
        </w:rPr>
        <w:t>側接続用の仮想</w:t>
      </w:r>
      <w:r w:rsidRPr="00AB2B03">
        <w:rPr>
          <w:rFonts w:ascii="Times New Roman" w:hAnsi="Times New Roman"/>
        </w:rPr>
        <w:t>IP</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31" w:name="_Toc404336159"/>
      <w:bookmarkStart w:id="232" w:name="_Ref422132882"/>
      <w:bookmarkStart w:id="233" w:name="_Ref422132889"/>
      <w:bookmarkStart w:id="234" w:name="_Toc454371042"/>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1"/>
      <w:bookmarkEnd w:id="232"/>
      <w:bookmarkEnd w:id="233"/>
      <w:bookmarkEnd w:id="234"/>
    </w:p>
    <w:p w:rsidR="004A376D"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EA4622" w:rsidRPr="00AB2B03">
        <w:rPr>
          <w:rFonts w:ascii="Times New Roman" w:hAnsi="Times New Roman"/>
        </w:rPr>
        <w:t>表</w:t>
      </w:r>
      <w:r w:rsidR="00EA4622" w:rsidRPr="00AB2B03">
        <w:rPr>
          <w:rFonts w:ascii="Times New Roman" w:hAnsi="Times New Roman"/>
        </w:rPr>
        <w:t xml:space="preserve"> </w:t>
      </w:r>
      <w:r w:rsidR="00EA4622">
        <w:rPr>
          <w:rFonts w:ascii="Times New Roman" w:hAnsi="Times New Roman"/>
          <w:noProof/>
        </w:rPr>
        <w:t>3</w:t>
      </w:r>
      <w:r w:rsidR="00EA4622">
        <w:rPr>
          <w:rFonts w:ascii="Times New Roman" w:hAnsi="Times New Roman"/>
        </w:rPr>
        <w:noBreakHyphen/>
      </w:r>
      <w:r w:rsidR="00EA4622">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5"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のホスト名</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ホスト名の間はスペース区切り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3"/>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EA4622"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w:t>
            </w:r>
            <w:r w:rsidRPr="00AB2B03">
              <w:rPr>
                <w:rFonts w:ascii="Times New Roman" w:eastAsia="ＭＳ Ｐゴシック" w:hAnsi="Times New Roman" w:cs="Arial" w:hint="eastAsia"/>
              </w:rPr>
              <w:lastRenderedPageBreak/>
              <w:t>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6" w:name="_Toc404336160"/>
      <w:bookmarkStart w:id="237" w:name="_Toc454371043"/>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6"/>
      <w:bookmarkEnd w:id="237"/>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8" w:name="_Toc404336161"/>
      <w:bookmarkStart w:id="239" w:name="_Toc454371044"/>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8"/>
      <w:bookmarkEnd w:id="239"/>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クラスタを配置するディスクの</w:t>
      </w:r>
      <w:r w:rsidRPr="00AB2B03">
        <w:rPr>
          <w:rFonts w:ascii="Times New Roman" w:hAnsi="Times New Roman"/>
        </w:rPr>
        <w:t>監視を設定します。</w:t>
      </w: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0" w:name="_Toc404336162"/>
      <w:bookmarkStart w:id="241" w:name="_Toc454371045"/>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0"/>
      <w:bookmarkEnd w:id="241"/>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42" w:name="_Toc404336163"/>
      <w:bookmarkStart w:id="243" w:name="_Toc454371046"/>
      <w:r w:rsidRPr="00AB2B03">
        <w:rPr>
          <w:rFonts w:ascii="Times New Roman" w:eastAsia="ＭＳ Ｐゴシック" w:hAnsi="Times New Roman" w:hint="eastAsia"/>
        </w:rPr>
        <w:t>リソース配置制約の設定</w:t>
      </w:r>
      <w:bookmarkEnd w:id="242"/>
      <w:bookmarkEnd w:id="243"/>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のインストールディスクを違うディスクの構成にしている場合、『</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8</w:t>
      </w:r>
      <w:r w:rsidRPr="00AB2B03">
        <w:rPr>
          <w:rFonts w:ascii="Times New Roman" w:hAnsi="Times New Roman" w:hint="eastAsia"/>
        </w:rPr>
        <w:t>-1</w:t>
      </w:r>
      <w:r w:rsidRPr="00AB2B03">
        <w:rPr>
          <w:rFonts w:ascii="Times New Roman" w:hAnsi="Times New Roman" w:hint="eastAsia"/>
        </w:rPr>
        <w:t>の設定内容は変更不要です。反対に、同じディスクの構成にしている場合、表</w:t>
      </w:r>
      <w:r>
        <w:rPr>
          <w:rFonts w:ascii="Times New Roman" w:hAnsi="Times New Roman" w:hint="eastAsia"/>
        </w:rPr>
        <w:t>8</w:t>
      </w:r>
      <w:r w:rsidRPr="00AB2B03">
        <w:rPr>
          <w:rFonts w:ascii="Times New Roman" w:hAnsi="Times New Roman" w:hint="eastAsia"/>
        </w:rPr>
        <w:t>-1</w:t>
      </w:r>
      <w:r w:rsidRPr="00AB2B03">
        <w:rPr>
          <w:rFonts w:ascii="Times New Roman" w:hAnsi="Times New Roman" w:hint="eastAsia"/>
        </w:rPr>
        <w:t>から「条件属性名」が</w:t>
      </w:r>
      <w:r w:rsidRPr="00AB2B03">
        <w:rPr>
          <w:rFonts w:ascii="Times New Roman" w:hAnsi="Times New Roman" w:hint="eastAsia"/>
        </w:rPr>
        <w:t>diskcheck_status</w:t>
      </w:r>
      <w:r w:rsidRPr="00AB2B03">
        <w:rPr>
          <w:rFonts w:ascii="Times New Roman" w:hAnsi="Times New Roman" w:hint="eastAsia"/>
        </w:rPr>
        <w:t>の行</w:t>
      </w:r>
      <w:r>
        <w:rPr>
          <w:rFonts w:ascii="Times New Roman" w:hAnsi="Times New Roman" w:hint="eastAsia"/>
        </w:rPr>
        <w:t>（</w:t>
      </w:r>
      <w:r w:rsidRPr="00AB2B03">
        <w:rPr>
          <w:rFonts w:ascii="Times New Roman" w:hAnsi="Times New Roman" w:hint="eastAsia"/>
        </w:rPr>
        <w:t>計</w:t>
      </w:r>
      <w:r w:rsidRPr="00AB2B03">
        <w:rPr>
          <w:rFonts w:ascii="Times New Roman" w:hAnsi="Times New Roman" w:hint="eastAsia"/>
        </w:rPr>
        <w:t>2</w:t>
      </w:r>
      <w:r w:rsidRPr="00AB2B03">
        <w:rPr>
          <w:rFonts w:ascii="Times New Roman" w:hAnsi="Times New Roman" w:hint="eastAsia"/>
        </w:rPr>
        <w:t>行</w:t>
      </w:r>
      <w:r>
        <w:rPr>
          <w:rFonts w:ascii="Times New Roman" w:hAnsi="Times New Roman" w:hint="eastAsia"/>
        </w:rPr>
        <w:t>）</w:t>
      </w:r>
      <w:r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4" w:name="_Toc404336164"/>
      <w:bookmarkStart w:id="245" w:name="_Toc454371047"/>
      <w:r w:rsidRPr="00AB2B03">
        <w:rPr>
          <w:rFonts w:ascii="Times New Roman" w:eastAsia="ＭＳ Ｐゴシック" w:hAnsi="Times New Roman" w:hint="eastAsia"/>
        </w:rPr>
        <w:t>リソース同居制約の設定</w:t>
      </w:r>
      <w:bookmarkEnd w:id="244"/>
      <w:bookmarkEnd w:id="245"/>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のインストールディスクを違うディスクの構成にしている場合、『</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9</w:t>
      </w:r>
      <w:r w:rsidRPr="00AB2B03">
        <w:rPr>
          <w:rFonts w:ascii="Times New Roman" w:hAnsi="Times New Roman" w:hint="eastAsia"/>
        </w:rPr>
        <w:t>-1</w:t>
      </w:r>
      <w:r w:rsidRPr="00AB2B03">
        <w:rPr>
          <w:rFonts w:ascii="Times New Roman" w:hAnsi="Times New Roman" w:hint="eastAsia"/>
        </w:rPr>
        <w:t>の設定内容は変更不要です。反対に、同じディスクの構成にしている場合、表</w:t>
      </w:r>
      <w:r>
        <w:rPr>
          <w:rFonts w:ascii="Times New Roman" w:hAnsi="Times New Roman" w:hint="eastAsia"/>
        </w:rPr>
        <w:t>9</w:t>
      </w:r>
      <w:r w:rsidRPr="00AB2B03">
        <w:rPr>
          <w:rFonts w:ascii="Times New Roman" w:hAnsi="Times New Roman" w:hint="eastAsia"/>
        </w:rPr>
        <w:t>-1</w:t>
      </w:r>
      <w:r w:rsidRPr="00AB2B03">
        <w:rPr>
          <w:rFonts w:ascii="Times New Roman" w:hAnsi="Times New Roman" w:hint="eastAsia"/>
        </w:rPr>
        <w:t>から「制約対象リソース</w:t>
      </w:r>
      <w:r w:rsidRPr="00AB2B03">
        <w:rPr>
          <w:rFonts w:ascii="Times New Roman" w:hAnsi="Times New Roman" w:hint="eastAsia"/>
        </w:rPr>
        <w:t>ID</w:t>
      </w:r>
      <w:r w:rsidRPr="00AB2B03">
        <w:rPr>
          <w:rFonts w:ascii="Times New Roman" w:hAnsi="Times New Roman" w:hint="eastAsia"/>
        </w:rPr>
        <w:t>」が</w:t>
      </w:r>
      <w:r w:rsidRPr="00AB2B03">
        <w:rPr>
          <w:rFonts w:ascii="Times New Roman" w:hAnsi="Times New Roman" w:hint="eastAsia"/>
        </w:rPr>
        <w:t>clnDiskd2</w:t>
      </w:r>
      <w:r w:rsidRPr="00AB2B03">
        <w:rPr>
          <w:rFonts w:ascii="Times New Roman" w:hAnsi="Times New Roman" w:hint="eastAsia"/>
        </w:rPr>
        <w:t>の行</w:t>
      </w:r>
      <w:r>
        <w:rPr>
          <w:rFonts w:ascii="Times New Roman" w:hAnsi="Times New Roman" w:hint="eastAsia"/>
        </w:rPr>
        <w:t>（</w:t>
      </w:r>
      <w:r w:rsidRPr="00AB2B03">
        <w:rPr>
          <w:rFonts w:ascii="Times New Roman" w:hAnsi="Times New Roman" w:hint="eastAsia"/>
        </w:rPr>
        <w:t>計</w:t>
      </w:r>
      <w:r w:rsidRPr="00AB2B03">
        <w:rPr>
          <w:rFonts w:ascii="Times New Roman" w:hAnsi="Times New Roman" w:hint="eastAsia"/>
        </w:rPr>
        <w:t>1</w:t>
      </w:r>
      <w:r w:rsidRPr="00AB2B03">
        <w:rPr>
          <w:rFonts w:ascii="Times New Roman" w:hAnsi="Times New Roman" w:hint="eastAsia"/>
        </w:rPr>
        <w:t>行</w:t>
      </w:r>
      <w:r>
        <w:rPr>
          <w:rFonts w:ascii="Times New Roman" w:hAnsi="Times New Roman" w:hint="eastAsia"/>
        </w:rPr>
        <w:t>）</w:t>
      </w:r>
      <w:r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6" w:name="_Toc404336165"/>
      <w:bookmarkStart w:id="247" w:name="_Toc454371048"/>
      <w:r w:rsidRPr="00AB2B03">
        <w:rPr>
          <w:rFonts w:ascii="Times New Roman" w:eastAsia="ＭＳ Ｐゴシック" w:hAnsi="Times New Roman" w:hint="eastAsia"/>
        </w:rPr>
        <w:lastRenderedPageBreak/>
        <w:t>リソース起動順序制約の設定</w:t>
      </w:r>
      <w:bookmarkEnd w:id="246"/>
      <w:bookmarkEnd w:id="247"/>
    </w:p>
    <w:p w:rsidR="000E58A4"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クラスタを配置するディスクと</w:t>
      </w:r>
      <w:r w:rsidRPr="00AB2B03">
        <w:rPr>
          <w:rFonts w:ascii="Times New Roman" w:hAnsi="Times New Roman" w:hint="eastAsia"/>
        </w:rPr>
        <w:t>OS</w:t>
      </w:r>
      <w:r w:rsidRPr="00AB2B03">
        <w:rPr>
          <w:rFonts w:ascii="Times New Roman" w:hAnsi="Times New Roman" w:hint="eastAsia"/>
        </w:rPr>
        <w:t>のインストールディスクを違うディスクの構成にしている場合、『</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10</w:t>
      </w:r>
      <w:r w:rsidRPr="00AB2B03">
        <w:rPr>
          <w:rFonts w:ascii="Times New Roman" w:hAnsi="Times New Roman" w:hint="eastAsia"/>
        </w:rPr>
        <w:t>-1</w:t>
      </w:r>
      <w:r w:rsidRPr="00AB2B03">
        <w:rPr>
          <w:rFonts w:ascii="Times New Roman" w:hAnsi="Times New Roman" w:hint="eastAsia"/>
        </w:rPr>
        <w:t>の設定内容は変更不要です。反対に、同じディスクの構成にしている場合、表</w:t>
      </w:r>
      <w:r>
        <w:rPr>
          <w:rFonts w:ascii="Times New Roman" w:hAnsi="Times New Roman" w:hint="eastAsia"/>
        </w:rPr>
        <w:t>10</w:t>
      </w:r>
      <w:r w:rsidRPr="00AB2B03">
        <w:rPr>
          <w:rFonts w:ascii="Times New Roman" w:hAnsi="Times New Roman" w:hint="eastAsia"/>
        </w:rPr>
        <w:t>-1</w:t>
      </w:r>
      <w:r w:rsidRPr="00AB2B03">
        <w:rPr>
          <w:rFonts w:ascii="Times New Roman" w:hAnsi="Times New Roman" w:hint="eastAsia"/>
        </w:rPr>
        <w:t>から「先に起動するリソース</w:t>
      </w:r>
      <w:r w:rsidRPr="00AB2B03">
        <w:rPr>
          <w:rFonts w:ascii="Times New Roman" w:hAnsi="Times New Roman"/>
        </w:rPr>
        <w:t>」</w:t>
      </w:r>
      <w:r w:rsidRPr="00AB2B03">
        <w:rPr>
          <w:rFonts w:ascii="Times New Roman" w:hAnsi="Times New Roman" w:hint="eastAsia"/>
        </w:rPr>
        <w:t>が</w:t>
      </w:r>
      <w:r w:rsidRPr="00AB2B03">
        <w:rPr>
          <w:rFonts w:ascii="Times New Roman" w:hAnsi="Times New Roman"/>
        </w:rPr>
        <w:t>clnDiskd2</w:t>
      </w:r>
      <w:r w:rsidRPr="00AB2B03">
        <w:rPr>
          <w:rFonts w:ascii="Times New Roman" w:hAnsi="Times New Roman" w:hint="eastAsia"/>
        </w:rPr>
        <w:t>の行</w:t>
      </w:r>
      <w:r>
        <w:rPr>
          <w:rFonts w:ascii="Times New Roman" w:hAnsi="Times New Roman" w:hint="eastAsia"/>
        </w:rPr>
        <w:t>（</w:t>
      </w:r>
      <w:r w:rsidRPr="00AB2B03">
        <w:rPr>
          <w:rFonts w:ascii="Times New Roman" w:hAnsi="Times New Roman" w:hint="eastAsia"/>
        </w:rPr>
        <w:t>計</w:t>
      </w:r>
      <w:r w:rsidRPr="00AB2B03">
        <w:rPr>
          <w:rFonts w:ascii="Times New Roman" w:hAnsi="Times New Roman" w:hint="eastAsia"/>
        </w:rPr>
        <w:t>1</w:t>
      </w:r>
      <w:r w:rsidRPr="00AB2B03">
        <w:rPr>
          <w:rFonts w:ascii="Times New Roman" w:hAnsi="Times New Roman" w:hint="eastAsia"/>
        </w:rPr>
        <w:t>行</w:t>
      </w:r>
      <w:r>
        <w:rPr>
          <w:rFonts w:ascii="Times New Roman" w:hAnsi="Times New Roman" w:hint="eastAsia"/>
        </w:rPr>
        <w:t>）</w:t>
      </w:r>
      <w:r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8" w:name="_Toc404336166"/>
      <w:bookmarkStart w:id="249" w:name="_Toc454371049"/>
      <w:r>
        <w:rPr>
          <w:rFonts w:ascii="Times New Roman" w:eastAsia="ＭＳ Ｐゴシック" w:hAnsi="Times New Roman" w:hint="eastAsia"/>
        </w:rPr>
        <w:t>リソースチケット制約の設定</w:t>
      </w:r>
      <w:bookmarkEnd w:id="248"/>
      <w:bookmarkEnd w:id="249"/>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Pr="00AB2B03">
        <w:rPr>
          <w:rFonts w:ascii="Times New Roman" w:hAnsi="Times New Roman" w:hint="eastAsia"/>
        </w:rPr>
        <w:t>の設定</w:t>
      </w:r>
      <w:r>
        <w:rPr>
          <w:rFonts w:ascii="Times New Roman" w:hAnsi="Times New Roman" w:hint="eastAsia"/>
        </w:rPr>
        <w:t>は</w:t>
      </w:r>
      <w:r w:rsidRPr="00AB2B03">
        <w:rPr>
          <w:rFonts w:ascii="Times New Roman" w:hAnsi="Times New Roman" w:hint="eastAsia"/>
        </w:rPr>
        <w:t>不要です。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50" w:name="_Toc404336167"/>
      <w:bookmarkStart w:id="251" w:name="_Toc454371050"/>
      <w:r w:rsidRPr="00AB2B03">
        <w:rPr>
          <w:rFonts w:ascii="Times New Roman" w:eastAsia="ＭＳ Ｐゴシック" w:hAnsi="Times New Roman"/>
        </w:rPr>
        <w:lastRenderedPageBreak/>
        <w:t>crm</w:t>
      </w:r>
      <w:r w:rsidRPr="00AB2B03">
        <w:rPr>
          <w:rFonts w:ascii="Times New Roman" w:eastAsia="ＭＳ Ｐゴシック" w:hAnsi="Times New Roman"/>
        </w:rPr>
        <w:t>ファイルの作成</w:t>
      </w:r>
      <w:bookmarkEnd w:id="250"/>
      <w:bookmarkEnd w:id="251"/>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9.5</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9.5</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9.5</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6B0CD7" w:rsidP="004A653E">
      <w:pPr>
        <w:pStyle w:val="affffff6"/>
        <w:numPr>
          <w:ilvl w:val="0"/>
          <w:numId w:val="64"/>
        </w:numPr>
        <w:ind w:leftChars="0"/>
        <w:jc w:val="left"/>
        <w:rPr>
          <w:rFonts w:ascii="Times New Roman" w:hAnsi="Times New Roman"/>
          <w:bCs/>
          <w:szCs w:val="22"/>
        </w:rPr>
      </w:pPr>
      <w:r w:rsidRPr="004A653E">
        <w:rPr>
          <w:rFonts w:ascii="Times New Roman" w:hAnsi="Times New Roman"/>
        </w:rPr>
        <w:t>pg-rex01</w:t>
      </w:r>
      <w:r w:rsidRPr="004A653E">
        <w:rPr>
          <w:rFonts w:ascii="Times New Roman" w:hAnsi="Times New Roman" w:hint="eastAsia"/>
        </w:rPr>
        <w:t>上で、</w:t>
      </w:r>
      <w:r w:rsidRPr="004A653E">
        <w:rPr>
          <w:rFonts w:ascii="Times New Roman" w:hAnsi="Times New Roman"/>
        </w:rPr>
        <w:t>pm_crmgen</w:t>
      </w:r>
      <w:r w:rsidRPr="004A653E">
        <w:rPr>
          <w:rFonts w:ascii="Times New Roman" w:hAnsi="Times New Roman" w:hint="eastAsia"/>
        </w:rPr>
        <w:t>コマンドを使用し、（</w:t>
      </w:r>
      <w:r w:rsidRPr="004A653E">
        <w:rPr>
          <w:rFonts w:ascii="Times New Roman" w:hAnsi="Times New Roman"/>
        </w:rPr>
        <w:t>3</w:t>
      </w:r>
      <w:r w:rsidRPr="004A653E">
        <w:rPr>
          <w:rFonts w:ascii="Times New Roman" w:hAnsi="Times New Roman" w:hint="eastAsia"/>
        </w:rPr>
        <w:t>）で転送した</w:t>
      </w:r>
      <w:r w:rsidRPr="004A653E">
        <w:rPr>
          <w:rFonts w:ascii="Times New Roman" w:hAnsi="Times New Roman"/>
        </w:rPr>
        <w:t>csv</w:t>
      </w:r>
      <w:r w:rsidRPr="004A653E">
        <w:rPr>
          <w:rFonts w:ascii="Times New Roman" w:hAnsi="Times New Roman" w:hint="eastAsia"/>
        </w:rPr>
        <w:t>ファイルを</w:t>
      </w:r>
      <w:r w:rsidRPr="004A653E">
        <w:rPr>
          <w:rFonts w:ascii="Times New Roman" w:hAnsi="Times New Roman"/>
        </w:rPr>
        <w:t>crm</w:t>
      </w:r>
      <w:r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11457E">
        <w:rPr>
          <w:rFonts w:ascii="Times New Roman" w:hAnsi="Times New Roman"/>
        </w:rPr>
        <w:t>9.5</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rsidP="00E9219C">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11457E">
              <w:rPr>
                <w:rFonts w:ascii="Times New Roman" w:hAnsi="Times New Roman"/>
              </w:rPr>
              <w:t>9.5</w:t>
            </w:r>
            <w:r w:rsidRPr="00BE0C54">
              <w:rPr>
                <w:rFonts w:ascii="Courier New" w:eastAsia="ＭＳ Ｐゴシック" w:hAnsi="Courier New" w:cs="Courier New"/>
                <w:sz w:val="18"/>
                <w:szCs w:val="18"/>
              </w:rPr>
              <w:t>_pm_crmgen_env.crm PG-REX</w:t>
            </w:r>
            <w:r w:rsidR="0011457E">
              <w:rPr>
                <w:rFonts w:ascii="Times New Roman" w:hAnsi="Times New Roman"/>
              </w:rPr>
              <w:t>9.5</w:t>
            </w:r>
            <w:r w:rsidRPr="00BE0C5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11457E">
              <w:rPr>
                <w:rFonts w:ascii="Times New Roman" w:hAnsi="Times New Roman"/>
              </w:rPr>
              <w:t>9.5</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9.5</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11457E">
              <w:rPr>
                <w:rFonts w:ascii="Times New Roman" w:hAnsi="Times New Roman"/>
              </w:rPr>
              <w:t>9.5</w:t>
            </w:r>
            <w:r w:rsidRPr="00BE0C54">
              <w:rPr>
                <w:rFonts w:ascii="Courier New" w:eastAsia="ＭＳ Ｐゴシック" w:hAnsi="Courier New" w:cs="Courier New"/>
                <w:lang w:val="nl-NL"/>
              </w:rPr>
              <w:t>_pm_crmgen_env.crm</w:t>
            </w:r>
          </w:p>
          <w:p w:rsidR="006B0CD7" w:rsidRPr="00AB2B03" w:rsidRDefault="006B0CD7" w:rsidP="00E9219C">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11457E">
              <w:rPr>
                <w:rFonts w:ascii="Times New Roman" w:hAnsi="Times New Roman"/>
              </w:rPr>
              <w:t>9.5</w:t>
            </w:r>
            <w:r w:rsidRPr="00BE0C54">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Default="000E58A4" w:rsidP="004A653E">
      <w:pPr>
        <w:ind w:leftChars="327" w:left="654"/>
        <w:jc w:val="left"/>
      </w:pPr>
    </w:p>
    <w:p w:rsidR="000E58A4" w:rsidRPr="00AB2B03" w:rsidRDefault="000E58A4" w:rsidP="004A653E">
      <w:pPr>
        <w:jc w:val="left"/>
        <w:rPr>
          <w:rFonts w:ascii="Times New Roman" w:hAnsi="Times New Roman"/>
          <w:lang w:val="nl-NL"/>
        </w:rPr>
      </w:pPr>
    </w:p>
    <w:p w:rsidR="000E58A4" w:rsidRPr="00AB2B03" w:rsidRDefault="000E58A4" w:rsidP="000E58A4">
      <w:pPr>
        <w:pStyle w:val="3"/>
        <w:rPr>
          <w:rFonts w:ascii="Times New Roman" w:eastAsia="ＭＳ Ｐゴシック" w:hAnsi="Times New Roman"/>
        </w:rPr>
      </w:pPr>
      <w:bookmarkStart w:id="252" w:name="_Toc404336168"/>
      <w:bookmarkStart w:id="253" w:name="_Toc454371051"/>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2"/>
      <w:bookmarkEnd w:id="25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EA4622" w:rsidRPr="00EA4622">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EA4622" w:rsidRPr="00EA4622">
        <w:rPr>
          <w:rFonts w:ascii="Times New Roman" w:eastAsia="ＭＳ Ｐゴシック" w:hAnsi="Times New Roman" w:cs="Arial"/>
        </w:rPr>
        <w:t>Master</w:t>
      </w:r>
      <w:r w:rsidR="00EA4622" w:rsidRPr="00EA4622">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4" w:name="_Toc404336169"/>
      <w:bookmarkStart w:id="255" w:name="_Toc454371052"/>
      <w:r w:rsidRPr="00AB2B03">
        <w:rPr>
          <w:rFonts w:ascii="Times New Roman" w:eastAsia="ＭＳ Ｐゴシック" w:hAnsi="Times New Roman"/>
        </w:rPr>
        <w:lastRenderedPageBreak/>
        <w:t>アンインストール</w:t>
      </w:r>
      <w:bookmarkEnd w:id="254"/>
      <w:bookmarkEnd w:id="25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B06B6B"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Pr="00024DEC">
              <w:rPr>
                <w:rFonts w:ascii="Times New Roman" w:hAnsi="Times New Roman"/>
                <w:b/>
                <w:color w:val="FF0000"/>
                <w:u w:val="single"/>
              </w:rPr>
              <w:t>9.5</w:t>
            </w:r>
            <w:r w:rsidR="004529DB" w:rsidRPr="00FF2BCB">
              <w:rPr>
                <w:rFonts w:ascii="Times New Roman" w:eastAsia="ＭＳ Ｐゴシック" w:hAnsi="Times New Roman" w:cs="Arial"/>
                <w:b/>
                <w:color w:val="FF0000"/>
                <w:u w:val="single"/>
                <w:lang w:val="fr-FR"/>
              </w:rPr>
              <w:t>.</w:t>
            </w:r>
            <w:r w:rsidR="00A1141F" w:rsidRPr="00FF2BCB">
              <w:rPr>
                <w:rFonts w:ascii="Times New Roman" w:eastAsia="ＭＳ Ｐゴシック" w:hAnsi="Times New Roman" w:cs="Arial"/>
                <w:b/>
                <w:color w:val="FF0000"/>
                <w:u w:val="single"/>
                <w:lang w:val="fr-FR"/>
              </w:rPr>
              <w:t>3</w:t>
            </w:r>
            <w:r w:rsidR="004529DB" w:rsidRPr="00FF2BCB">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99572C" w:rsidRDefault="000E58A4" w:rsidP="000E58A4">
            <w:pPr>
              <w:pStyle w:val="a1"/>
              <w:rPr>
                <w:rFonts w:ascii="Courier New" w:eastAsia="ＭＳ Ｐゴシック" w:hAnsi="Courier New" w:cs="Courier New"/>
                <w:lang w:val="pt-BR"/>
              </w:rPr>
            </w:pPr>
            <w:r w:rsidRPr="0099572C">
              <w:rPr>
                <w:rFonts w:ascii="Courier New" w:eastAsia="ＭＳ Ｐゴシック" w:hAnsi="Courier New" w:cs="Courier New"/>
                <w:lang w:val="pt-BR"/>
              </w:rPr>
              <w:t xml:space="preserve"># rpm -e </w:t>
            </w:r>
            <w:r w:rsidR="0011457E" w:rsidRPr="0099572C">
              <w:rPr>
                <w:rFonts w:ascii="Courier New" w:eastAsia="ＭＳ Ｐゴシック" w:hAnsi="Courier New" w:cs="Courier New"/>
                <w:lang w:val="pt-BR"/>
              </w:rPr>
              <w:t>postgresql95</w:t>
            </w:r>
            <w:r w:rsidRPr="0099572C">
              <w:rPr>
                <w:rFonts w:ascii="Courier New" w:eastAsia="ＭＳ Ｐゴシック" w:hAnsi="Courier New" w:cs="Courier New"/>
                <w:lang w:val="pt-BR"/>
              </w:rPr>
              <w:t>-contrib-</w:t>
            </w:r>
            <w:r w:rsidR="0011457E" w:rsidRPr="0099572C">
              <w:rPr>
                <w:rFonts w:ascii="Courier New" w:eastAsia="ＭＳ Ｐゴシック" w:hAnsi="Courier New" w:cs="Courier New"/>
                <w:u w:val="single"/>
                <w:lang w:val="pt-BR"/>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024DEC"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-server-</w:t>
            </w:r>
            <w:r w:rsidR="0011457E" w:rsidRPr="00024DEC">
              <w:rPr>
                <w:rFonts w:ascii="Courier New" w:hAnsi="Courier New" w:cs="Courier New"/>
                <w:u w:val="single"/>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024DEC"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-docs-</w:t>
            </w:r>
            <w:r w:rsidR="0011457E" w:rsidRPr="00024DEC">
              <w:rPr>
                <w:rFonts w:ascii="Courier New" w:hAnsi="Courier New" w:cs="Courier New"/>
                <w:u w:val="single"/>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024DEC"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w:t>
            </w:r>
            <w:r w:rsidR="0011457E" w:rsidRPr="00024DEC">
              <w:rPr>
                <w:rFonts w:ascii="Courier New" w:hAnsi="Courier New" w:cs="Courier New"/>
                <w:u w:val="single"/>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99572C" w:rsidRDefault="000E58A4" w:rsidP="000E58A4">
            <w:pPr>
              <w:pStyle w:val="a1"/>
              <w:rPr>
                <w:rFonts w:ascii="Courier New" w:eastAsia="ＭＳ Ｐゴシック" w:hAnsi="Courier New" w:cs="Courier New"/>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-libs-</w:t>
            </w:r>
            <w:r w:rsidR="0011457E" w:rsidRPr="0099572C">
              <w:rPr>
                <w:rFonts w:ascii="Courier New" w:eastAsia="ＭＳ Ｐゴシック" w:hAnsi="Courier New" w:cs="Courier New"/>
                <w:u w:val="single"/>
                <w:lang w:val="pt-BR"/>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lastRenderedPageBreak/>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xml:space="preserve"># yum </w:t>
            </w:r>
            <w:r>
              <w:rPr>
                <w:rFonts w:ascii="Courier New" w:eastAsia="ＭＳ Ｐゴシック" w:hAnsi="Courier New" w:cs="Courier New"/>
              </w:rPr>
              <w:t>–</w:t>
            </w:r>
            <w:r>
              <w:rPr>
                <w:rFonts w:ascii="Courier New" w:eastAsia="ＭＳ Ｐゴシック" w:hAnsi="Courier New" w:cs="Courier New" w:hint="eastAsia"/>
              </w:rPr>
              <w:t xml:space="preserve">y </w:t>
            </w:r>
            <w:r w:rsidRPr="00BE0C54">
              <w:rPr>
                <w:rFonts w:ascii="Courier New" w:eastAsia="ＭＳ Ｐゴシック" w:hAnsi="Courier New" w:cs="Courier New"/>
              </w:rPr>
              <w:t xml:space="preserve">erase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A22792" w:rsidP="000E58A4">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0E58A4" w:rsidRPr="00AB2B03">
              <w:rPr>
                <w:rFonts w:ascii="Times New Roman" w:eastAsia="ＭＳ Ｐゴシック" w:hAnsi="Times New Roman" w:cs="Arial"/>
              </w:rPr>
              <w:t xml:space="preserve"> product-id, refresh-packagekit, security, subscription-manager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rPr>
              <w:t>This system is not registered to Red Hat Subscription Management. You can use subscription-manager to register.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rsidP="00410242">
            <w:pPr>
              <w:pStyle w:val="a1"/>
              <w:rPr>
                <w:rFonts w:ascii="Courier New" w:eastAsia="ＭＳ Ｐゴシック" w:hAnsi="Courier New" w:cs="Courier New"/>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e pacemaker-repo-</w:t>
            </w:r>
            <w:r w:rsidR="00B823F8">
              <w:t xml:space="preserve"> </w:t>
            </w:r>
            <w:r w:rsidR="00B823F8" w:rsidRPr="00E23E70">
              <w:rPr>
                <w:rFonts w:ascii="Courier New" w:eastAsia="ＭＳ Ｐゴシック" w:hAnsi="Courier New" w:cs="Courier New"/>
                <w:u w:val="single"/>
                <w:lang w:val="pl-PL"/>
              </w:rPr>
              <w:t>1.1.1</w:t>
            </w:r>
            <w:r w:rsidR="00D96A23">
              <w:rPr>
                <w:rFonts w:ascii="Courier New" w:eastAsia="ＭＳ Ｐゴシック" w:hAnsi="Courier New" w:cs="Courier New" w:hint="eastAsia"/>
                <w:u w:val="single"/>
                <w:lang w:val="pl-PL"/>
              </w:rPr>
              <w:t>4</w:t>
            </w:r>
            <w:r w:rsidR="00B823F8" w:rsidRPr="00E23E70">
              <w:rPr>
                <w:rFonts w:ascii="Courier New" w:eastAsia="ＭＳ Ｐゴシック" w:hAnsi="Courier New" w:cs="Courier New"/>
                <w:u w:val="single"/>
                <w:lang w:val="pl-PL"/>
              </w:rPr>
              <w:t>-1.1.el7.x86_64</w:t>
            </w:r>
          </w:p>
          <w:p w:rsidR="000A6DDB" w:rsidRDefault="000A6DDB" w:rsidP="00410242">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qa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/etc/logrotate.d/</w:t>
      </w:r>
      <w:r>
        <w:rPr>
          <w:rFonts w:ascii="Times New Roman" w:eastAsia="ＭＳ Ｐゴシック" w:hAnsi="Times New Roman" w:cs="Arial" w:hint="eastAsia"/>
          <w:lang w:val="fr-FR"/>
        </w:rPr>
        <w:t>pacemaker</w:t>
      </w:r>
      <w:r w:rsidRPr="00AB2B03">
        <w:rPr>
          <w:rFonts w:ascii="Times New Roman" w:eastAsia="ＭＳ Ｐゴシック" w:hAnsi="Times New Roman" w:cs="Arial"/>
          <w:lang w:val="fr-FR"/>
        </w:rPr>
        <w:t>.rpmsave</w:t>
      </w:r>
    </w:p>
    <w:p w:rsidR="000E58A4" w:rsidRDefault="000E58A4" w:rsidP="000E58A4">
      <w:pPr>
        <w:pStyle w:val="a1"/>
        <w:numPr>
          <w:ilvl w:val="0"/>
          <w:numId w:val="15"/>
        </w:numPr>
        <w:rPr>
          <w:rFonts w:ascii="Times New Roman" w:eastAsia="ＭＳ Ｐゴシック" w:hAnsi="Times New Roman" w:cs="Arial"/>
          <w:lang w:val="fr-FR"/>
        </w:rPr>
      </w:pPr>
      <w:r>
        <w:rPr>
          <w:rFonts w:ascii="Times New Roman" w:eastAsia="ＭＳ Ｐゴシック" w:hAnsi="Times New Roman" w:cs="Arial" w:hint="eastAsia"/>
          <w:lang w:val="fr-FR"/>
        </w:rPr>
        <w:t>/etc/sysconfig/pacemaker.rpmsave</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EA4622" w:rsidRPr="00EA4622">
        <w:rPr>
          <w:rFonts w:ascii="Times New Roman" w:eastAsia="ＭＳ Ｐゴシック" w:hAnsi="Times New Roman" w:cs="Arial"/>
          <w:b/>
          <w:vertAlign w:val="superscript"/>
        </w:rPr>
        <w:t>14</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lastRenderedPageBreak/>
        <w:t>/usr/lib/ocf/resource.d/pacemaker</w:t>
      </w:r>
      <w:bookmarkStart w:id="256" w:name="_Ref405376597"/>
      <w:r w:rsidRPr="00AB2B03">
        <w:rPr>
          <w:rStyle w:val="afb"/>
          <w:rFonts w:ascii="Times New Roman" w:eastAsia="ＭＳ Ｐゴシック" w:hAnsi="Times New Roman" w:cs="Arial"/>
        </w:rPr>
        <w:footnoteReference w:id="14"/>
      </w:r>
      <w:bookmarkEnd w:id="256"/>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3B0101">
              <w:rPr>
                <w:rFonts w:ascii="Courier New" w:eastAsia="ＭＳ Ｐゴシック" w:hAnsi="Courier New" w:cs="Courier New" w:hint="eastAsia"/>
                <w:u w:val="single"/>
              </w:rPr>
              <w:t>7</w:t>
            </w:r>
            <w:r w:rsidR="00B823F8" w:rsidRPr="00E23E70">
              <w:rPr>
                <w:rFonts w:ascii="Courier New" w:eastAsia="ＭＳ Ｐゴシック" w:hAnsi="Courier New" w:cs="Courier New"/>
                <w:u w:val="single"/>
              </w:rPr>
              <w:t>.</w:t>
            </w:r>
            <w:r w:rsidR="00F107EC">
              <w:rPr>
                <w:rFonts w:ascii="Courier New" w:eastAsia="ＭＳ Ｐゴシック" w:hAnsi="Courier New" w:cs="Courier New" w:hint="eastAsia"/>
                <w:u w:val="single"/>
              </w:rPr>
              <w:t>2</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7" w:name="_Toc335390866"/>
      <w:bookmarkStart w:id="258" w:name="_Toc335390874"/>
      <w:bookmarkStart w:id="259" w:name="_Toc287531348"/>
      <w:bookmarkStart w:id="260" w:name="_Toc287531349"/>
      <w:bookmarkStart w:id="261" w:name="_Toc335050344"/>
      <w:bookmarkStart w:id="262" w:name="_Toc335126857"/>
      <w:bookmarkStart w:id="263" w:name="_Toc382302806"/>
      <w:bookmarkStart w:id="264" w:name="_Toc382816705"/>
      <w:bookmarkStart w:id="265" w:name="_Toc394415543"/>
      <w:bookmarkStart w:id="266" w:name="_Toc394415544"/>
      <w:bookmarkStart w:id="267" w:name="_Toc382302812"/>
      <w:bookmarkStart w:id="268" w:name="_Toc382816711"/>
      <w:bookmarkStart w:id="269" w:name="_Toc308539347"/>
      <w:bookmarkStart w:id="270" w:name="_Toc308539348"/>
      <w:bookmarkStart w:id="271" w:name="_Toc308539349"/>
      <w:bookmarkStart w:id="272" w:name="_Toc308539350"/>
      <w:bookmarkStart w:id="273" w:name="_Toc308539351"/>
      <w:bookmarkStart w:id="274" w:name="_Toc308539352"/>
      <w:bookmarkStart w:id="275" w:name="_Toc308539359"/>
      <w:bookmarkStart w:id="276" w:name="_Toc308539360"/>
      <w:bookmarkStart w:id="277" w:name="_Toc308539365"/>
      <w:bookmarkStart w:id="278" w:name="_Toc308539366"/>
      <w:bookmarkStart w:id="279" w:name="_Toc308539382"/>
      <w:bookmarkStart w:id="280" w:name="_Toc308539383"/>
      <w:bookmarkStart w:id="281" w:name="_Toc382302822"/>
      <w:bookmarkStart w:id="282" w:name="_Toc382816721"/>
      <w:bookmarkStart w:id="283" w:name="_Toc382302824"/>
      <w:bookmarkStart w:id="284" w:name="_Toc382816723"/>
      <w:bookmarkStart w:id="285" w:name="_Toc328385602"/>
      <w:bookmarkStart w:id="286" w:name="_Toc328386201"/>
      <w:bookmarkStart w:id="287" w:name="_Toc328386588"/>
      <w:bookmarkStart w:id="288" w:name="_Toc328494952"/>
      <w:bookmarkStart w:id="289" w:name="_Toc328385603"/>
      <w:bookmarkStart w:id="290" w:name="_Toc328386202"/>
      <w:bookmarkStart w:id="291" w:name="_Toc328386589"/>
      <w:bookmarkStart w:id="292" w:name="_Toc328494953"/>
      <w:bookmarkStart w:id="293" w:name="_Toc328385604"/>
      <w:bookmarkStart w:id="294" w:name="_Toc328386203"/>
      <w:bookmarkStart w:id="295" w:name="_Toc328386590"/>
      <w:bookmarkStart w:id="296" w:name="_Toc328494954"/>
      <w:bookmarkStart w:id="297" w:name="_Toc328385607"/>
      <w:bookmarkStart w:id="298" w:name="_Toc328386206"/>
      <w:bookmarkStart w:id="299" w:name="_Toc328386593"/>
      <w:bookmarkStart w:id="300" w:name="_Toc328494957"/>
      <w:bookmarkStart w:id="301" w:name="_Toc328385608"/>
      <w:bookmarkStart w:id="302" w:name="_Toc328386207"/>
      <w:bookmarkStart w:id="303" w:name="_Toc328386594"/>
      <w:bookmarkStart w:id="304" w:name="_Toc328494958"/>
      <w:bookmarkStart w:id="305" w:name="_Toc328385627"/>
      <w:bookmarkStart w:id="306" w:name="_Toc328386226"/>
      <w:bookmarkStart w:id="307" w:name="_Toc328386613"/>
      <w:bookmarkStart w:id="308" w:name="_Toc328494977"/>
      <w:bookmarkStart w:id="309" w:name="_Toc328385631"/>
      <w:bookmarkStart w:id="310" w:name="_Toc328386230"/>
      <w:bookmarkStart w:id="311" w:name="_Toc328386617"/>
      <w:bookmarkStart w:id="312" w:name="_Toc328494981"/>
      <w:bookmarkStart w:id="313" w:name="_Toc328385637"/>
      <w:bookmarkStart w:id="314" w:name="_Toc328386236"/>
      <w:bookmarkStart w:id="315" w:name="_Toc328386623"/>
      <w:bookmarkStart w:id="316" w:name="_Toc328494987"/>
      <w:bookmarkStart w:id="317" w:name="_Toc328385677"/>
      <w:bookmarkStart w:id="318" w:name="_Toc328386276"/>
      <w:bookmarkStart w:id="319" w:name="_Toc328386663"/>
      <w:bookmarkStart w:id="320" w:name="_Toc328495027"/>
      <w:bookmarkStart w:id="321" w:name="_Toc328385678"/>
      <w:bookmarkStart w:id="322" w:name="_Toc328386277"/>
      <w:bookmarkStart w:id="323" w:name="_Toc328386664"/>
      <w:bookmarkStart w:id="324" w:name="_Toc328495028"/>
      <w:bookmarkStart w:id="325" w:name="_Toc328385734"/>
      <w:bookmarkStart w:id="326" w:name="_Toc328386333"/>
      <w:bookmarkStart w:id="327" w:name="_Toc328386720"/>
      <w:bookmarkStart w:id="328" w:name="_Toc328495084"/>
      <w:bookmarkStart w:id="329" w:name="_Toc328385735"/>
      <w:bookmarkStart w:id="330" w:name="_Toc328386334"/>
      <w:bookmarkStart w:id="331" w:name="_Toc328386721"/>
      <w:bookmarkStart w:id="332" w:name="_Toc328495085"/>
      <w:bookmarkStart w:id="333" w:name="_Toc287531372"/>
      <w:bookmarkStart w:id="334" w:name="_Ref334700190"/>
      <w:bookmarkStart w:id="335" w:name="_Ref334700197"/>
      <w:bookmarkStart w:id="336" w:name="_Toc354570487"/>
      <w:bookmarkStart w:id="337" w:name="_Ref394418902"/>
      <w:bookmarkStart w:id="338" w:name="_Ref394418904"/>
      <w:bookmarkStart w:id="339" w:name="_Toc454371053"/>
      <w:bookmarkEnd w:id="2"/>
      <w:bookmarkEnd w:id="3"/>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r w:rsidRPr="00AB2B03">
        <w:rPr>
          <w:rFonts w:ascii="Times New Roman" w:eastAsia="ＭＳ Ｐゴシック" w:hAnsi="Times New Roman"/>
        </w:rPr>
        <w:lastRenderedPageBreak/>
        <w:t>起動と停止</w:t>
      </w:r>
      <w:bookmarkEnd w:id="334"/>
      <w:bookmarkEnd w:id="335"/>
      <w:bookmarkEnd w:id="336"/>
      <w:bookmarkEnd w:id="337"/>
      <w:bookmarkEnd w:id="338"/>
      <w:bookmarkEnd w:id="339"/>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EA4622" w:rsidRPr="00EA4622">
        <w:rPr>
          <w:rFonts w:ascii="Times New Roman" w:eastAsia="ＭＳ Ｐゴシック" w:hAnsi="Times New Roman" w:cs="Arial" w:hint="eastAsia"/>
        </w:rPr>
        <w:t>付録</w:t>
      </w:r>
      <w:r w:rsidR="00EA4622" w:rsidRPr="00EA4622">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EA4622"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40" w:name="_Toc354570488"/>
      <w:bookmarkStart w:id="341" w:name="_Ref287527762"/>
      <w:bookmarkStart w:id="342" w:name="_Ref287527769"/>
      <w:bookmarkStart w:id="343" w:name="_Ref287527809"/>
      <w:bookmarkStart w:id="344" w:name="_Ref287527828"/>
      <w:bookmarkStart w:id="345" w:name="_Ref287530605"/>
      <w:bookmarkStart w:id="346" w:name="_Ref287530839"/>
      <w:bookmarkStart w:id="347" w:name="_Ref287531202"/>
      <w:bookmarkStart w:id="348" w:name="_Toc454371054"/>
      <w:r w:rsidRPr="00AB2B03">
        <w:rPr>
          <w:rFonts w:ascii="Times New Roman" w:eastAsia="ＭＳ Ｐゴシック" w:hAnsi="Times New Roman"/>
        </w:rPr>
        <w:t>両系の起動</w:t>
      </w:r>
      <w:bookmarkEnd w:id="340"/>
      <w:bookmarkEnd w:id="348"/>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EA4622" w:rsidRPr="00EA4622">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EA4622" w:rsidRPr="00EA4622">
        <w:rPr>
          <w:rFonts w:ascii="Times New Roman" w:eastAsia="ＭＳ Ｐゴシック" w:hAnsi="Times New Roman" w:cs="Arial"/>
        </w:rPr>
        <w:t>Master</w:t>
      </w:r>
      <w:r w:rsidR="00EA4622" w:rsidRPr="00EA4622">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9" w:name="_Ref296516089"/>
      <w:bookmarkStart w:id="350" w:name="_Toc354570489"/>
      <w:bookmarkStart w:id="351" w:name="_Toc454371055"/>
      <w:r w:rsidRPr="00AB2B03">
        <w:rPr>
          <w:rFonts w:ascii="Times New Roman" w:eastAsia="ＭＳ Ｐゴシック" w:hAnsi="Times New Roman"/>
        </w:rPr>
        <w:t>Master</w:t>
      </w:r>
      <w:r w:rsidRPr="00AB2B03">
        <w:rPr>
          <w:rFonts w:ascii="Times New Roman" w:eastAsia="ＭＳ Ｐゴシック" w:hAnsi="Times New Roman"/>
        </w:rPr>
        <w:t>の起動</w:t>
      </w:r>
      <w:bookmarkEnd w:id="341"/>
      <w:bookmarkEnd w:id="342"/>
      <w:bookmarkEnd w:id="343"/>
      <w:bookmarkEnd w:id="344"/>
      <w:bookmarkEnd w:id="345"/>
      <w:bookmarkEnd w:id="346"/>
      <w:bookmarkEnd w:id="347"/>
      <w:bookmarkEnd w:id="349"/>
      <w:bookmarkEnd w:id="350"/>
      <w:bookmarkEnd w:id="351"/>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2B4D9C"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2" w:name="_Toc328385740"/>
      <w:bookmarkStart w:id="353" w:name="_Toc328386339"/>
      <w:bookmarkEnd w:id="352"/>
      <w:bookmarkEnd w:id="353"/>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hyperlink r:id="rId20" w:anchor="HOT-STANDBY-ADMIN" w:history="1">
        <w:r w:rsidR="00B12496">
          <w:rPr>
            <w:rStyle w:val="affff8"/>
            <w:rFonts w:ascii="Times New Roman" w:eastAsia="ＭＳ Ｐゴシック" w:hAnsi="Times New Roman" w:cs="Arial" w:hint="eastAsia"/>
            <w:lang w:val="sv-SE"/>
          </w:rPr>
          <w:t>PostgreSQL</w:t>
        </w:r>
        <w:r w:rsidR="00B12496">
          <w:rPr>
            <w:rStyle w:val="affff8"/>
            <w:rFonts w:ascii="Times New Roman" w:eastAsia="ＭＳ Ｐゴシック" w:hAnsi="Times New Roman" w:cs="Arial" w:hint="eastAsia"/>
            <w:lang w:val="sv-SE"/>
          </w:rPr>
          <w:t>ドキュメント</w:t>
        </w:r>
      </w:hyperlink>
      <w:r w:rsidR="00B12496">
        <w:rPr>
          <w:rStyle w:val="afb"/>
          <w:rFonts w:ascii="Times New Roman" w:eastAsia="ＭＳ Ｐゴシック" w:hAnsi="Times New Roman" w:cs="Arial"/>
          <w:lang w:val="sv-SE"/>
        </w:rPr>
        <w:footnoteReference w:id="15"/>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11457E">
              <w:rPr>
                <w:rFonts w:ascii="Courier New" w:eastAsia="ＭＳ Ｐゴシック" w:hAnsi="Courier New" w:cs="Courier New"/>
                <w:lang w:val="nl-NL"/>
              </w:rPr>
              <w:t>9.5</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pg-rex02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4" w:name="_Toc328385753"/>
      <w:bookmarkStart w:id="355" w:name="_Toc328386352"/>
      <w:bookmarkStart w:id="356" w:name="_Toc328385754"/>
      <w:bookmarkStart w:id="357" w:name="_Toc328386353"/>
      <w:bookmarkStart w:id="358" w:name="_Toc328385755"/>
      <w:bookmarkStart w:id="359" w:name="_Toc328386354"/>
      <w:bookmarkStart w:id="360" w:name="_Toc328385756"/>
      <w:bookmarkStart w:id="361" w:name="_Toc328386355"/>
      <w:bookmarkStart w:id="362" w:name="_Toc328385757"/>
      <w:bookmarkStart w:id="363" w:name="_Toc328386356"/>
      <w:bookmarkStart w:id="364" w:name="_Toc328385758"/>
      <w:bookmarkStart w:id="365" w:name="_Toc328386357"/>
      <w:bookmarkStart w:id="366" w:name="_Toc394415578"/>
      <w:bookmarkStart w:id="367" w:name="_Toc394419472"/>
      <w:bookmarkStart w:id="368" w:name="_Toc394415579"/>
      <w:bookmarkStart w:id="369" w:name="_Toc394419473"/>
      <w:bookmarkStart w:id="370" w:name="_Ref287530643"/>
      <w:bookmarkStart w:id="371" w:name="_Ref287530871"/>
      <w:bookmarkStart w:id="372" w:name="_Ref287530948"/>
      <w:bookmarkStart w:id="373" w:name="_Ref287531005"/>
      <w:bookmarkStart w:id="374" w:name="_Ref287531059"/>
      <w:bookmarkStart w:id="375" w:name="_Ref287531094"/>
      <w:bookmarkStart w:id="376" w:name="_Ref287531138"/>
      <w:bookmarkStart w:id="377" w:name="_Ref287531160"/>
      <w:bookmarkStart w:id="378" w:name="_Ref287531180"/>
      <w:bookmarkStart w:id="379" w:name="_Ref287531224"/>
      <w:bookmarkStart w:id="380" w:name="_Toc354570490"/>
      <w:bookmarkStart w:id="381" w:name="_Toc454371056"/>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70"/>
      <w:bookmarkEnd w:id="371"/>
      <w:bookmarkEnd w:id="372"/>
      <w:bookmarkEnd w:id="373"/>
      <w:bookmarkEnd w:id="374"/>
      <w:bookmarkEnd w:id="375"/>
      <w:bookmarkEnd w:id="376"/>
      <w:bookmarkEnd w:id="377"/>
      <w:bookmarkEnd w:id="378"/>
      <w:bookmarkEnd w:id="379"/>
      <w:bookmarkEnd w:id="380"/>
      <w:bookmarkEnd w:id="381"/>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82"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EA4622" w:rsidRPr="00EA4622">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EA4622" w:rsidRPr="00AB2B03">
        <w:rPr>
          <w:rFonts w:ascii="Times New Roman" w:eastAsia="ＭＳ Ｐゴシック" w:hAnsi="Times New Roman"/>
        </w:rPr>
        <w:t>PostgreSQL</w:t>
      </w:r>
      <w:r w:rsidR="00EA4622"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pg-rex01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IC-LAN </w:t>
            </w:r>
            <w:r w:rsidRPr="00AB2B03">
              <w:rPr>
                <w:rFonts w:ascii="Times New Roman" w:eastAsia="ＭＳ Ｐゴシック" w:hAnsi="Times New Roman" w:cs="Arial" w:hint="eastAsia"/>
                <w:b/>
                <w:color w:val="FF0000"/>
              </w:rPr>
              <w:t>が接続されていることを確認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4. </w:t>
            </w:r>
            <w:r w:rsidRPr="00AB2B03">
              <w:rPr>
                <w:rFonts w:ascii="Times New Roman" w:eastAsia="ＭＳ Ｐゴシック" w:hAnsi="Times New Roman" w:cs="Arial" w:hint="eastAsia"/>
                <w:b/>
                <w:color w:val="FF0000"/>
              </w:rPr>
              <w:t>起動禁止フラグの存在を確認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E40B6F"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ベースバックアップを取得する場合は</w:t>
      </w:r>
      <w:r>
        <w:rPr>
          <w:rFonts w:ascii="Times New Roman" w:eastAsia="ＭＳ Ｐゴシック" w:hAnsi="Times New Roman" w:cs="Arial" w:hint="eastAsia"/>
        </w:rPr>
        <w:t>[y]</w:t>
      </w:r>
      <w:r>
        <w:rPr>
          <w:rFonts w:ascii="Times New Roman" w:eastAsia="ＭＳ Ｐゴシック" w:hAnsi="Times New Roman" w:cs="Arial" w:hint="eastAsia"/>
        </w:rPr>
        <w:t>、取得しない場合は</w:t>
      </w:r>
      <w:r>
        <w:rPr>
          <w:rFonts w:ascii="Times New Roman" w:eastAsia="ＭＳ Ｐゴシック" w:hAnsi="Times New Roman" w:cs="Arial" w:hint="eastAsia"/>
        </w:rPr>
        <w:t>[n]</w:t>
      </w:r>
      <w:r w:rsidR="006361FD">
        <w:rPr>
          <w:rFonts w:ascii="Times New Roman" w:eastAsia="ＭＳ Ｐゴシック" w:hAnsi="Times New Roman" w:cs="Arial" w:hint="eastAsia"/>
        </w:rPr>
        <w:t>を入力します。ベースバックアップ取得の要否は、『</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\r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A.3</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Slave</w:t>
      </w:r>
      <w:r w:rsidR="00EA4622" w:rsidRPr="00AB2B03">
        <w:rPr>
          <w:rFonts w:ascii="Times New Roman" w:eastAsia="ＭＳ Ｐゴシック" w:hAnsi="Times New Roman"/>
        </w:rPr>
        <w:t>の起動</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w:t>
      </w:r>
      <w:r w:rsidR="00D55B3E">
        <w:rPr>
          <w:rFonts w:ascii="Times New Roman" w:eastAsia="ＭＳ Ｐゴシック" w:hAnsi="Times New Roman" w:cs="Arial" w:hint="eastAsia"/>
        </w:rPr>
        <w:t>の</w:t>
      </w:r>
      <w:r w:rsidR="00D55B3E">
        <w:rPr>
          <w:rFonts w:ascii="Times New Roman" w:eastAsia="ＭＳ Ｐゴシック" w:hAnsi="Times New Roman" w:cs="Arial" w:hint="eastAsia"/>
        </w:rPr>
        <w:t>(4)</w:t>
      </w:r>
      <w:r>
        <w:rPr>
          <w:rFonts w:ascii="Times New Roman" w:eastAsia="ＭＳ Ｐゴシック" w:hAnsi="Times New Roman" w:cs="Arial" w:hint="eastAsia"/>
        </w:rPr>
        <w:t>を参照してください。</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5. Master </w:t>
            </w:r>
            <w:r w:rsidRPr="00AB2B03">
              <w:rPr>
                <w:rFonts w:ascii="Times New Roman" w:eastAsia="ＭＳ Ｐゴシック" w:hAnsi="Times New Roman" w:cs="Arial" w:hint="eastAsia"/>
                <w:b/>
                <w:color w:val="FF0000"/>
              </w:rPr>
              <w:t>からベースバックアップ取得</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ベースバックアップの取得を行います</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よろしいでしょうか？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20227/20227 kB (100%), 1/1 tablespace</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6. Master </w:t>
            </w:r>
            <w:r w:rsidRPr="00AB2B03">
              <w:rPr>
                <w:rFonts w:ascii="Times New Roman" w:eastAsia="ＭＳ Ｐゴシック" w:hAnsi="Times New Roman" w:cs="Arial" w:hint="eastAsia"/>
                <w:b/>
                <w:color w:val="FF0000"/>
              </w:rPr>
              <w:t>のアーカイブディレクトリと同期</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0000002A000000000000004C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0000002C000000000000004D.00000020.backup</w:t>
            </w:r>
          </w:p>
          <w:p w:rsidR="00E96E21" w:rsidRPr="00AB2B03" w:rsidRDefault="00E96E21" w:rsidP="00953FFF">
            <w:pPr>
              <w:pStyle w:val="a1"/>
              <w:rPr>
                <w:rFonts w:ascii="Times New Roman" w:eastAsia="ＭＳ Ｐゴシック" w:hAnsi="Times New Roman" w:cs="Arial"/>
                <w:b/>
                <w:color w:val="FF0000"/>
              </w:rPr>
            </w:pP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147 bytes  received 67122879 bytes  44748684.00 bytes/sec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83893968  speedup is 1.25</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 /var/lib/</w:t>
            </w:r>
            <w:r w:rsidR="00CB1D82">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配下のファイルを削除</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8</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w:t>
            </w:r>
            <w:r w:rsidR="00740BF6">
              <w:rPr>
                <w:rFonts w:ascii="Times New Roman" w:eastAsia="ＭＳ Ｐゴシック" w:hAnsi="Times New Roman" w:cs="Arial" w:hint="eastAsia"/>
                <w:b/>
                <w:color w:val="FF0000"/>
              </w:rPr>
              <w:t xml:space="preserve"> </w:t>
            </w:r>
            <w:r w:rsidR="00740BF6" w:rsidRPr="00740BF6">
              <w:rPr>
                <w:rFonts w:ascii="Times New Roman" w:eastAsia="ＭＳ Ｐゴシック" w:hAnsi="Times New Roman" w:cs="Arial" w:hint="eastAsia"/>
                <w:b/>
                <w:color w:val="FF0000"/>
              </w:rPr>
              <w:t>(</w:t>
            </w:r>
            <w:r w:rsidR="00740BF6" w:rsidRPr="00740BF6">
              <w:rPr>
                <w:rFonts w:ascii="Times New Roman" w:eastAsia="ＭＳ Ｐゴシック" w:hAnsi="Times New Roman" w:cs="Arial" w:hint="eastAsia"/>
                <w:b/>
                <w:color w:val="FF0000"/>
              </w:rPr>
              <w:t>アーカイブリカバリ対象</w:t>
            </w:r>
            <w:r w:rsidR="00740BF6" w:rsidRPr="00740BF6">
              <w:rPr>
                <w:rFonts w:ascii="Times New Roman" w:eastAsia="ＭＳ Ｐゴシック" w:hAnsi="Times New Roman" w:cs="Arial" w:hint="eastAsia"/>
                <w:b/>
                <w:color w:val="FF0000"/>
              </w:rPr>
              <w:t xml:space="preserve"> WAL </w:t>
            </w:r>
            <w:r w:rsidR="00740BF6" w:rsidRPr="00740BF6">
              <w:rPr>
                <w:rFonts w:ascii="Times New Roman" w:eastAsia="ＭＳ Ｐゴシック" w:hAnsi="Times New Roman" w:cs="Arial" w:hint="eastAsia"/>
                <w:b/>
                <w:color w:val="FF0000"/>
              </w:rPr>
              <w:t>セグメント数</w:t>
            </w:r>
            <w:r w:rsidR="00740BF6" w:rsidRPr="00740BF6">
              <w:rPr>
                <w:rFonts w:ascii="Times New Roman" w:eastAsia="ＭＳ Ｐゴシック" w:hAnsi="Times New Roman" w:cs="Arial" w:hint="eastAsia"/>
                <w:b/>
                <w:color w:val="FF0000"/>
              </w:rPr>
              <w:t xml:space="preserve">: </w:t>
            </w:r>
            <w:r w:rsidR="00740BF6">
              <w:rPr>
                <w:rFonts w:ascii="Times New Roman" w:eastAsia="ＭＳ Ｐゴシック" w:hAnsi="Times New Roman" w:cs="Arial" w:hint="eastAsia"/>
                <w:b/>
                <w:color w:val="FF0000"/>
              </w:rPr>
              <w:t>1</w:t>
            </w:r>
            <w:r w:rsidR="00740BF6" w:rsidRPr="00740BF6">
              <w:rPr>
                <w:rFonts w:ascii="Times New Roman" w:eastAsia="ＭＳ Ｐゴシック" w:hAnsi="Times New Roman" w:cs="Arial" w:hint="eastAsia"/>
                <w:b/>
                <w:color w:val="FF0000"/>
              </w:rPr>
              <w:t>)</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9</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の起動確認</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00590D46" w:rsidRPr="00AB2B03">
              <w:rPr>
                <w:rFonts w:ascii="Times New Roman" w:eastAsia="ＭＳ Ｐゴシック" w:hAnsi="Times New Roman" w:cs="Arial"/>
                <w:b/>
                <w:color w:val="FF0000"/>
              </w:rPr>
              <w:t>Slave</w:t>
            </w:r>
            <w:r w:rsidR="00590D46"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3" w:name="_Toc328385807"/>
      <w:bookmarkStart w:id="384" w:name="_Toc328386406"/>
      <w:bookmarkStart w:id="385" w:name="_Toc328385808"/>
      <w:bookmarkStart w:id="386" w:name="_Toc328386407"/>
      <w:bookmarkStart w:id="387" w:name="_Toc328385809"/>
      <w:bookmarkStart w:id="388" w:name="_Toc328386408"/>
      <w:bookmarkStart w:id="389" w:name="_Toc328385820"/>
      <w:bookmarkStart w:id="390" w:name="_Toc328386419"/>
      <w:bookmarkStart w:id="391" w:name="_Toc328385832"/>
      <w:bookmarkStart w:id="392" w:name="_Toc328386431"/>
      <w:bookmarkStart w:id="393" w:name="_Toc328385838"/>
      <w:bookmarkStart w:id="394" w:name="_Toc328386437"/>
      <w:bookmarkStart w:id="395" w:name="_Toc328385839"/>
      <w:bookmarkStart w:id="396" w:name="_Toc328386438"/>
      <w:bookmarkStart w:id="397" w:name="_Toc328385840"/>
      <w:bookmarkStart w:id="398" w:name="_Toc328386439"/>
      <w:bookmarkStart w:id="399" w:name="_Toc328385846"/>
      <w:bookmarkStart w:id="400" w:name="_Toc328386445"/>
      <w:bookmarkStart w:id="401" w:name="_Toc328385852"/>
      <w:bookmarkStart w:id="402" w:name="_Toc328386451"/>
      <w:bookmarkStart w:id="403" w:name="_Toc354570491"/>
      <w:bookmarkStart w:id="404" w:name="_Ref289788114"/>
      <w:bookmarkStart w:id="405" w:name="_Ref289788115"/>
      <w:bookmarkStart w:id="406" w:name="_Ref287530694"/>
      <w:bookmarkStart w:id="407" w:name="_Ref287530801"/>
      <w:bookmarkStart w:id="408" w:name="_Ref2875309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09" w:name="_Ref405813978"/>
      <w:bookmarkStart w:id="410" w:name="_Ref405813985"/>
      <w:bookmarkStart w:id="411" w:name="_Toc454371057"/>
      <w:r w:rsidRPr="00AB2B03">
        <w:rPr>
          <w:rFonts w:ascii="Times New Roman" w:eastAsia="ＭＳ Ｐゴシック" w:hAnsi="Times New Roman"/>
        </w:rPr>
        <w:lastRenderedPageBreak/>
        <w:t>両系の停止</w:t>
      </w:r>
      <w:bookmarkEnd w:id="403"/>
      <w:bookmarkEnd w:id="409"/>
      <w:bookmarkEnd w:id="410"/>
      <w:bookmarkEnd w:id="411"/>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EA4622" w:rsidRPr="00EA4622">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EA4622" w:rsidRPr="00EA4622">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EA4622" w:rsidRPr="00AB2B03">
        <w:rPr>
          <w:rFonts w:ascii="Times New Roman" w:eastAsia="ＭＳ Ｐゴシック" w:hAnsi="Times New Roman"/>
        </w:rPr>
        <w:t>Slave</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2" w:name="_Toc382302847"/>
      <w:bookmarkStart w:id="413" w:name="_Toc382816746"/>
      <w:bookmarkStart w:id="414" w:name="_Ref330993179"/>
      <w:bookmarkStart w:id="415" w:name="_Toc354570492"/>
      <w:bookmarkStart w:id="416" w:name="_Toc454371058"/>
      <w:bookmarkEnd w:id="412"/>
      <w:bookmarkEnd w:id="413"/>
      <w:r w:rsidRPr="00AB2B03">
        <w:rPr>
          <w:rFonts w:ascii="Times New Roman" w:eastAsia="ＭＳ Ｐゴシック" w:hAnsi="Times New Roman"/>
        </w:rPr>
        <w:t>Slave</w:t>
      </w:r>
      <w:r w:rsidRPr="00AB2B03">
        <w:rPr>
          <w:rFonts w:ascii="Times New Roman" w:eastAsia="ＭＳ Ｐゴシック" w:hAnsi="Times New Roman"/>
        </w:rPr>
        <w:t>の停止</w:t>
      </w:r>
      <w:bookmarkEnd w:id="414"/>
      <w:bookmarkEnd w:id="415"/>
      <w:bookmarkEnd w:id="416"/>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7" w:name="_Toc382302849"/>
      <w:bookmarkStart w:id="418" w:name="_Toc382816748"/>
      <w:bookmarkStart w:id="419" w:name="_Ref296525843"/>
      <w:bookmarkStart w:id="420" w:name="_Toc354570493"/>
      <w:bookmarkStart w:id="421" w:name="_Toc454371059"/>
      <w:bookmarkEnd w:id="417"/>
      <w:bookmarkEnd w:id="418"/>
      <w:r w:rsidRPr="00AB2B03">
        <w:rPr>
          <w:rFonts w:ascii="Times New Roman" w:eastAsia="ＭＳ Ｐゴシック" w:hAnsi="Times New Roman"/>
        </w:rPr>
        <w:t>Master</w:t>
      </w:r>
      <w:r w:rsidRPr="00AB2B03">
        <w:rPr>
          <w:rFonts w:ascii="Times New Roman" w:eastAsia="ＭＳ Ｐゴシック" w:hAnsi="Times New Roman"/>
        </w:rPr>
        <w:t>の停止</w:t>
      </w:r>
      <w:bookmarkEnd w:id="404"/>
      <w:bookmarkEnd w:id="405"/>
      <w:bookmarkEnd w:id="419"/>
      <w:bookmarkEnd w:id="420"/>
      <w:bookmarkEnd w:id="421"/>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(pg-rex01)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EA4622">
        <w:rPr>
          <w:rFonts w:ascii="Times New Roman" w:eastAsia="ＭＳ Ｐゴシック" w:hAnsi="Times New Roman" w:cs="Arial" w:hint="eastAsia"/>
          <w:lang w:val="pl-PL"/>
        </w:rPr>
        <w:t>付録</w:t>
      </w:r>
      <w:r w:rsidR="00EA4622">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EA4622"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2" w:name="_Toc382302851"/>
      <w:bookmarkStart w:id="423" w:name="_Toc382816750"/>
      <w:bookmarkStart w:id="424" w:name="_Toc328385855"/>
      <w:bookmarkStart w:id="425" w:name="_Toc328386454"/>
      <w:bookmarkStart w:id="426" w:name="_Toc328385859"/>
      <w:bookmarkStart w:id="427" w:name="_Toc328386458"/>
      <w:bookmarkStart w:id="428" w:name="_Toc328385860"/>
      <w:bookmarkStart w:id="429" w:name="_Toc328386459"/>
      <w:bookmarkStart w:id="430" w:name="_Ref328495168"/>
      <w:bookmarkStart w:id="431" w:name="_Ref328495192"/>
      <w:bookmarkStart w:id="432" w:name="_Toc354570494"/>
      <w:bookmarkStart w:id="433" w:name="_Toc454371060"/>
      <w:bookmarkEnd w:id="406"/>
      <w:bookmarkEnd w:id="407"/>
      <w:bookmarkEnd w:id="408"/>
      <w:bookmarkEnd w:id="422"/>
      <w:bookmarkEnd w:id="423"/>
      <w:bookmarkEnd w:id="424"/>
      <w:bookmarkEnd w:id="425"/>
      <w:bookmarkEnd w:id="426"/>
      <w:bookmarkEnd w:id="427"/>
      <w:bookmarkEnd w:id="428"/>
      <w:bookmarkEnd w:id="429"/>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30"/>
      <w:bookmarkEnd w:id="431"/>
      <w:bookmarkEnd w:id="432"/>
      <w:bookmarkEnd w:id="433"/>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4" w:name="_Toc328385866"/>
      <w:bookmarkStart w:id="435" w:name="_Toc328386465"/>
      <w:bookmarkStart w:id="436" w:name="_Toc328385870"/>
      <w:bookmarkStart w:id="437" w:name="_Toc328386469"/>
      <w:bookmarkStart w:id="438" w:name="_Toc328385871"/>
      <w:bookmarkStart w:id="439" w:name="_Toc328386470"/>
      <w:bookmarkStart w:id="440" w:name="_Toc328385876"/>
      <w:bookmarkStart w:id="441" w:name="_Toc328386475"/>
      <w:bookmarkStart w:id="442" w:name="_Toc354570495"/>
      <w:bookmarkStart w:id="443" w:name="_Ref378943572"/>
      <w:bookmarkStart w:id="444" w:name="_Ref378943575"/>
      <w:bookmarkEnd w:id="434"/>
      <w:bookmarkEnd w:id="435"/>
      <w:bookmarkEnd w:id="436"/>
      <w:bookmarkEnd w:id="437"/>
      <w:bookmarkEnd w:id="438"/>
      <w:bookmarkEnd w:id="439"/>
      <w:bookmarkEnd w:id="440"/>
      <w:bookmarkEnd w:id="441"/>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5" w:name="_Ref394418806"/>
      <w:bookmarkStart w:id="446" w:name="_Ref394418809"/>
      <w:bookmarkStart w:id="447" w:name="_Toc454371061"/>
      <w:r w:rsidRPr="00AB2B03">
        <w:rPr>
          <w:rFonts w:ascii="Times New Roman" w:eastAsia="ＭＳ Ｐゴシック" w:hAnsi="Times New Roman"/>
        </w:rPr>
        <w:lastRenderedPageBreak/>
        <w:t>故障対応</w:t>
      </w:r>
      <w:bookmarkEnd w:id="442"/>
      <w:bookmarkEnd w:id="443"/>
      <w:bookmarkEnd w:id="444"/>
      <w:bookmarkEnd w:id="445"/>
      <w:bookmarkEnd w:id="446"/>
      <w:bookmarkEnd w:id="447"/>
    </w:p>
    <w:p w:rsidR="00410242"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クラスタシステムに発生した故障の故障箇所特定、および、</w:t>
      </w:r>
      <w:r w:rsidRPr="00AB2B03">
        <w:rPr>
          <w:rFonts w:ascii="Times New Roman" w:eastAsia="ＭＳ Ｐゴシック" w:hAnsi="Times New Roman" w:cs="Arial"/>
        </w:rPr>
        <w:t>故障時における、監視者の一次対応について説明します。</w:t>
      </w:r>
      <w:r w:rsidR="00D86469">
        <w:rPr>
          <w:rFonts w:ascii="Times New Roman" w:eastAsia="ＭＳ Ｐゴシック" w:hAnsi="Times New Roman" w:cs="Arial" w:hint="eastAsia"/>
        </w:rPr>
        <w:t>なお、</w:t>
      </w:r>
      <w:r w:rsidR="00410242">
        <w:rPr>
          <w:rFonts w:ascii="Times New Roman" w:eastAsia="ＭＳ Ｐゴシック" w:hAnsi="Times New Roman" w:cs="Arial" w:hint="eastAsia"/>
        </w:rPr>
        <w:t>本章は</w:t>
      </w:r>
      <w:r w:rsidR="00DE2139">
        <w:rPr>
          <w:rFonts w:ascii="Times New Roman" w:eastAsia="ＭＳ Ｐゴシック" w:hAnsi="Times New Roman" w:cs="Arial" w:hint="eastAsia"/>
        </w:rPr>
        <w:t>PG-REX</w:t>
      </w:r>
      <w:r w:rsidR="00DE2139">
        <w:rPr>
          <w:rFonts w:ascii="Times New Roman" w:eastAsia="ＭＳ Ｐゴシック" w:hAnsi="Times New Roman" w:cs="Arial" w:hint="eastAsia"/>
        </w:rPr>
        <w:t>の運用を行う作業者を対象とし、対象読者が</w:t>
      </w:r>
      <w:r w:rsidR="00D86469">
        <w:rPr>
          <w:rFonts w:ascii="Times New Roman" w:eastAsia="ＭＳ Ｐゴシック" w:hAnsi="Times New Roman" w:cs="Arial" w:hint="eastAsia"/>
        </w:rPr>
        <w:t>Pacemaker</w:t>
      </w:r>
      <w:r w:rsidR="00410242">
        <w:rPr>
          <w:rFonts w:ascii="Times New Roman" w:eastAsia="ＭＳ Ｐゴシック" w:hAnsi="Times New Roman" w:cs="Arial" w:hint="eastAsia"/>
        </w:rPr>
        <w:t>によって構築された</w:t>
      </w:r>
      <w:r w:rsidR="00DE2139">
        <w:rPr>
          <w:rFonts w:ascii="Times New Roman" w:eastAsia="ＭＳ Ｐゴシック" w:hAnsi="Times New Roman" w:cs="Arial" w:hint="eastAsia"/>
        </w:rPr>
        <w:t>クラスタシステムの運用手順や用語を理解していることを前提としています。</w:t>
      </w:r>
    </w:p>
    <w:p w:rsidR="00761EC7"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一次対応の作業には、サービス継続と復旧があります。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サービス継続では、クラスタシステムに故障発生後の一次対応の実施と保守者への報告を実施します。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復旧では、保守者の修復作業終了後、クラスタシステムを故障発生前の状態に戻します。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具体的な作業内容や手順については、それぞれの運用</w:t>
      </w:r>
      <w:r w:rsidR="00927960" w:rsidRPr="00AB2B03">
        <w:rPr>
          <w:rFonts w:ascii="Times New Roman" w:eastAsia="ＭＳ Ｐゴシック" w:hAnsi="Times New Roman" w:cs="Arial" w:hint="eastAsia"/>
        </w:rPr>
        <w:t>手順を記したドキュメント</w:t>
      </w:r>
      <w:r w:rsidRPr="00AB2B03">
        <w:rPr>
          <w:rFonts w:ascii="Times New Roman" w:eastAsia="ＭＳ Ｐゴシック" w:hAnsi="Times New Roman" w:cs="Arial"/>
        </w:rPr>
        <w:t>に従うものとします。</w:t>
      </w:r>
    </w:p>
    <w:p w:rsidR="00061A30" w:rsidRPr="00AB2B03" w:rsidRDefault="0098249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w:t>
      </w:r>
      <w:r w:rsidR="00061A30" w:rsidRPr="00AB2B03">
        <w:rPr>
          <w:rFonts w:ascii="Times New Roman" w:eastAsia="ＭＳ Ｐゴシック" w:hAnsi="Times New Roman" w:cs="Arial"/>
        </w:rPr>
        <w:t>記述されている手順以外は行なわない様にしてください。</w:t>
      </w:r>
    </w:p>
    <w:p w:rsidR="00761EC7" w:rsidRPr="00AB2B03" w:rsidRDefault="00577B6D" w:rsidP="00953FFF">
      <w:pPr>
        <w:pStyle w:val="2"/>
        <w:keepNext w:val="0"/>
        <w:rPr>
          <w:rFonts w:ascii="Times New Roman" w:eastAsia="ＭＳ Ｐゴシック" w:hAnsi="Times New Roman"/>
        </w:rPr>
      </w:pPr>
      <w:bookmarkStart w:id="448" w:name="_Toc354570496"/>
      <w:bookmarkStart w:id="449" w:name="_Toc454371062"/>
      <w:r w:rsidRPr="00AB2B03">
        <w:rPr>
          <w:rFonts w:ascii="Times New Roman" w:eastAsia="ＭＳ Ｐゴシック" w:hAnsi="Times New Roman"/>
        </w:rPr>
        <w:t>前提条件</w:t>
      </w:r>
      <w:bookmarkEnd w:id="448"/>
      <w:bookmarkEnd w:id="449"/>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本書における、クラスタ運用監視の前提条件を以下に示します。</w:t>
      </w:r>
    </w:p>
    <w:p w:rsidR="00577B6D" w:rsidRPr="00AB2B03" w:rsidRDefault="00577B6D"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一次対応については、</w:t>
      </w:r>
      <w:r w:rsidR="005F2565" w:rsidRPr="00AB2B03">
        <w:rPr>
          <w:rFonts w:ascii="Times New Roman" w:eastAsia="ＭＳ Ｐゴシック" w:hAnsi="Times New Roman" w:cs="Arial" w:hint="eastAsia"/>
        </w:rPr>
        <w:t>ルータ故障、リソース故障</w:t>
      </w:r>
      <w:r w:rsidR="005F2565" w:rsidRPr="00AB2B03">
        <w:rPr>
          <w:rFonts w:ascii="Times New Roman" w:eastAsia="ＭＳ Ｐゴシック" w:hAnsi="Times New Roman" w:cs="Arial" w:hint="eastAsia"/>
        </w:rPr>
        <w:t>(vip-slave)</w:t>
      </w:r>
      <w:r w:rsidR="005F2565" w:rsidRPr="00AB2B03">
        <w:rPr>
          <w:rFonts w:ascii="Times New Roman" w:eastAsia="ＭＳ Ｐゴシック" w:hAnsi="Times New Roman" w:cs="Arial" w:hint="eastAsia"/>
        </w:rPr>
        <w:t>を除き</w:t>
      </w:r>
      <w:r w:rsidR="005F2565" w:rsidRPr="00AB2B03">
        <w:rPr>
          <w:rFonts w:ascii="Times New Roman" w:eastAsia="ＭＳ Ｐゴシック" w:hAnsi="Times New Roman" w:cs="Arial" w:hint="eastAsia"/>
        </w:rPr>
        <w:t>pg-rex01</w:t>
      </w:r>
      <w:r w:rsidRPr="00AB2B03">
        <w:rPr>
          <w:rFonts w:ascii="Times New Roman" w:eastAsia="ＭＳ Ｐゴシック" w:hAnsi="Times New Roman" w:cs="Arial"/>
        </w:rPr>
        <w:t>で発生した故障を想定しています。</w:t>
      </w:r>
      <w:r w:rsidR="00C86DCA" w:rsidRPr="00AB2B03">
        <w:rPr>
          <w:rFonts w:ascii="Times New Roman" w:eastAsia="ＭＳ Ｐゴシック" w:hAnsi="Times New Roman" w:cs="Arial" w:hint="eastAsia"/>
        </w:rPr>
        <w:t>また、リソース故障</w:t>
      </w:r>
      <w:r w:rsidR="00C86DCA" w:rsidRPr="00AB2B03">
        <w:rPr>
          <w:rFonts w:ascii="Times New Roman" w:eastAsia="ＭＳ Ｐゴシック" w:hAnsi="Times New Roman" w:cs="Arial" w:hint="eastAsia"/>
        </w:rPr>
        <w:t>(start/promote)</w:t>
      </w:r>
      <w:r w:rsidR="00C86DCA" w:rsidRPr="00AB2B03">
        <w:rPr>
          <w:rFonts w:ascii="Times New Roman" w:eastAsia="ＭＳ Ｐゴシック" w:hAnsi="Times New Roman" w:cs="Arial" w:hint="eastAsia"/>
        </w:rPr>
        <w:t>を除き両系とも起動され運用中に発生した故障を想定しています。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二重故障の対応については、対象外とします。但し、</w:t>
      </w:r>
      <w:r w:rsidRPr="00AB2B03">
        <w:rPr>
          <w:rFonts w:ascii="Times New Roman" w:eastAsia="ＭＳ Ｐゴシック" w:hAnsi="Times New Roman" w:cs="Arial"/>
        </w:rPr>
        <w:t>STONITH</w:t>
      </w:r>
      <w:r w:rsidRPr="00AB2B03">
        <w:rPr>
          <w:rFonts w:ascii="Times New Roman" w:eastAsia="ＭＳ Ｐゴシック" w:hAnsi="Times New Roman" w:cs="Arial"/>
        </w:rPr>
        <w:t>制御</w:t>
      </w:r>
      <w:r w:rsidRPr="00AB2B03">
        <w:rPr>
          <w:rFonts w:ascii="Times New Roman" w:eastAsia="ＭＳ Ｐゴシック" w:hAnsi="Times New Roman" w:cs="Arial"/>
        </w:rPr>
        <w:t>(reset)</w:t>
      </w:r>
      <w:r w:rsidRPr="00AB2B03">
        <w:rPr>
          <w:rFonts w:ascii="Times New Roman" w:eastAsia="ＭＳ Ｐゴシック" w:hAnsi="Times New Roman" w:cs="Arial"/>
        </w:rPr>
        <w:t>エラーについては対象とします。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復旧作業の手順は、保守者の修復作業</w:t>
      </w:r>
      <w:r w:rsidR="00D40CF1" w:rsidRPr="00AB2B03">
        <w:rPr>
          <w:rFonts w:ascii="Times New Roman" w:eastAsia="ＭＳ Ｐゴシック" w:hAnsi="Times New Roman" w:cs="Arial" w:hint="eastAsia"/>
        </w:rPr>
        <w:t>に</w:t>
      </w:r>
      <w:r w:rsidRPr="00AB2B03">
        <w:rPr>
          <w:rFonts w:ascii="Times New Roman" w:eastAsia="ＭＳ Ｐゴシック" w:hAnsi="Times New Roman" w:cs="Arial"/>
        </w:rPr>
        <w:t>よって該当しない場合があります。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内蔵ディスク故障時は</w:t>
      </w:r>
      <w:r w:rsidRPr="00AB2B03">
        <w:rPr>
          <w:rFonts w:ascii="Times New Roman" w:eastAsia="ＭＳ Ｐゴシック" w:hAnsi="Times New Roman" w:cs="Arial"/>
        </w:rPr>
        <w:t>OS</w:t>
      </w:r>
      <w:r w:rsidRPr="00AB2B03">
        <w:rPr>
          <w:rFonts w:ascii="Times New Roman" w:eastAsia="ＭＳ Ｐゴシック" w:hAnsi="Times New Roman" w:cs="Arial"/>
        </w:rPr>
        <w:t>停止状態になりますが、キャッシュ機能により暫くの間通常稼働しているため</w:t>
      </w:r>
      <w:r w:rsidRPr="00AB2B03">
        <w:rPr>
          <w:rFonts w:ascii="Times New Roman" w:eastAsia="ＭＳ Ｐゴシック" w:hAnsi="Times New Roman" w:cs="Arial"/>
        </w:rPr>
        <w:t>OS</w:t>
      </w:r>
      <w:r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正常に稼働しているように見え</w:t>
      </w:r>
      <w:r w:rsidR="009729C8" w:rsidRPr="00AB2B03">
        <w:rPr>
          <w:rFonts w:ascii="Times New Roman" w:eastAsia="ＭＳ Ｐゴシック" w:hAnsi="Times New Roman" w:cs="Arial" w:hint="eastAsia"/>
        </w:rPr>
        <w:t>ます</w:t>
      </w:r>
      <w:r w:rsidR="00B90805" w:rsidRPr="00AB2B03">
        <w:rPr>
          <w:rFonts w:ascii="Times New Roman" w:eastAsia="ＭＳ Ｐゴシック" w:hAnsi="Times New Roman" w:cs="Arial" w:hint="eastAsia"/>
        </w:rPr>
        <w:t>。但し、</w:t>
      </w:r>
      <w:r w:rsidR="00B90805" w:rsidRPr="00AB2B03">
        <w:rPr>
          <w:rFonts w:ascii="Times New Roman" w:eastAsia="ＭＳ Ｐゴシック" w:hAnsi="Times New Roman" w:cs="Arial" w:hint="eastAsia"/>
        </w:rPr>
        <w:t>O</w:t>
      </w:r>
      <w:r w:rsidR="00B90805" w:rsidRPr="00AB2B03">
        <w:rPr>
          <w:rFonts w:ascii="Times New Roman" w:eastAsia="ＭＳ Ｐゴシック" w:hAnsi="Times New Roman" w:cs="Arial"/>
        </w:rPr>
        <w:t>S</w:t>
      </w:r>
      <w:r w:rsidR="00B90805"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正常状態では無いため</w:t>
      </w:r>
      <w:r w:rsidRPr="00AB2B03">
        <w:rPr>
          <w:rFonts w:ascii="Times New Roman" w:eastAsia="ＭＳ Ｐゴシック" w:hAnsi="Times New Roman" w:cs="Arial"/>
        </w:rPr>
        <w:t>ログイン、</w:t>
      </w:r>
      <w:r w:rsidRPr="00AB2B03">
        <w:rPr>
          <w:rFonts w:ascii="Times New Roman" w:eastAsia="ＭＳ Ｐゴシック" w:hAnsi="Times New Roman" w:cs="Arial"/>
        </w:rPr>
        <w:t>OS</w:t>
      </w:r>
      <w:r w:rsidRPr="00AB2B03">
        <w:rPr>
          <w:rFonts w:ascii="Times New Roman" w:eastAsia="ＭＳ Ｐゴシック" w:hAnsi="Times New Roman" w:cs="Arial"/>
        </w:rPr>
        <w:t>再起動は不可とします。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保守者による故障復旧においてハードウェア部品の交換が行われた場合、交換前の設定になっていることとします。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本書は、他運用監視機能等によるログ監視による保守者への通知を想定しています。</w:t>
      </w:r>
    </w:p>
    <w:p w:rsidR="00577B6D"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保守者による復旧実施後は、故障箇所は正常状態であるものとします。そのため、本書では復旧確認手順は省略します。</w:t>
      </w:r>
    </w:p>
    <w:p w:rsidR="00CB7F8A" w:rsidRPr="00AB2B03" w:rsidRDefault="00CB7F8A" w:rsidP="00953FFF">
      <w:pPr>
        <w:pStyle w:val="2"/>
        <w:keepNext w:val="0"/>
        <w:rPr>
          <w:rFonts w:ascii="Times New Roman" w:eastAsia="ＭＳ Ｐゴシック" w:hAnsi="Times New Roman"/>
        </w:rPr>
      </w:pPr>
      <w:bookmarkStart w:id="450" w:name="_Ref289254120"/>
      <w:bookmarkStart w:id="451" w:name="_Ref289254123"/>
      <w:bookmarkStart w:id="452" w:name="_Ref289254170"/>
      <w:bookmarkStart w:id="453" w:name="_Ref289254173"/>
      <w:bookmarkStart w:id="454" w:name="_Toc354570497"/>
      <w:bookmarkStart w:id="455" w:name="_Toc454371063"/>
      <w:r w:rsidRPr="00AB2B03">
        <w:rPr>
          <w:rFonts w:ascii="Times New Roman" w:eastAsia="ＭＳ Ｐゴシック" w:hAnsi="Times New Roman"/>
        </w:rPr>
        <w:lastRenderedPageBreak/>
        <w:t>クラスタ状態定義</w:t>
      </w:r>
      <w:bookmarkEnd w:id="450"/>
      <w:bookmarkEnd w:id="451"/>
      <w:bookmarkEnd w:id="452"/>
      <w:bookmarkEnd w:id="453"/>
      <w:bookmarkEnd w:id="454"/>
      <w:bookmarkEnd w:id="455"/>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EA4622" w:rsidRPr="00AB2B03">
        <w:rPr>
          <w:rFonts w:ascii="Times New Roman" w:eastAsia="ＭＳ Ｐゴシック" w:hAnsi="Times New Roman" w:hint="eastAsia"/>
        </w:rPr>
        <w:t>表</w:t>
      </w:r>
      <w:r w:rsidR="00EA4622" w:rsidRPr="00AB2B03">
        <w:rPr>
          <w:rFonts w:ascii="Times New Roman" w:eastAsia="ＭＳ Ｐゴシック" w:hAnsi="Times New Roman" w:hint="eastAsia"/>
        </w:rPr>
        <w:t xml:space="preserve"> </w:t>
      </w:r>
      <w:r w:rsidR="00EA4622">
        <w:rPr>
          <w:rFonts w:ascii="Times New Roman" w:eastAsia="ＭＳ Ｐゴシック" w:hAnsi="Times New Roman"/>
          <w:noProof/>
        </w:rPr>
        <w:t>5</w:t>
      </w:r>
      <w:r w:rsidR="00EA4622">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6"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EA4622">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EA4622">
        <w:rPr>
          <w:rFonts w:ascii="Times New Roman" w:eastAsia="ＭＳ Ｐゴシック" w:hAnsi="Times New Roman"/>
          <w:noProof/>
        </w:rPr>
        <w:t>1</w:t>
      </w:r>
      <w:r w:rsidR="00534D68">
        <w:rPr>
          <w:rFonts w:ascii="Times New Roman" w:eastAsia="ＭＳ Ｐゴシック" w:hAnsi="Times New Roman"/>
        </w:rPr>
        <w:fldChar w:fldCharType="end"/>
      </w:r>
      <w:bookmarkEnd w:id="456"/>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UNCLEAN</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ノードが異常離脱した状態、又は、</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機能によって停止される前の状態</w:t>
            </w:r>
          </w:p>
        </w:tc>
      </w:tr>
    </w:tbl>
    <w:p w:rsidR="00AE53B0" w:rsidRPr="00AB2B03" w:rsidRDefault="00AE53B0" w:rsidP="00953FFF">
      <w:pPr>
        <w:pStyle w:val="2"/>
        <w:keepNext w:val="0"/>
        <w:rPr>
          <w:rFonts w:ascii="Times New Roman" w:eastAsia="ＭＳ Ｐゴシック" w:hAnsi="Times New Roman"/>
        </w:rPr>
      </w:pPr>
      <w:bookmarkStart w:id="457" w:name="_Toc382302856"/>
      <w:bookmarkStart w:id="458" w:name="_Toc382816755"/>
      <w:bookmarkStart w:id="459" w:name="_Toc354570498"/>
      <w:bookmarkStart w:id="460" w:name="_Toc454371064"/>
      <w:bookmarkEnd w:id="457"/>
      <w:bookmarkEnd w:id="458"/>
      <w:r w:rsidRPr="00AB2B03">
        <w:rPr>
          <w:rFonts w:ascii="Times New Roman" w:eastAsia="ＭＳ Ｐゴシック" w:hAnsi="Times New Roman"/>
        </w:rPr>
        <w:t>監視コマンド表示確認方法</w:t>
      </w:r>
      <w:bookmarkEnd w:id="459"/>
      <w:bookmarkEnd w:id="460"/>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705344" behindDoc="0" locked="0" layoutInCell="1" allowOverlap="1" wp14:anchorId="19AA40B9" wp14:editId="3381AF4E">
                <wp:simplePos x="0" y="0"/>
                <wp:positionH relativeFrom="column">
                  <wp:posOffset>63500</wp:posOffset>
                </wp:positionH>
                <wp:positionV relativeFrom="paragraph">
                  <wp:posOffset>8181340</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3" style="position:absolute;left:0;text-align:left;margin-left:5pt;margin-top:644.2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112F22B9" wp14:editId="5853CF73">
                <wp:simplePos x="0" y="0"/>
                <wp:positionH relativeFrom="column">
                  <wp:posOffset>63500</wp:posOffset>
                </wp:positionH>
                <wp:positionV relativeFrom="paragraph">
                  <wp:posOffset>7559040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4" style="position:absolute;left:0;text-align:left;margin-left:5pt;margin-top:595.2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224A4A1E" wp14:editId="170A247D">
                <wp:simplePos x="0" y="0"/>
                <wp:positionH relativeFrom="column">
                  <wp:posOffset>63500</wp:posOffset>
                </wp:positionH>
                <wp:positionV relativeFrom="paragraph">
                  <wp:posOffset>1118870</wp:posOffset>
                </wp:positionV>
                <wp:extent cx="5143500" cy="239395"/>
                <wp:effectExtent l="0" t="0" r="1905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5" style="position:absolute;left:0;text-align:left;margin-left:5pt;margin-top:88.1pt;width:405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7B267CBD" wp14:editId="0E8C5ABF">
                <wp:simplePos x="0" y="0"/>
                <wp:positionH relativeFrom="column">
                  <wp:posOffset>63500</wp:posOffset>
                </wp:positionH>
                <wp:positionV relativeFrom="paragraph">
                  <wp:posOffset>4432935</wp:posOffset>
                </wp:positionV>
                <wp:extent cx="5207000" cy="3033395"/>
                <wp:effectExtent l="0" t="0" r="12700" b="14605"/>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33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106" style="position:absolute;left:0;text-align:left;margin-left:5pt;margin-top:349.05pt;width:410pt;height:238.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XFnAAMAAFc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3981FD12" wp14:editId="4AD67168">
                <wp:simplePos x="0" y="0"/>
                <wp:positionH relativeFrom="column">
                  <wp:posOffset>63500</wp:posOffset>
                </wp:positionH>
                <wp:positionV relativeFrom="paragraph">
                  <wp:posOffset>1437640</wp:posOffset>
                </wp:positionV>
                <wp:extent cx="5207000" cy="2902585"/>
                <wp:effectExtent l="0" t="0" r="12700" b="1206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90258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7" style="position:absolute;left:0;text-align:left;margin-left:5pt;margin-top:113.2pt;width:410pt;height:228.5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o2u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WDqBVEa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1FC982C4" wp14:editId="10AA66D5">
                <wp:simplePos x="0" y="0"/>
                <wp:positionH relativeFrom="character">
                  <wp:posOffset>0</wp:posOffset>
                </wp:positionH>
                <wp:positionV relativeFrom="line">
                  <wp:posOffset>0</wp:posOffset>
                </wp:positionV>
                <wp:extent cx="5334000" cy="8542020"/>
                <wp:effectExtent l="0" t="0" r="19050" b="10795"/>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8542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024DEC">
                              <w:rPr>
                                <w:rFonts w:ascii="ＭＳ ゴシック" w:hAnsi="ＭＳ ゴシック" w:cs="Courier New"/>
                              </w:rPr>
                              <w:t xml:space="preserve"> by root via crm_attribute on </w:t>
                            </w:r>
                            <w:r>
                              <w:rPr>
                                <w:rFonts w:ascii="ＭＳ ゴシック" w:hAnsi="ＭＳ ゴシック" w:cs="Courier New" w:hint="eastAsia"/>
                                <w:i/>
                              </w:rPr>
                              <w:t>ホスト名</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E31631">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prmStonith1-1      (stonith:external/stonith-helper):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prmStonith1-2      (stonith:external/ipmi):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DA7CFB" w:rsidRPr="009E5E0B" w:rsidRDefault="00DA7CFB" w:rsidP="0044705B">
                            <w:pPr>
                              <w:pStyle w:val="affffff2"/>
                              <w:rPr>
                                <w:sz w:val="16"/>
                                <w:szCs w:val="16"/>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5" o:spid="_x0000_s1108" style="position:absolute;margin-left:0;margin-top:0;width:420pt;height:672.6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" fillcolor="#ddd">
                <v:textbox style="mso-fit-shape-to-text:t" inset="2.10503mm,.25189mm,2.10503mm,.25189mm">
                  <w:txbxContent>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024DEC">
                        <w:rPr>
                          <w:rFonts w:ascii="ＭＳ ゴシック" w:hAnsi="ＭＳ ゴシック" w:cs="Courier New"/>
                        </w:rPr>
                        <w:t xml:space="preserve"> by root via crm_attribute on </w:t>
                      </w:r>
                      <w:r>
                        <w:rPr>
                          <w:rFonts w:ascii="ＭＳ ゴシック" w:hAnsi="ＭＳ ゴシック" w:cs="Courier New" w:hint="eastAsia"/>
                          <w:i/>
                        </w:rPr>
                        <w:t>ホスト名</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E31631">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prmStonith1-1      (stonith:external/stonith-helper):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prmStonith1-2      (stonith:external/ipmi):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DA7CFB" w:rsidRPr="009E5E0B" w:rsidRDefault="00DA7CFB" w:rsidP="0044705B">
                      <w:pPr>
                        <w:pStyle w:val="affffff2"/>
                        <w:rPr>
                          <w:sz w:val="16"/>
                          <w:szCs w:val="16"/>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437B3BF" wp14:editId="17F79356">
                <wp:extent cx="5334000" cy="9039225"/>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9039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FD1B3" id="AutoShape 2" o:spid="_x0000_s1026" style="width:420pt;height:71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" filled="f" stroked="f">
                <o:lock v:ext="edit" aspectratio="t"/>
                <w10:anchorlock/>
              </v:rect>
            </w:pict>
          </mc:Fallback>
        </mc:AlternateContent>
      </w:r>
    </w:p>
    <w:p w:rsidR="00AE53B0" w:rsidRPr="00AB2B03" w:rsidRDefault="00AE53B0" w:rsidP="00953FFF">
      <w:pPr>
        <w:pStyle w:val="3"/>
        <w:rPr>
          <w:rFonts w:ascii="Times New Roman" w:eastAsia="ＭＳ Ｐゴシック" w:hAnsi="Times New Roman"/>
        </w:rPr>
      </w:pPr>
      <w:bookmarkStart w:id="461" w:name="_Toc354570499"/>
      <w:bookmarkStart w:id="462" w:name="_Toc454371065"/>
      <w:r w:rsidRPr="00AB2B03">
        <w:rPr>
          <w:rFonts w:ascii="Times New Roman" w:eastAsia="ＭＳ Ｐゴシック" w:hAnsi="Times New Roman"/>
        </w:rPr>
        <w:lastRenderedPageBreak/>
        <w:t>表示部説明</w:t>
      </w:r>
      <w:bookmarkEnd w:id="461"/>
      <w:bookmarkEnd w:id="462"/>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各ノードのホスト名や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standby</w:t>
      </w:r>
      <w:r w:rsidRPr="00AB2B03">
        <w:rPr>
          <w:rFonts w:ascii="Times New Roman" w:eastAsia="ＭＳ Ｐゴシック" w:hAnsi="Times New Roman" w:cs="Arial"/>
        </w:rPr>
        <w:t>状態等のノードについては、</w:t>
      </w:r>
      <w:r w:rsidRPr="00AB2B03">
        <w:rPr>
          <w:rFonts w:ascii="Times New Roman" w:eastAsia="ＭＳ Ｐゴシック" w:hAnsi="Times New Roman" w:cs="Arial"/>
        </w:rPr>
        <w:t>UUID(Pacemaker</w:t>
      </w:r>
      <w:r w:rsidRPr="00AB2B03">
        <w:rPr>
          <w:rFonts w:ascii="Times New Roman" w:eastAsia="ＭＳ Ｐゴシック" w:hAnsi="Times New Roman" w:cs="Arial"/>
        </w:rPr>
        <w:t>内部でのノード識別子</w:t>
      </w:r>
      <w:r w:rsidRPr="00AB2B03">
        <w:rPr>
          <w:rFonts w:ascii="Times New Roman" w:eastAsia="ＭＳ Ｐゴシック" w:hAnsi="Times New Roman" w:cs="Arial"/>
        </w:rPr>
        <w:t>)</w:t>
      </w:r>
      <w:r w:rsidRPr="00AB2B03">
        <w:rPr>
          <w:rFonts w:ascii="Times New Roman" w:eastAsia="ＭＳ Ｐゴシック" w:hAnsi="Times New Roman" w:cs="Arial"/>
        </w:rPr>
        <w:t>も表示されます。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、リソースの稼動状態や稼動ノードのホスト名が表示されます。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3"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3"/>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(grpStonith2)</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lastRenderedPageBreak/>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lastRenderedPageBreak/>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4"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4"/>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p>
        </w:tc>
        <w:tc>
          <w:tcPr>
            <w:tcW w:w="3138" w:type="dxa"/>
          </w:tcPr>
          <w:p w:rsidR="00611974" w:rsidRPr="00AB2B03" w:rsidRDefault="009E5E0B"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vMerge w:val="restart"/>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tcPr>
          <w:p w:rsidR="00527F69" w:rsidRPr="00AB2B03" w:rsidRDefault="00527F69" w:rsidP="00953FFF">
            <w:pPr>
              <w:pStyle w:val="a1"/>
              <w:rPr>
                <w:rFonts w:ascii="Times New Roman" w:eastAsia="ＭＳ Ｐゴシック" w:hAnsi="Times New Roman" w:cs="Arial"/>
              </w:rPr>
            </w:pP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527F69" w:rsidRPr="00AB2B03" w:rsidRDefault="00CF21C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5</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6"/>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7"/>
            </w:r>
            <w:r w:rsidRPr="00AB2B03">
              <w:rPr>
                <w:rFonts w:ascii="Times New Roman" w:eastAsia="ＭＳ Ｐゴシック" w:hAnsi="Times New Roman" w:cs="Arial" w:hint="eastAsia"/>
              </w:rPr>
              <w:t>(pg-rex01)</w:t>
            </w:r>
          </w:p>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1465A7">
        <w:trPr>
          <w:cantSplit/>
        </w:trPr>
        <w:tc>
          <w:tcPr>
            <w:tcW w:w="596" w:type="dxa"/>
          </w:tcPr>
          <w:p w:rsidR="003604AB"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5C79C0"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003604AB" w:rsidRPr="00AB2B03">
              <w:rPr>
                <w:rStyle w:val="afb"/>
                <w:rFonts w:ascii="Times New Roman" w:eastAsia="ＭＳ Ｐゴシック" w:hAnsi="Times New Roman" w:cs="Arial"/>
              </w:rPr>
              <w:footnoteReference w:id="18"/>
            </w:r>
          </w:p>
        </w:tc>
        <w:tc>
          <w:tcPr>
            <w:tcW w:w="2323" w:type="dxa"/>
          </w:tcPr>
          <w:p w:rsidR="003604AB" w:rsidRPr="00AB2B03" w:rsidRDefault="005C79C0"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003604AB" w:rsidRPr="00AB2B03">
              <w:rPr>
                <w:rFonts w:ascii="Times New Roman" w:eastAsia="ＭＳ Ｐゴシック" w:hAnsi="Times New Roman" w:cs="Arial"/>
              </w:rPr>
              <w:t>up</w:t>
            </w:r>
          </w:p>
        </w:tc>
        <w:tc>
          <w:tcPr>
            <w:tcW w:w="1266" w:type="dxa"/>
          </w:tcPr>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9"/>
            </w:r>
          </w:p>
        </w:tc>
      </w:tr>
      <w:tr w:rsidR="003604AB" w:rsidRPr="00AB2B03" w:rsidTr="00411D33">
        <w:trPr>
          <w:cantSplit/>
        </w:trPr>
        <w:tc>
          <w:tcPr>
            <w:tcW w:w="596" w:type="dxa"/>
          </w:tcPr>
          <w:p w:rsidR="003604AB" w:rsidRPr="00AB2B03" w:rsidRDefault="003604AB"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3604AB" w:rsidRPr="00AB2B03" w:rsidRDefault="003604AB"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20"/>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ホスト名毎に故障したリソース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2274B38A" wp14:editId="72188B26">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Default="00DA7CFB"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DA7CFB" w:rsidRPr="00411D33" w:rsidRDefault="00DA7CFB"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DA7CFB" w:rsidRPr="00411D33" w:rsidRDefault="00DA7CFB"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DA7CFB" w:rsidRPr="00411D33" w:rsidRDefault="00DA7CFB"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DA7CFB" w:rsidRDefault="00DA7CFB" w:rsidP="00AA0598">
                            <w:pPr>
                              <w:pStyle w:val="a1"/>
                              <w:snapToGrid w:val="0"/>
                              <w:spacing w:line="240" w:lineRule="auto"/>
                              <w:jc w:val="left"/>
                              <w:rPr>
                                <w:rFonts w:ascii="ＭＳ ゴシック" w:hAnsi="ＭＳ ゴシック" w:cs="Courier New"/>
                              </w:rPr>
                            </w:pPr>
                          </w:p>
                          <w:p w:rsidR="00DA7CFB" w:rsidRPr="00893E2A" w:rsidRDefault="00DA7CFB"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9"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jGw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d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92IxsMsCAACtBQAADgAAAAAAAAAAAAAAAAAuAgAAZHJzL2Uyb0RvYy54bWxQSwEC&#10;LQAUAAYACAAAACEA5Q5YLtsAAAAFAQAADwAAAAAAAAAAAAAAAAAlBQAAZHJzL2Rvd25yZXYueG1s&#10;UEsFBgAAAAAEAAQA8wAAAC0GAAAAAA==&#10;" fillcolor="#ddd">
                <v:textbox style="mso-fit-shape-to-text:t" inset="2.10503mm,.25189mm,2.10503mm,.25189mm">
                  <w:txbxContent>
                    <w:p w:rsidR="00DA7CFB" w:rsidRDefault="00DA7CFB"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DA7CFB" w:rsidRPr="00411D33" w:rsidRDefault="00DA7CFB"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DA7CFB" w:rsidRPr="00411D33" w:rsidRDefault="00DA7CFB"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DA7CFB" w:rsidRPr="00411D33" w:rsidRDefault="00DA7CFB"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DA7CFB" w:rsidRDefault="00DA7CFB" w:rsidP="00AA0598">
                      <w:pPr>
                        <w:pStyle w:val="a1"/>
                        <w:snapToGrid w:val="0"/>
                        <w:spacing w:line="240" w:lineRule="auto"/>
                        <w:jc w:val="left"/>
                        <w:rPr>
                          <w:rFonts w:ascii="ＭＳ ゴシック" w:hAnsi="ＭＳ ゴシック" w:cs="Courier New"/>
                        </w:rPr>
                      </w:pPr>
                    </w:p>
                    <w:p w:rsidR="00DA7CFB" w:rsidRPr="00893E2A" w:rsidRDefault="00DA7CFB"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29F1EBA" wp14:editId="1D6A8B08">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5"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466" w:name="_Toc454371066"/>
      <w:r w:rsidRPr="00AB2B03">
        <w:rPr>
          <w:rFonts w:ascii="Times New Roman" w:eastAsia="ＭＳ Ｐゴシック" w:hAnsi="Times New Roman"/>
        </w:rPr>
        <w:lastRenderedPageBreak/>
        <w:t>正常状態確認方法</w:t>
      </w:r>
      <w:bookmarkEnd w:id="465"/>
      <w:bookmarkEnd w:id="466"/>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7"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7"/>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8"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9" w:name="_Toc454371067"/>
      <w:r w:rsidRPr="00AB2B03">
        <w:rPr>
          <w:rFonts w:ascii="Times New Roman" w:eastAsia="ＭＳ Ｐゴシック" w:hAnsi="Times New Roman"/>
        </w:rPr>
        <w:lastRenderedPageBreak/>
        <w:t>故障箇所特定手順</w:t>
      </w:r>
      <w:bookmarkEnd w:id="468"/>
      <w:bookmarkEnd w:id="469"/>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EA4622" w:rsidRPr="00EA4622">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EA4622" w:rsidRPr="00EA4622">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A31BCA" w:rsidRPr="00AB2B03">
        <w:rPr>
          <w:rFonts w:ascii="Times New Roman" w:eastAsia="ＭＳ Ｐゴシック" w:hAnsi="Times New Roman" w:cs="Arial"/>
        </w:rPr>
        <w:t>1</w:t>
      </w:r>
      <w:r w:rsidRPr="00AB2B03">
        <w:rPr>
          <w:rFonts w:ascii="Times New Roman" w:eastAsia="ＭＳ Ｐゴシック" w:hAnsi="Times New Roman" w:cs="Arial"/>
        </w:rPr>
        <w:t>台</w:t>
      </w:r>
      <w:r w:rsidR="001E7920" w:rsidRPr="00AB2B03">
        <w:rPr>
          <w:rFonts w:ascii="Times New Roman" w:eastAsia="ＭＳ Ｐゴシック" w:hAnsi="Times New Roman" w:cs="Arial"/>
        </w:rPr>
        <w:t>以上存在する</w:t>
      </w:r>
      <w:r w:rsidRPr="00AB2B03">
        <w:rPr>
          <w:rFonts w:ascii="Times New Roman" w:eastAsia="ＭＳ Ｐゴシック" w:hAnsi="Times New Roman" w:cs="Arial"/>
        </w:rPr>
        <w:t>場合は、</w:t>
      </w: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処理実行結果を調べます。</w:t>
      </w:r>
    </w:p>
    <w:p w:rsidR="00611974"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/var/log/</w:t>
      </w:r>
      <w:r w:rsidR="00EA4622">
        <w:rPr>
          <w:rFonts w:ascii="Times New Roman" w:eastAsia="ＭＳ Ｐゴシック" w:hAnsi="Times New Roman" w:hint="eastAsia"/>
        </w:rPr>
        <w:t>pm_logconv.out</w:t>
      </w:r>
      <w:r w:rsidR="00EA4622"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1B6473FF" wp14:editId="77C2B90D">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445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635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a:off x="4889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9" name="AutoShape 6369"/>
                        <wps:cNvCnPr>
                          <a:cxnSpLocks noChangeShapeType="1"/>
                        </wps:cNvCnPr>
                        <wps:spPr bwMode="auto">
                          <a:xfrm flipV="1">
                            <a:off x="4889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10"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">
                <v:shape id="_x0000_s1111" type="#_x0000_t75" style="position:absolute;width:53340;height:26289;visibility:visible;mso-wrap-style:square" filled="t" stroked="t">
                  <v:fill o:detectmouseclick="t"/>
                  <v:path o:connecttype="none"/>
                </v:shape>
                <v:rect id="Rectangle 6317" o:spid="_x0000_s1112"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13"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14"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DA7CFB" w:rsidRPr="00711F8C" w:rsidRDefault="00DA7CFB"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5" o:spid="_x0000_s1115" style="position:absolute;left:4445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v:textbox>
                </v:rect>
                <v:rect id="Rectangle 6326" o:spid="_x0000_s1116"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v:textbox>
                </v:rect>
                <v:rect id="Rectangle 6329" o:spid="_x0000_s1117"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18"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19"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20"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21"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2" o:spid="_x0000_s1122"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v:textbox>
                </v:rect>
                <v:rect id="Rectangle 6343" o:spid="_x0000_s1123"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24"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25"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6"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7"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8"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9"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30"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31"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32"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33"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4"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35" type="#_x0000_t32" style="position:absolute;left:4635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36"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7"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8" type="#_x0000_t32" style="position:absolute;left:4889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GD7ccAAADdAAAADwAAAGRycy9kb3ducmV2LnhtbESPT2vCQBTE7wW/w/IEb3VjDlajq4jQ&#10;IpYe/EPQ2yP7TILZt2F31dhP3y0Uehxm5jfMfNmZRtzJ+dqygtEwAUFcWF1zqeB4eH+dgPABWWNj&#10;mRQ8ycNy0XuZY6btg3d034dSRAj7DBVUIbSZlL6oyKAf2pY4ehfrDIYoXSm1w0eEm0amSTKWBmuO&#10;CxW2tK6ouO5vRsHpc3rLn/kXbfPRdHtGZ/z34UOpQb9bzUAE6sJ/+K+90Qre0nQMv2/iE5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0YPt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39"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40"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shape id="AutoShape 6369" o:spid="_x0000_s1141" type="#_x0000_t32" style="position:absolute;left:48895;top:1143;width:6;height:45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xJZ8YAAADdAAAADwAAAGRycy9kb3ducmV2LnhtbESPQWvCQBSE70L/w/IKvUjdJAer0VWK&#10;UCgeCmoOHh+7r0kw+zbdXWP677uC0OMwM98w6+1oOzGQD61jBfksA0GsnWm5VlCdPl4XIEJENtg5&#10;JgW/FGC7eZqssTTuxgcajrEWCcKhRAVNjH0pZdANWQwz1xMn79t5izFJX0vj8ZbgtpNFls2lxZbT&#10;QoM97RrSl+PVKmj31Vc1TH+i14t9fvZ5OJ07rdTL8/i+AhFpjP/hR/vTKHgriiXc36QnID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MSWfGAAAA3QAAAA8AAAAAAAAA&#10;AAAAAAAAoQIAAGRycy9kb3ducmV2LnhtbFBLBQYAAAAABAAEAPkAAACUAwAAAAA=&#10;"/>
                <v:rect id="Rectangle 6370" o:spid="_x0000_s1142"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43"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44"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45"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46"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47"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8"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49"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50"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51"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52"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53"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54"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4422981" wp14:editId="793EDE0D">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70" w:name="_Ref286143567"/>
      <w:bookmarkStart w:id="471"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70"/>
      <w:r w:rsidRPr="00AB2B03">
        <w:rPr>
          <w:rFonts w:ascii="Times New Roman" w:eastAsia="ＭＳ Ｐゴシック" w:hAnsi="Times New Roman" w:cs="Arial"/>
        </w:rPr>
        <w:t xml:space="preserve">　故障特定手順</w:t>
      </w:r>
      <w:bookmarkEnd w:id="471"/>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2" w:name="_Ref286132849"/>
      <w:bookmarkStart w:id="473" w:name="_Toc354570502"/>
      <w:bookmarkStart w:id="474" w:name="_Toc454371068"/>
      <w:r w:rsidRPr="00AB2B03">
        <w:rPr>
          <w:rFonts w:ascii="Times New Roman" w:eastAsia="ＭＳ Ｐゴシック" w:hAnsi="Times New Roman"/>
        </w:rPr>
        <w:lastRenderedPageBreak/>
        <w:t>ノード情報・リソース情報・故障回数表示部の確認</w:t>
      </w:r>
      <w:bookmarkEnd w:id="472"/>
      <w:bookmarkEnd w:id="473"/>
      <w:bookmarkEnd w:id="474"/>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2</w:t>
      </w:r>
      <w:r w:rsidRPr="00AB2B03">
        <w:rPr>
          <w:rFonts w:ascii="Times New Roman" w:eastAsia="ＭＳ Ｐゴシック" w:hAnsi="Times New Roman" w:cs="Arial"/>
        </w:rPr>
        <w:t>台の場合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処理が実施され相撃ちしています。</w:t>
      </w:r>
    </w:p>
    <w:p w:rsidR="00A31BCA" w:rsidRPr="00AB2B03" w:rsidRDefault="0060555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9E1B31"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A86C7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1</w:t>
      </w:r>
      <w:r w:rsidRPr="00AB2B03">
        <w:rPr>
          <w:rFonts w:ascii="Times New Roman" w:eastAsia="ＭＳ Ｐゴシック" w:hAnsi="Times New Roman" w:cs="Arial"/>
        </w:rPr>
        <w:t>台のみの場合</w:t>
      </w:r>
    </w:p>
    <w:p w:rsidR="00611974" w:rsidRPr="00AB2B03" w:rsidRDefault="00A27A97"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Pacemaker</w:t>
      </w:r>
      <w:r>
        <w:rPr>
          <w:rFonts w:ascii="Times New Roman" w:eastAsia="ＭＳ Ｐゴシック" w:hAnsi="Times New Roman" w:cs="Arial" w:hint="eastAsia"/>
        </w:rPr>
        <w:t>が起動しているノード</w:t>
      </w:r>
      <w:r w:rsidR="00A86C7A" w:rsidRPr="00AB2B03">
        <w:rPr>
          <w:rFonts w:ascii="Times New Roman" w:eastAsia="ＭＳ Ｐゴシック" w:hAnsi="Times New Roman" w:cs="Arial"/>
        </w:rPr>
        <w:t>で</w:t>
      </w:r>
      <w:r w:rsidR="00A86C7A" w:rsidRPr="00AB2B03">
        <w:rPr>
          <w:rFonts w:ascii="Times New Roman" w:eastAsia="ＭＳ Ｐゴシック" w:hAnsi="Times New Roman" w:cs="Arial"/>
        </w:rPr>
        <w:t>crm_mon</w:t>
      </w:r>
      <w:r w:rsidR="00A86C7A" w:rsidRPr="00AB2B03">
        <w:rPr>
          <w:rFonts w:ascii="Times New Roman" w:eastAsia="ＭＳ Ｐゴシック" w:hAnsi="Times New Roman" w:cs="Arial"/>
        </w:rPr>
        <w:t>コマンドを実行し、ノード情報表示部に表示されている</w:t>
      </w:r>
      <w:r w:rsidR="00A86C7A" w:rsidRPr="00AB2B03">
        <w:rPr>
          <w:rFonts w:ascii="Times New Roman" w:eastAsia="ＭＳ Ｐゴシック" w:hAnsi="Times New Roman" w:cs="Arial"/>
        </w:rPr>
        <w:t>Pacemaker</w:t>
      </w:r>
      <w:r w:rsidR="00A86C7A" w:rsidRPr="00AB2B03">
        <w:rPr>
          <w:rFonts w:ascii="Times New Roman" w:eastAsia="ＭＳ Ｐゴシック" w:hAnsi="Times New Roman" w:cs="Arial"/>
        </w:rPr>
        <w:t>が停止しているノードの状態から、</w:t>
      </w:r>
      <w:r w:rsidR="00A86C7A" w:rsidRPr="00AB2B03">
        <w:rPr>
          <w:rFonts w:ascii="Times New Roman" w:eastAsia="ＭＳ Ｐゴシック" w:hAnsi="Times New Roman" w:cs="Arial"/>
        </w:rPr>
        <w:t>STONITH</w:t>
      </w:r>
      <w:r w:rsidR="00A86C7A" w:rsidRPr="00AB2B03">
        <w:rPr>
          <w:rFonts w:ascii="Times New Roman" w:eastAsia="ＭＳ Ｐゴシック" w:hAnsi="Times New Roman" w:cs="Arial"/>
        </w:rPr>
        <w:t>機能の</w:t>
      </w:r>
      <w:r w:rsidR="00A86C7A" w:rsidRPr="00AB2B03">
        <w:rPr>
          <w:rFonts w:ascii="Times New Roman" w:eastAsia="ＭＳ Ｐゴシック" w:hAnsi="Times New Roman" w:cs="Arial"/>
        </w:rPr>
        <w:t>reset</w:t>
      </w:r>
      <w:r w:rsidR="00A86C7A" w:rsidRPr="00AB2B03">
        <w:rPr>
          <w:rFonts w:ascii="Times New Roman" w:eastAsia="ＭＳ Ｐゴシック" w:hAnsi="Times New Roman" w:cs="Arial"/>
        </w:rPr>
        <w:t>処理実行結果</w:t>
      </w:r>
      <w:r w:rsidR="00F921C7" w:rsidRPr="00AB2B03">
        <w:rPr>
          <w:rFonts w:ascii="Times New Roman" w:eastAsia="ＭＳ Ｐゴシック" w:hAnsi="Times New Roman" w:cs="Arial" w:hint="eastAsia"/>
        </w:rPr>
        <w:t>を</w:t>
      </w:r>
      <w:r w:rsidR="00A86C7A" w:rsidRPr="00AB2B03">
        <w:rPr>
          <w:rFonts w:ascii="Times New Roman" w:eastAsia="ＭＳ Ｐゴシック" w:hAnsi="Times New Roman" w:cs="Arial"/>
        </w:rPr>
        <w:t>確認します。</w:t>
      </w:r>
    </w:p>
    <w:tbl>
      <w:tblPr>
        <w:tblW w:w="7800"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0"/>
        <w:gridCol w:w="5600"/>
      </w:tblGrid>
      <w:tr w:rsidR="0027311C" w:rsidRPr="00AB2B03" w:rsidTr="00DC64AB">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w:t>
            </w:r>
            <w:r w:rsidRPr="00AB2B03">
              <w:rPr>
                <w:rFonts w:ascii="Times New Roman" w:eastAsia="ＭＳ Ｐゴシック" w:hAnsi="Times New Roman" w:cs="Arial"/>
              </w:rPr>
              <w:br/>
            </w:r>
            <w:r w:rsidRPr="00AB2B03">
              <w:rPr>
                <w:rFonts w:ascii="Times New Roman" w:eastAsia="ＭＳ Ｐゴシック" w:hAnsi="Times New Roman" w:cs="Arial"/>
              </w:rPr>
              <w:t>ノードの状態</w:t>
            </w:r>
          </w:p>
        </w:tc>
        <w:tc>
          <w:tcPr>
            <w:tcW w:w="56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停止ノードの状態</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w:t>
            </w:r>
            <w:r w:rsidRPr="00AB2B03">
              <w:rPr>
                <w:rFonts w:ascii="Times New Roman" w:eastAsia="ＭＳ Ｐゴシック" w:hAnsi="Times New Roman" w:cs="Arial"/>
              </w:rPr>
              <w:br/>
            </w:r>
            <w:r w:rsidRPr="00AB2B03">
              <w:rPr>
                <w:rFonts w:ascii="Times New Roman" w:eastAsia="ＭＳ Ｐゴシック" w:hAnsi="Times New Roman" w:cs="Arial"/>
              </w:rPr>
              <w:t>実行結果特定後遷移先</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UNCLEAN (offline)</w:t>
            </w:r>
          </w:p>
        </w:tc>
        <w:tc>
          <w:tcPr>
            <w:tcW w:w="5600" w:type="dxa"/>
          </w:tcPr>
          <w:p w:rsidR="0027311C" w:rsidRPr="00AB2B03" w:rsidRDefault="0027311C" w:rsidP="009E478B">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処理失敗：</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/var/log/</w:t>
            </w:r>
            <w:r w:rsidR="00EA4622">
              <w:rPr>
                <w:rFonts w:ascii="Times New Roman" w:eastAsia="ＭＳ Ｐゴシック" w:hAnsi="Times New Roman" w:hint="eastAsia"/>
              </w:rPr>
              <w:t>pm_logconv.out</w:t>
            </w:r>
            <w:r w:rsidR="00EA4622"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OFFLINE</w:t>
            </w:r>
          </w:p>
        </w:tc>
        <w:tc>
          <w:tcPr>
            <w:tcW w:w="56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処理成功：</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/var/log/</w:t>
            </w:r>
            <w:r w:rsidR="00EA4622">
              <w:rPr>
                <w:rFonts w:ascii="Times New Roman" w:eastAsia="ＭＳ Ｐゴシック" w:hAnsi="Times New Roman" w:hint="eastAsia"/>
              </w:rPr>
              <w:t>pm_logconv.out</w:t>
            </w:r>
            <w:r w:rsidR="00EA4622"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bl>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7BD98EA8" wp14:editId="6442BF7C">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DA7CFB" w:rsidRPr="003778D9"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DA7CFB" w:rsidRPr="003778D9"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DA7CFB" w:rsidRPr="00BE70F6" w:rsidRDefault="00DA7CFB">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55"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umg+w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" filled="f" stroked="f">
                <v:textbox inset="2.10503mm,.25189mm,2.10503mm,.25189mm">
                  <w:txbxContent>
                    <w:p w:rsidR="00DA7CFB" w:rsidRPr="003778D9"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DA7CFB" w:rsidRPr="003778D9"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DA7CFB" w:rsidRPr="00BE70F6" w:rsidRDefault="00DA7CFB">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6FB8ED02" wp14:editId="24695453">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544887" w:rsidRDefault="00DA7CFB"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pg-rex01 ]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6"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jwqQCygIAAKwFAAAOAAAAAAAAAAAAAAAAAC4CAABkcnMvZTJvRG9jLnhtbFBLAQIt&#10;ABQABgAIAAAAIQCLkBTi2wAAAAUBAAAPAAAAAAAAAAAAAAAAACQFAABkcnMvZG93bnJldi54bWxQ&#10;SwUGAAAAAAQABADzAAAALAYAAAAA&#10;" fillcolor="#ddd">
                <v:textbox style="mso-fit-shape-to-text:t" inset="2.10503mm,.25189mm,2.10503mm,.25189mm">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544887" w:rsidRDefault="00DA7CFB"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pg-rex01 ]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7D4AB85" wp14:editId="34C51670">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2DBE44F"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707392" behindDoc="0" locked="0" layoutInCell="1" allowOverlap="1" wp14:anchorId="07FA899A" wp14:editId="317D944A">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DA7CFB" w:rsidRPr="00893E2A"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DA7CFB" w:rsidRPr="00893E2A"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7"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YLJ+w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" filled="f" stroked="f">
                <v:textbox style="mso-fit-shape-to-text:t" inset="2.10503mm,.25189mm,2.10503mm,.25189mm">
                  <w:txbxContent>
                    <w:p w:rsidR="00DA7CFB" w:rsidRPr="00893E2A"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DA7CFB" w:rsidRPr="00893E2A"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39AEAF54" wp14:editId="7D88F830">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8"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rRMywIAAKw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gM60TMsCAACsBQAADgAAAAAAAAAAAAAAAAAuAgAAZHJzL2Uyb0RvYy54bWxQSwEC&#10;LQAUAAYACAAAACEAi5AU4tsAAAAFAQAADwAAAAAAAAAAAAAAAAAlBQAAZHJzL2Rvd25yZXYueG1s&#10;UEsFBgAAAAAEAAQA8wAAAC0GAAAAAA==&#10;" fillcolor="#ddd">
                <v:textbox style="mso-fit-shape-to-text:t" inset="2.10503mm,.25189mm,2.10503mm,.25189mm">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AA63F01" wp14:editId="26CBBCB1">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FBF6811"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71129609" wp14:editId="7112B8E6">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DA7CFB" w:rsidRDefault="00DA7CFB"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DA7CFB" w:rsidRPr="00471792" w:rsidRDefault="00DA7CFB" w:rsidP="00471792">
                            <w:pPr>
                              <w:pStyle w:val="affffff2"/>
                              <w:rPr>
                                <w:rFonts w:ascii="ＭＳ ゴシック" w:hAnsi="ＭＳ ゴシック"/>
                              </w:rPr>
                            </w:pPr>
                            <w:r w:rsidRPr="00471792">
                              <w:rPr>
                                <w:rFonts w:ascii="ＭＳ ゴシック" w:hAnsi="ＭＳ ゴシック"/>
                              </w:rPr>
                              <w:t xml:space="preserve">    + ringnumber_0                      : 192.168.1.2 is UP</w:t>
                            </w:r>
                          </w:p>
                          <w:p w:rsidR="00DA7CFB" w:rsidRPr="00893E2A" w:rsidRDefault="00DA7CFB"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9"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" fillcolor="#ddd">
                <v:textbox style="mso-fit-shape-to-text:t" inset="2.10503mm,.25189mm,2.10503mm,.25189mm">
                  <w:txbxContent>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DA7CFB" w:rsidRDefault="00DA7CFB"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DA7CFB" w:rsidRPr="00471792" w:rsidRDefault="00DA7CFB" w:rsidP="00471792">
                      <w:pPr>
                        <w:pStyle w:val="affffff2"/>
                        <w:rPr>
                          <w:rFonts w:ascii="ＭＳ ゴシック" w:hAnsi="ＭＳ ゴシック"/>
                        </w:rPr>
                      </w:pPr>
                      <w:r w:rsidRPr="00471792">
                        <w:rPr>
                          <w:rFonts w:ascii="ＭＳ ゴシック" w:hAnsi="ＭＳ ゴシック"/>
                        </w:rPr>
                        <w:t xml:space="preserve">    + ringnumber_0                      : 192.168.1.2 is UP</w:t>
                      </w:r>
                    </w:p>
                    <w:p w:rsidR="00DA7CFB" w:rsidRPr="00893E2A" w:rsidRDefault="00DA7CFB"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64C4377" wp14:editId="66C52C6E">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41A2E27"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5" w:name="_Ref393793258"/>
      <w:r w:rsidR="00B31511" w:rsidRPr="00AB2B03">
        <w:rPr>
          <w:rStyle w:val="afb"/>
          <w:rFonts w:ascii="Times New Roman" w:eastAsia="ＭＳ Ｐゴシック" w:hAnsi="Times New Roman" w:cs="Arial"/>
        </w:rPr>
        <w:footnoteReference w:id="21"/>
      </w:r>
      <w:bookmarkEnd w:id="475"/>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35467012" wp14:editId="6A4642E5">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7769D" w:rsidRDefault="00DA7CFB"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DA7CFB" w:rsidRPr="00893E2A" w:rsidRDefault="00DA7CFB"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60"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EJKxoTJAgAArAUAAA4AAAAAAAAAAAAAAAAALgIAAGRycy9lMm9Eb2MueG1sUEsBAi0A&#10;FAAGAAgAAAAhAEa9qAXbAAAABAEAAA8AAAAAAAAAAAAAAAAAIwUAAGRycy9kb3ducmV2LnhtbFBL&#10;BQYAAAAABAAEAPMAAAArBgAAAAA=&#10;" fillcolor="#ddd">
                <v:textbox style="mso-fit-shape-to-text:t" inset="2.10503mm,.25189mm,2.10503mm,.25189mm">
                  <w:txbxContent>
                    <w:p w:rsidR="00DA7CFB" w:rsidRPr="0067769D" w:rsidRDefault="00DA7CFB"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DA7CFB" w:rsidRPr="00893E2A" w:rsidRDefault="00DA7CFB"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813BA9" wp14:editId="0CDA8E86">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608F1F5"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6"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6"/>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EA4622">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EA4622"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EA4622">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EA4622"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7" w:name="_Ref286132876"/>
      <w:bookmarkStart w:id="478"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9" w:name="_Ref394417388"/>
      <w:bookmarkStart w:id="480" w:name="_Ref394417391"/>
      <w:bookmarkStart w:id="481" w:name="_Ref394417655"/>
      <w:bookmarkStart w:id="482" w:name="_Ref394417657"/>
      <w:bookmarkStart w:id="483" w:name="_Ref394417689"/>
      <w:bookmarkStart w:id="484" w:name="_Ref394417691"/>
      <w:bookmarkStart w:id="485" w:name="_Toc454371069"/>
      <w:r w:rsidRPr="00AB2B03">
        <w:rPr>
          <w:rFonts w:ascii="Times New Roman" w:eastAsia="ＭＳ Ｐゴシック" w:hAnsi="Times New Roman"/>
        </w:rPr>
        <w:lastRenderedPageBreak/>
        <w:t>属性情報表示部の確認</w:t>
      </w:r>
      <w:bookmarkEnd w:id="477"/>
      <w:bookmarkEnd w:id="478"/>
      <w:bookmarkEnd w:id="479"/>
      <w:bookmarkEnd w:id="480"/>
      <w:bookmarkEnd w:id="481"/>
      <w:bookmarkEnd w:id="482"/>
      <w:bookmarkEnd w:id="483"/>
      <w:bookmarkEnd w:id="484"/>
      <w:bookmarkEnd w:id="485"/>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379A7323" wp14:editId="3B3FD1FE">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61"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" adj="1722,-11928">
                <v:textbox style="mso-fit-shape-to-text:t" inset="2.10503mm,.25189mm,2.10503mm,.25189mm">
                  <w:txbxContent>
                    <w:p w:rsidR="00DA7CFB" w:rsidRPr="00BE70F6" w:rsidRDefault="00DA7CFB"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1A67D3AB" wp14:editId="1C300B29">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w14:anchorId="57FBA9BC"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7A28D4AB" wp14:editId="0B73ADD8">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D1596C" w:rsidRDefault="00DA7CFB"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pg-rex01:</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BE64B6" w:rsidRDefault="00DA7CFB"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62"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NjV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" fillcolor="#ddd">
                <v:textbox style="mso-fit-shape-to-text:t" inset="2.10503mm,.25189mm,2.10503mm,.25189mm">
                  <w:txbxContent>
                    <w:p w:rsidR="00DA7CFB" w:rsidRPr="00D1596C" w:rsidRDefault="00DA7CFB"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pg-rex01:</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BE64B6" w:rsidRDefault="00DA7CFB"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E0E566" wp14:editId="21CD6128">
                <wp:extent cx="5324475" cy="3190875"/>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190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747577" id="AutoShape 9" o:spid="_x0000_s1026" style="width:419.25pt;height:25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6" w:name="_Ref286134467"/>
      <w:bookmarkStart w:id="487"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6"/>
      <w:r w:rsidRPr="00AB2B03">
        <w:rPr>
          <w:rFonts w:ascii="Times New Roman" w:eastAsia="ＭＳ Ｐゴシック" w:hAnsi="Times New Roman" w:cs="Arial"/>
        </w:rPr>
        <w:t xml:space="preserve">　属性情報別故障箇所対応表</w:t>
      </w:r>
      <w:bookmarkEnd w:id="48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22"/>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8" w:name="_Ref422145053"/>
            <w:r w:rsidRPr="00AB2B03">
              <w:rPr>
                <w:rStyle w:val="afb"/>
                <w:rFonts w:ascii="Times New Roman" w:eastAsia="ＭＳ Ｐゴシック" w:hAnsi="Times New Roman" w:cs="Arial"/>
              </w:rPr>
              <w:footnoteReference w:id="23"/>
            </w:r>
            <w:bookmarkEnd w:id="488"/>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EA4622">
              <w:rPr>
                <w:rFonts w:ascii="Times New Roman" w:eastAsia="ＭＳ Ｐゴシック" w:hAnsi="Times New Roman" w:cs="Arial"/>
                <w:b/>
                <w:vertAlign w:val="superscript"/>
              </w:rPr>
              <w:t>23</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9" w:name="_Ref286132887"/>
      <w:bookmarkStart w:id="490"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1" w:name="_Ref394417301"/>
      <w:bookmarkStart w:id="492" w:name="_Ref394417305"/>
      <w:bookmarkStart w:id="493" w:name="_Ref394417675"/>
      <w:bookmarkStart w:id="494" w:name="_Ref394417676"/>
      <w:bookmarkStart w:id="495" w:name="_Ref394417702"/>
      <w:bookmarkStart w:id="496" w:name="_Ref394417705"/>
      <w:bookmarkStart w:id="497" w:name="_Toc454371070"/>
      <w:r w:rsidRPr="00AB2B03">
        <w:rPr>
          <w:rFonts w:ascii="Times New Roman" w:eastAsia="ＭＳ Ｐゴシック" w:hAnsi="Times New Roman"/>
        </w:rPr>
        <w:lastRenderedPageBreak/>
        <w:t>制御エラー情報表示部の確認</w:t>
      </w:r>
      <w:bookmarkEnd w:id="489"/>
      <w:bookmarkEnd w:id="490"/>
      <w:bookmarkEnd w:id="491"/>
      <w:bookmarkEnd w:id="492"/>
      <w:bookmarkEnd w:id="493"/>
      <w:bookmarkEnd w:id="494"/>
      <w:bookmarkEnd w:id="495"/>
      <w:bookmarkEnd w:id="496"/>
      <w:bookmarkEnd w:id="497"/>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5F1512F9" wp14:editId="4685B352">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C06245" w:rsidRDefault="00DA7CFB"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DA7CFB" w:rsidRPr="00B30E9D" w:rsidRDefault="00DA7CFB"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DA7CFB" w:rsidRPr="00024DEC" w:rsidRDefault="00DA7CFB" w:rsidP="00856B78">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Default="00DA7CFB" w:rsidP="00856B78">
                            <w:pPr>
                              <w:pStyle w:val="affffff2"/>
                              <w:rPr>
                                <w:rFonts w:ascii="ＭＳ ゴシック" w:hAnsi="ＭＳ ゴシック" w:cs="Courier New"/>
                                <w:lang w:val="fr-FR"/>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024DEC">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DA7CFB" w:rsidRPr="00024DEC" w:rsidRDefault="00DA7CFB"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893E2A" w:rsidRDefault="00DA7CFB" w:rsidP="00F04BD7">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63"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cYhyw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" fillcolor="#ddd">
                <v:textbox style="mso-fit-shape-to-text:t" inset="2.10503mm,.25189mm,2.10503mm,.25189mm">
                  <w:txbxContent>
                    <w:p w:rsidR="00DA7CFB" w:rsidRPr="00C06245" w:rsidRDefault="00DA7CFB"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DA7CFB" w:rsidRPr="00B30E9D" w:rsidRDefault="00DA7CFB"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DA7CFB" w:rsidRPr="00024DEC" w:rsidRDefault="00DA7CFB" w:rsidP="00856B78">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Default="00DA7CFB" w:rsidP="00856B78">
                      <w:pPr>
                        <w:pStyle w:val="affffff2"/>
                        <w:rPr>
                          <w:rFonts w:ascii="ＭＳ ゴシック" w:hAnsi="ＭＳ ゴシック" w:cs="Courier New"/>
                          <w:lang w:val="fr-FR"/>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024DEC">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DA7CFB" w:rsidRPr="00024DEC" w:rsidRDefault="00DA7CFB"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893E2A" w:rsidRDefault="00DA7CFB" w:rsidP="00F04BD7">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23D3AF7" wp14:editId="520BD7F7">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2CAFE71D" wp14:editId="73420325">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DA7CFB" w:rsidRPr="005E6876" w:rsidRDefault="00DA7CFB"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06935">
                            <w:pPr>
                              <w:pStyle w:val="affffff2"/>
                              <w:rPr>
                                <w:rFonts w:ascii="ＭＳ ゴシック" w:hAnsi="ＭＳ ゴシック" w:cs="Courier New"/>
                              </w:rPr>
                            </w:pPr>
                            <w:r>
                              <w:rPr>
                                <w:rFonts w:ascii="ＭＳ ゴシック" w:hAnsi="ＭＳ ゴシック" w:cs="Courier New" w:hint="eastAsia"/>
                              </w:rPr>
                              <w:t xml:space="preserve">* </w:t>
                            </w:r>
                            <w:r w:rsidRPr="00024DEC">
                              <w:rPr>
                                <w:rFonts w:ascii="ＭＳ ゴシック" w:hAnsi="ＭＳ ゴシック" w:cs="Courier New"/>
                                <w:b/>
                                <w:color w:val="FF0000"/>
                              </w:rPr>
                              <w:t>pgsql_promote</w:t>
                            </w:r>
                            <w:r>
                              <w:rPr>
                                <w:rFonts w:ascii="ＭＳ ゴシック" w:hAnsi="ＭＳ ゴシック" w:cs="Courier New" w:hint="eastAsia"/>
                              </w:rPr>
                              <w:t xml:space="preserve">_0 on </w:t>
                            </w:r>
                            <w:r w:rsidRPr="00024DEC">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DA7CFB" w:rsidRPr="00024DEC" w:rsidRDefault="00DA7CFB"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64"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fbjyw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&#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n1H248sCAACsBQAADgAAAAAAAAAAAAAAAAAuAgAAZHJzL2Uyb0RvYy54bWxQSwEC&#10;LQAUAAYACAAAACEA26/endsAAAAFAQAADwAAAAAAAAAAAAAAAAAlBQAAZHJzL2Rvd25yZXYueG1s&#10;UEsFBgAAAAAEAAQA8wAAAC0GAAAAAA==&#10;" fillcolor="#ddd">
                <v:textbox style="mso-fit-shape-to-text:t" inset="2.10503mm,.25189mm,2.10503mm,.25189mm">
                  <w:txbxContent>
                    <w:p w:rsidR="00DA7CFB" w:rsidRPr="00893E2A" w:rsidRDefault="00DA7CFB"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DA7CFB" w:rsidRPr="005E6876" w:rsidRDefault="00DA7CFB"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06935">
                      <w:pPr>
                        <w:pStyle w:val="affffff2"/>
                        <w:rPr>
                          <w:rFonts w:ascii="ＭＳ ゴシック" w:hAnsi="ＭＳ ゴシック" w:cs="Courier New"/>
                        </w:rPr>
                      </w:pPr>
                      <w:r>
                        <w:rPr>
                          <w:rFonts w:ascii="ＭＳ ゴシック" w:hAnsi="ＭＳ ゴシック" w:cs="Courier New" w:hint="eastAsia"/>
                        </w:rPr>
                        <w:t xml:space="preserve">* </w:t>
                      </w:r>
                      <w:r w:rsidRPr="00024DEC">
                        <w:rPr>
                          <w:rFonts w:ascii="ＭＳ ゴシック" w:hAnsi="ＭＳ ゴシック" w:cs="Courier New"/>
                          <w:b/>
                          <w:color w:val="FF0000"/>
                        </w:rPr>
                        <w:t>pgsql_promote</w:t>
                      </w:r>
                      <w:r>
                        <w:rPr>
                          <w:rFonts w:ascii="ＭＳ ゴシック" w:hAnsi="ＭＳ ゴシック" w:cs="Courier New" w:hint="eastAsia"/>
                        </w:rPr>
                        <w:t xml:space="preserve">_0 on </w:t>
                      </w:r>
                      <w:r w:rsidRPr="00024DEC">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DA7CFB" w:rsidRPr="00024DEC" w:rsidRDefault="00DA7CFB"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67FAAD0" wp14:editId="2AC8B785">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71352781" wp14:editId="1F3976ED">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613387" w:rsidRDefault="00DA7CFB"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ind w:firstLine="300"/>
                              <w:rPr>
                                <w:rFonts w:ascii="ＭＳ ゴシック" w:hAnsi="ＭＳ ゴシック" w:cs="Courier New"/>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DA7CFB" w:rsidRPr="00893E2A" w:rsidRDefault="00DA7CFB"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C9234F" w:rsidRDefault="00DA7CFB"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65"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wSzA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yCd+A28Ybe6fATLAi30JTQ5GNTafKekg4aRU/ttzwynRL5VYPs0SWcgz2EwD6f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D+JHBLMAgAArAUAAA4AAAAAAAAAAAAAAAAALgIAAGRycy9lMm9Eb2MueG1sUEsB&#10;Ai0AFAAGAAgAAAAhANuv3p3bAAAABQEAAA8AAAAAAAAAAAAAAAAAJgUAAGRycy9kb3ducmV2Lnht&#10;bFBLBQYAAAAABAAEAPMAAAAuBgAAAAA=&#10;" fillcolor="#ddd">
                <v:textbox style="mso-fit-shape-to-text:t" inset="2.10503mm,.25189mm,2.10503mm,.25189mm">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613387" w:rsidRDefault="00DA7CFB"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ind w:firstLine="300"/>
                        <w:rPr>
                          <w:rFonts w:ascii="ＭＳ ゴシック" w:hAnsi="ＭＳ ゴシック" w:cs="Courier New"/>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DA7CFB" w:rsidRPr="00893E2A" w:rsidRDefault="00DA7CFB"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C9234F" w:rsidRDefault="00DA7CFB"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A942DB2" wp14:editId="21AA106F">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4992" behindDoc="0" locked="0" layoutInCell="1" allowOverlap="1" wp14:anchorId="14453517" wp14:editId="3E1260C3">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4B3052" w:rsidRDefault="00DA7CFB"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DA7CFB" w:rsidRPr="00024DEC" w:rsidRDefault="00DA7CFB" w:rsidP="007D2D35">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Pr="00024DEC" w:rsidRDefault="00DA7CFB" w:rsidP="003F1530">
                            <w:pPr>
                              <w:pStyle w:val="affffff2"/>
                              <w:rPr>
                                <w:rFonts w:ascii="ＭＳ ゴシック" w:hAnsi="ＭＳ ゴシック" w:cs="Courier New"/>
                                <w:lang w:val="fr-FR"/>
                              </w:rPr>
                            </w:pPr>
                            <w:r w:rsidRPr="00024DEC">
                              <w:rPr>
                                <w:rFonts w:ascii="ＭＳ ゴシック" w:hAnsi="ＭＳ ゴシック" w:cs="Courier New"/>
                                <w:lang w:val="fr-FR"/>
                              </w:rPr>
                              <w:t xml:space="preserve">* </w:t>
                            </w:r>
                            <w:r w:rsidRPr="00024DEC">
                              <w:rPr>
                                <w:rFonts w:ascii="ＭＳ ゴシック" w:hAnsi="ＭＳ ゴシック" w:cs="Courier New"/>
                                <w:b/>
                                <w:color w:val="FF0000"/>
                                <w:lang w:val="fr-FR"/>
                              </w:rPr>
                              <w:t>pgsql_demote_0</w:t>
                            </w:r>
                            <w:r w:rsidRPr="00024DEC">
                              <w:rPr>
                                <w:rFonts w:ascii="ＭＳ ゴシック" w:hAnsi="ＭＳ ゴシック" w:cs="Courier New"/>
                                <w:lang w:val="fr-FR"/>
                              </w:rPr>
                              <w:t xml:space="preserve"> on </w:t>
                            </w:r>
                            <w:r w:rsidRPr="00024DEC">
                              <w:rPr>
                                <w:rFonts w:ascii="ＭＳ ゴシック" w:hAnsi="ＭＳ ゴシック" w:cs="Courier New"/>
                                <w:b/>
                                <w:color w:val="FF0000"/>
                                <w:lang w:val="fr-FR"/>
                              </w:rPr>
                              <w:t>pg-rex01</w:t>
                            </w:r>
                            <w:r w:rsidRPr="00024DEC">
                              <w:rPr>
                                <w:rFonts w:ascii="ＭＳ ゴシック" w:hAnsi="ＭＳ ゴシック" w:cs="Courier New"/>
                                <w:lang w:val="fr-FR"/>
                              </w:rPr>
                              <w:t xml:space="preserve"> 'insufficient privileges' (4): call=182, status=complete, exitreason='</w:t>
                            </w:r>
                            <w:r w:rsidRPr="00024DEC">
                              <w:rPr>
                                <w:rFonts w:ascii="ＭＳ ゴシック" w:hAnsi="ＭＳ ゴシック" w:cs="Courier New" w:hint="eastAsia"/>
                                <w:i/>
                              </w:rPr>
                              <w:t>ディレクトリ名</w:t>
                            </w:r>
                            <w:r w:rsidRPr="00024DEC">
                              <w:rPr>
                                <w:rFonts w:ascii="ＭＳ ゴシック" w:hAnsi="ＭＳ ゴシック" w:cs="Courier New"/>
                                <w:lang w:val="fr-FR"/>
                              </w:rPr>
                              <w:t xml:space="preserve"> is not writable by postgres',</w:t>
                            </w:r>
                          </w:p>
                          <w:p w:rsidR="00DA7CFB" w:rsidRPr="003F1530" w:rsidRDefault="00DA7CFB"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Pr="00893E2A" w:rsidRDefault="00DA7CFB">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66"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As+IsHMAgAArAUAAA4AAAAAAAAAAAAAAAAALgIAAGRycy9lMm9Eb2MueG1sUEsB&#10;Ai0AFAAGAAgAAAAhANuv3p3bAAAABQEAAA8AAAAAAAAAAAAAAAAAJgUAAGRycy9kb3ducmV2Lnht&#10;bFBLBQYAAAAABAAEAPMAAAAuBgAAAAA=&#10;" fillcolor="#ddd">
                <v:textbox style="mso-fit-shape-to-text:t" inset="2.10503mm,.25189mm,2.10503mm,.25189mm">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4B3052" w:rsidRDefault="00DA7CFB"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DA7CFB" w:rsidRPr="00024DEC" w:rsidRDefault="00DA7CFB" w:rsidP="007D2D35">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Pr="00024DEC" w:rsidRDefault="00DA7CFB" w:rsidP="003F1530">
                      <w:pPr>
                        <w:pStyle w:val="affffff2"/>
                        <w:rPr>
                          <w:rFonts w:ascii="ＭＳ ゴシック" w:hAnsi="ＭＳ ゴシック" w:cs="Courier New"/>
                          <w:lang w:val="fr-FR"/>
                        </w:rPr>
                      </w:pPr>
                      <w:r w:rsidRPr="00024DEC">
                        <w:rPr>
                          <w:rFonts w:ascii="ＭＳ ゴシック" w:hAnsi="ＭＳ ゴシック" w:cs="Courier New"/>
                          <w:lang w:val="fr-FR"/>
                        </w:rPr>
                        <w:t xml:space="preserve">* </w:t>
                      </w:r>
                      <w:r w:rsidRPr="00024DEC">
                        <w:rPr>
                          <w:rFonts w:ascii="ＭＳ ゴシック" w:hAnsi="ＭＳ ゴシック" w:cs="Courier New"/>
                          <w:b/>
                          <w:color w:val="FF0000"/>
                          <w:lang w:val="fr-FR"/>
                        </w:rPr>
                        <w:t>pgsql_demote_0</w:t>
                      </w:r>
                      <w:r w:rsidRPr="00024DEC">
                        <w:rPr>
                          <w:rFonts w:ascii="ＭＳ ゴシック" w:hAnsi="ＭＳ ゴシック" w:cs="Courier New"/>
                          <w:lang w:val="fr-FR"/>
                        </w:rPr>
                        <w:t xml:space="preserve"> on </w:t>
                      </w:r>
                      <w:r w:rsidRPr="00024DEC">
                        <w:rPr>
                          <w:rFonts w:ascii="ＭＳ ゴシック" w:hAnsi="ＭＳ ゴシック" w:cs="Courier New"/>
                          <w:b/>
                          <w:color w:val="FF0000"/>
                          <w:lang w:val="fr-FR"/>
                        </w:rPr>
                        <w:t>pg-rex01</w:t>
                      </w:r>
                      <w:r w:rsidRPr="00024DEC">
                        <w:rPr>
                          <w:rFonts w:ascii="ＭＳ ゴシック" w:hAnsi="ＭＳ ゴシック" w:cs="Courier New"/>
                          <w:lang w:val="fr-FR"/>
                        </w:rPr>
                        <w:t xml:space="preserve"> 'insufficient privileges' (4): call=182, status=complete, exitreason='</w:t>
                      </w:r>
                      <w:r w:rsidRPr="00024DEC">
                        <w:rPr>
                          <w:rFonts w:ascii="ＭＳ ゴシック" w:hAnsi="ＭＳ ゴシック" w:cs="Courier New" w:hint="eastAsia"/>
                          <w:i/>
                        </w:rPr>
                        <w:t>ディレクトリ名</w:t>
                      </w:r>
                      <w:r w:rsidRPr="00024DEC">
                        <w:rPr>
                          <w:rFonts w:ascii="ＭＳ ゴシック" w:hAnsi="ＭＳ ゴシック" w:cs="Courier New"/>
                          <w:lang w:val="fr-FR"/>
                        </w:rPr>
                        <w:t xml:space="preserve"> is not writable by postgres',</w:t>
                      </w:r>
                    </w:p>
                    <w:p w:rsidR="00DA7CFB" w:rsidRPr="003F1530" w:rsidRDefault="00DA7CFB"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Pr="00893E2A" w:rsidRDefault="00DA7CFB">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216F586" wp14:editId="25D609F8">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1F494557" wp14:editId="58F5D0B4">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175A49" w:rsidRDefault="00DA7CFB"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DA7CFB" w:rsidRPr="00893E2A" w:rsidRDefault="00DA7CFB" w:rsidP="007D2D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024DEC">
                              <w:rPr>
                                <w:rFonts w:ascii="ＭＳ ゴシック" w:hAnsi="ＭＳ ゴシック" w:cs="Courier New"/>
                                <w:b/>
                                <w:color w:val="FF0000"/>
                              </w:rPr>
                              <w:t>pgsql_stop_0</w:t>
                            </w:r>
                            <w:r w:rsidRPr="00024DEC">
                              <w:rPr>
                                <w:rFonts w:ascii="ＭＳ ゴシック" w:hAnsi="ＭＳ ゴシック" w:cs="Courier New"/>
                                <w:color w:val="FF0000"/>
                              </w:rPr>
                              <w:t xml:space="preserve"> </w:t>
                            </w:r>
                            <w:r w:rsidRPr="006B5CBB">
                              <w:rPr>
                                <w:rFonts w:ascii="ＭＳ ゴシック" w:hAnsi="ＭＳ ゴシック" w:cs="Courier New"/>
                              </w:rPr>
                              <w:t xml:space="preserve">on </w:t>
                            </w:r>
                            <w:r w:rsidRPr="00024DEC">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DA7CFB" w:rsidRPr="00893E2A" w:rsidRDefault="00DA7CFB"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411D33" w:rsidRDefault="00DA7CFB"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67"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97Im5csCAACsBQAADgAAAAAAAAAAAAAAAAAuAgAAZHJzL2Uyb0RvYy54bWxQSwEC&#10;LQAUAAYACAAAACEA26/endsAAAAFAQAADwAAAAAAAAAAAAAAAAAlBQAAZHJzL2Rvd25yZXYueG1s&#10;UEsFBgAAAAAEAAQA8wAAAC0GAAAAAA==&#10;" fillcolor="#ddd">
                <v:textbox style="mso-fit-shape-to-text:t" inset="2.10503mm,.25189mm,2.10503mm,.25189mm">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175A49" w:rsidRDefault="00DA7CFB"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DA7CFB" w:rsidRPr="00893E2A" w:rsidRDefault="00DA7CFB" w:rsidP="007D2D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024DEC">
                        <w:rPr>
                          <w:rFonts w:ascii="ＭＳ ゴシック" w:hAnsi="ＭＳ ゴシック" w:cs="Courier New"/>
                          <w:b/>
                          <w:color w:val="FF0000"/>
                        </w:rPr>
                        <w:t>pgsql_stop_0</w:t>
                      </w:r>
                      <w:r w:rsidRPr="00024DEC">
                        <w:rPr>
                          <w:rFonts w:ascii="ＭＳ ゴシック" w:hAnsi="ＭＳ ゴシック" w:cs="Courier New"/>
                          <w:color w:val="FF0000"/>
                        </w:rPr>
                        <w:t xml:space="preserve"> </w:t>
                      </w:r>
                      <w:r w:rsidRPr="006B5CBB">
                        <w:rPr>
                          <w:rFonts w:ascii="ＭＳ ゴシック" w:hAnsi="ＭＳ ゴシック" w:cs="Courier New"/>
                        </w:rPr>
                        <w:t xml:space="preserve">on </w:t>
                      </w:r>
                      <w:r w:rsidRPr="00024DEC">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DA7CFB" w:rsidRPr="00893E2A" w:rsidRDefault="00DA7CFB"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411D33" w:rsidRDefault="00DA7CFB"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95468C6" wp14:editId="66445689">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91B7D83"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66B8A11B" wp14:editId="540972C2">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024DEC">
                            <w:pPr>
                              <w:pStyle w:val="affffff2"/>
                            </w:pPr>
                            <w:r w:rsidRPr="00024DEC">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8"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t/D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0sRt4By7UfQAngVa3pjQ5WBQK/0dow46RoHNtx3RDCPxVoLv0zjNQJ71wSxMoPPp&#10;y4XNxQKRJQAV2IKX/HBph6a0azXf1rBPNMhvF3BT1tx7+IkTCHEB9AQv6di/XNO5jH3WU5ed/wI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Abet/DygIAAK0FAAAOAAAAAAAAAAAAAAAAAC4CAABkcnMvZTJvRG9jLnhtbFBLAQIt&#10;ABQABgAIAAAAIQDVghZ42wAAAAUBAAAPAAAAAAAAAAAAAAAAACQFAABkcnMvZG93bnJldi54bWxQ&#10;SwUGAAAAAAQABADzAAAALAYAAAAA&#10;" fillcolor="#ddd">
                <v:textbox style="mso-fit-shape-to-text:t" inset="2.10503mm,.25189mm,2.10503mm,.25189mm">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024DEC">
                      <w:pPr>
                        <w:pStyle w:val="affffff2"/>
                      </w:pPr>
                      <w:r w:rsidRPr="00024DEC">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984502D" wp14:editId="34047DB4">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2B573470" wp14:editId="4B83828E">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Pr="00F14533" w:rsidRDefault="00DA7CFB"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9"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kwvyg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IEn8Bt6wG10cwLIAC30JTQ4GlTbfKWmhYWTUftsxwymRbxXYPomTKdBzGMzCCTQ+&#10;c7mwuVhgKodCGXXgJRwuXd+Tdo0R2wr2iXr6zQIuylqgh58wAREfQEtASsf25XvOZYxZT012/gs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CnCkwvygIAAKwFAAAOAAAAAAAAAAAAAAAAAC4CAABkcnMvZTJvRG9jLnhtbFBLAQIt&#10;ABQABgAIAAAAIQDbr96d2wAAAAUBAAAPAAAAAAAAAAAAAAAAACQFAABkcnMvZG93bnJldi54bWxQ&#10;SwUGAAAAAAQABADzAAAALAYAAAAA&#10;" fillcolor="#ddd">
                <v:textbox style="mso-fit-shape-to-text:t" inset="2.10503mm,.25189mm,2.10503mm,.25189mm">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Pr="00F14533" w:rsidRDefault="00DA7CFB"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346193" wp14:editId="678FEBAA">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A914B7D"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3728" behindDoc="0" locked="0" layoutInCell="1" allowOverlap="1" wp14:anchorId="1750B97E" wp14:editId="0EE8DD5C">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Migration summary:</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DA7CFB" w:rsidRPr="00893E2A" w:rsidRDefault="00DA7CFB" w:rsidP="007D2044">
                            <w:pPr>
                              <w:pStyle w:val="affffff2"/>
                            </w:pPr>
                            <w:r w:rsidRPr="007D2044">
                              <w:rPr>
                                <w:rFonts w:ascii="ＭＳ ゴシック" w:hAnsi="ＭＳ 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70"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" fillcolor="#ddd">
                <v:textbox style="mso-fit-shape-to-text:t" inset="2.10503mm,.25189mm,2.10503mm,.25189mm">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Migration summary:</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DA7CFB" w:rsidRPr="00893E2A" w:rsidRDefault="00DA7CFB" w:rsidP="007D2044">
                      <w:pPr>
                        <w:pStyle w:val="affffff2"/>
                      </w:pPr>
                      <w:r w:rsidRPr="007D2044">
                        <w:rPr>
                          <w:rFonts w:ascii="ＭＳ ゴシック" w:hAnsi="ＭＳ 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680C9F2" wp14:editId="65D0133E">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7A7F128D" wp14:editId="77F7B40A">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DA7CFB" w:rsidRPr="00893E2A" w:rsidRDefault="00DA7CFB" w:rsidP="00A15EE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DA7CFB" w:rsidRDefault="00DA7CFB" w:rsidP="00024DEC">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71"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CmVUF4ywIAAK0FAAAOAAAAAAAAAAAAAAAAAC4CAABkcnMvZTJvRG9jLnhtbFBLAQIt&#10;ABQABgAIAAAAIQDyYfqt2gAAAAUBAAAPAAAAAAAAAAAAAAAAACUFAABkcnMvZG93bnJldi54bWxQ&#10;SwUGAAAAAAQABADzAAAALAYAAAAA&#10;" fillcolor="#ddd">
                <v:textbox style="mso-fit-shape-to-text:t" inset="2.10503mm,.25189mm,2.10503mm,.25189mm">
                  <w:txbxContent>
                    <w:p w:rsidR="00DA7CFB" w:rsidRPr="00893E2A" w:rsidRDefault="00DA7CFB"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DA7CFB" w:rsidRPr="00893E2A" w:rsidRDefault="00DA7CFB" w:rsidP="00A15EE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DA7CFB" w:rsidRDefault="00DA7CFB" w:rsidP="00024DEC">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4C2D765" wp14:editId="71CE2FF4">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8" w:name="_Ref286132899"/>
      <w:bookmarkStart w:id="499"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00" w:name="_Ref394417348"/>
      <w:bookmarkStart w:id="501" w:name="_Toc454371071"/>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8"/>
      <w:bookmarkEnd w:id="499"/>
      <w:bookmarkEnd w:id="500"/>
      <w:bookmarkEnd w:id="501"/>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AE2D85" w:rsidRPr="00AB2B03" w:rsidRDefault="00AE2D85" w:rsidP="00953FFF">
      <w:pPr>
        <w:pStyle w:val="affb"/>
        <w:keepNext w:val="0"/>
        <w:rPr>
          <w:rFonts w:ascii="Times New Roman" w:eastAsia="ＭＳ Ｐゴシック" w:hAnsi="Times New Roman" w:cs="Arial"/>
        </w:rPr>
      </w:pPr>
      <w:bookmarkStart w:id="502"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2"/>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3"/>
        <w:gridCol w:w="2334"/>
      </w:tblGrid>
      <w:tr w:rsidR="00A15EE5" w:rsidRPr="00AB2B03" w:rsidTr="00DC64AB">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70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A15EE5" w:rsidRPr="00AB2B03" w:rsidTr="00DC64AB">
        <w:tc>
          <w:tcPr>
            <w:tcW w:w="1400" w:type="dxa"/>
            <w:vMerge/>
          </w:tcPr>
          <w:p w:rsidR="00A15EE5" w:rsidRPr="00AB2B03" w:rsidRDefault="00A15EE5" w:rsidP="00953FFF">
            <w:pPr>
              <w:pStyle w:val="a1"/>
              <w:rPr>
                <w:rFonts w:ascii="Times New Roman" w:eastAsia="ＭＳ Ｐゴシック" w:hAnsi="Times New Roman" w:cs="Arial"/>
              </w:rPr>
            </w:pP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1</w:t>
            </w: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A15EE5" w:rsidRPr="00AB2B03" w:rsidTr="00DC64AB">
        <w:tc>
          <w:tcPr>
            <w:tcW w:w="1400" w:type="dxa"/>
          </w:tcPr>
          <w:p w:rsidR="00A15EE5" w:rsidRPr="00AB2B03" w:rsidRDefault="005776D2"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A15EE5" w:rsidRPr="00AB2B03" w:rsidTr="00DC64AB">
        <w:tc>
          <w:tcPr>
            <w:tcW w:w="1400" w:type="dxa"/>
          </w:tcPr>
          <w:p w:rsidR="00A15EE5" w:rsidRPr="00AB2B03" w:rsidRDefault="0001567B"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A15EE5" w:rsidRPr="00AB2B03" w:rsidRDefault="00A15EE5">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.*Resource.*monitor.*Timed Out.*</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2160" behindDoc="0" locked="0" layoutInCell="1" allowOverlap="1" wp14:anchorId="0E12A3FF" wp14:editId="7C2A26F4">
                <wp:simplePos x="0" y="0"/>
                <wp:positionH relativeFrom="character">
                  <wp:posOffset>0</wp:posOffset>
                </wp:positionH>
                <wp:positionV relativeFrom="line">
                  <wp:posOffset>0</wp:posOffset>
                </wp:positionV>
                <wp:extent cx="4947920" cy="521335"/>
                <wp:effectExtent l="0" t="0" r="24130" b="11430"/>
                <wp:wrapNone/>
                <wp:docPr id="5257" name="Rectangle 6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762AD">
                            <w:pPr>
                              <w:pStyle w:val="affffff2"/>
                              <w:rPr>
                                <w:rFonts w:ascii="ＭＳ ゴシック" w:hAnsi="ＭＳ ゴシック" w:cs="Courier New"/>
                                <w:lang w:val="sv-SE"/>
                              </w:rPr>
                            </w:pPr>
                            <w:r w:rsidRPr="00A321D3">
                              <w:rPr>
                                <w:rFonts w:ascii="ＭＳ ゴシック" w:hAnsi="ＭＳ ゴシック" w:cs="Courier New"/>
                                <w:lang w:val="sv-SE"/>
                              </w:rPr>
                              <w:t xml:space="preserve"># </w:t>
                            </w:r>
                            <w:r w:rsidRPr="004A653E">
                              <w:rPr>
                                <w:rFonts w:ascii="MS UI Gothic" w:eastAsia="MS UI Gothic" w:hAnsi="MS UI Gothic" w:cs="Courier New"/>
                                <w:lang w:val="sv-SE"/>
                              </w:rPr>
                              <w:t xml:space="preserve">grep </w:t>
                            </w:r>
                            <w:r>
                              <w:rPr>
                                <w:rFonts w:ascii="MS UI Gothic" w:eastAsia="MS UI Gothic" w:hAnsi="MS UI Gothic" w:cs="Courier New"/>
                                <w:lang w:val="sv-SE"/>
                              </w:rPr>
                              <w:t>’</w:t>
                            </w:r>
                            <w:r w:rsidRPr="004A653E">
                              <w:rPr>
                                <w:rFonts w:ascii="MS UI Gothic" w:eastAsia="MS UI Gothic" w:hAnsi="MS UI Gothic" w:cs="Courier New"/>
                                <w:lang w:val="sv-SE"/>
                              </w:rPr>
                              <w:t>.*Resource.*stop.*rc=1.*</w:t>
                            </w:r>
                            <w:r>
                              <w:rPr>
                                <w:rFonts w:ascii="MS UI Gothic" w:eastAsia="MS UI Gothic" w:hAnsi="MS UI Gothic" w:cs="Courier New"/>
                                <w:lang w:val="sv-SE"/>
                              </w:rPr>
                              <w:t>’</w:t>
                            </w:r>
                            <w:r w:rsidRPr="004A653E">
                              <w:rPr>
                                <w:rFonts w:ascii="MS UI Gothic" w:eastAsia="MS UI Gothic" w:hAnsi="MS UI Gothic" w:cs="Courier New"/>
                                <w:lang w:val="sv-SE"/>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E70471">
                            <w:pPr>
                              <w:pStyle w:val="affffff2"/>
                              <w:rPr>
                                <w:rFonts w:ascii="ＭＳ ゴシック" w:hAnsi="ＭＳ ゴシック" w:cs="Courier New"/>
                              </w:rPr>
                            </w:pPr>
                            <w:r>
                              <w:rPr>
                                <w:rFonts w:ascii="ＭＳ ゴシック" w:hAnsi="ＭＳ ゴシック" w:cs="Courier New"/>
                              </w:rPr>
                              <w:t xml:space="preserve">Jun 18 12:59:23 </w:t>
                            </w:r>
                            <w:r>
                              <w:rPr>
                                <w:rFonts w:ascii="ＭＳ ゴシック" w:hAnsi="ＭＳ ゴシック" w:cs="Courier New" w:hint="eastAsia"/>
                              </w:rPr>
                              <w:t>pg-rex01</w:t>
                            </w:r>
                            <w:r w:rsidRPr="00E70471">
                              <w:rPr>
                                <w:rFonts w:ascii="ＭＳ ゴシック" w:hAnsi="ＭＳ ゴシック" w:cs="Courier New"/>
                              </w:rPr>
                              <w:t xml:space="preserve"> ERROR: Resource </w:t>
                            </w:r>
                            <w:r w:rsidRPr="00411D33">
                              <w:rPr>
                                <w:rFonts w:ascii="ＭＳ ゴシック" w:hAnsi="ＭＳ ゴシック" w:cs="Courier New"/>
                                <w:b/>
                                <w:color w:val="FF0000"/>
                              </w:rPr>
                              <w:t>pgsql</w:t>
                            </w:r>
                            <w:r w:rsidRPr="00E70471">
                              <w:rPr>
                                <w:rFonts w:ascii="ＭＳ ゴシック" w:hAnsi="ＭＳ ゴシック" w:cs="Courier New"/>
                              </w:rPr>
                              <w:t xml:space="preserve"> failed to </w:t>
                            </w:r>
                            <w:r w:rsidRPr="00411D33">
                              <w:rPr>
                                <w:rFonts w:ascii="ＭＳ ゴシック" w:hAnsi="ＭＳ ゴシック" w:cs="Courier New"/>
                                <w:b/>
                                <w:color w:val="FF0000"/>
                              </w:rPr>
                              <w:t>stop</w:t>
                            </w:r>
                            <w:r w:rsidRPr="00E70471">
                              <w:rPr>
                                <w:rFonts w:ascii="ＭＳ ゴシック" w:hAnsi="ＭＳ ゴシック" w:cs="Courier New"/>
                              </w:rPr>
                              <w:t>. (</w:t>
                            </w:r>
                            <w:r w:rsidRPr="00411D33">
                              <w:rPr>
                                <w:rFonts w:ascii="ＭＳ ゴシック" w:hAnsi="ＭＳ ゴシック" w:cs="Courier New"/>
                                <w:b/>
                                <w:color w:val="FF0000"/>
                              </w:rPr>
                              <w:t>rc=1</w:t>
                            </w:r>
                            <w:r w:rsidRPr="00E70471">
                              <w:rPr>
                                <w:rFonts w:ascii="ＭＳ ゴシック" w:hAnsi="ＭＳ 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0" o:spid="_x0000_s1172" style="position:absolute;margin-left:0;margin-top:0;width:389.6pt;height:41.05pt;z-index:2516121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" fillcolor="#ddd">
                <v:textbox style="mso-fit-shape-to-text:t" inset="2.10503mm,.25189mm,2.10503mm,.25189mm">
                  <w:txbxContent>
                    <w:p w:rsidR="00DA7CFB" w:rsidRPr="00A321D3" w:rsidRDefault="00DA7CFB" w:rsidP="00C762AD">
                      <w:pPr>
                        <w:pStyle w:val="affffff2"/>
                        <w:rPr>
                          <w:rFonts w:ascii="ＭＳ ゴシック" w:hAnsi="ＭＳ ゴシック" w:cs="Courier New"/>
                          <w:lang w:val="sv-SE"/>
                        </w:rPr>
                      </w:pPr>
                      <w:r w:rsidRPr="00A321D3">
                        <w:rPr>
                          <w:rFonts w:ascii="ＭＳ ゴシック" w:hAnsi="ＭＳ ゴシック" w:cs="Courier New"/>
                          <w:lang w:val="sv-SE"/>
                        </w:rPr>
                        <w:t xml:space="preserve"># </w:t>
                      </w:r>
                      <w:r w:rsidRPr="004A653E">
                        <w:rPr>
                          <w:rFonts w:ascii="MS UI Gothic" w:eastAsia="MS UI Gothic" w:hAnsi="MS UI Gothic" w:cs="Courier New"/>
                          <w:lang w:val="sv-SE"/>
                        </w:rPr>
                        <w:t xml:space="preserve">grep </w:t>
                      </w:r>
                      <w:r>
                        <w:rPr>
                          <w:rFonts w:ascii="MS UI Gothic" w:eastAsia="MS UI Gothic" w:hAnsi="MS UI Gothic" w:cs="Courier New"/>
                          <w:lang w:val="sv-SE"/>
                        </w:rPr>
                        <w:t>’</w:t>
                      </w:r>
                      <w:r w:rsidRPr="004A653E">
                        <w:rPr>
                          <w:rFonts w:ascii="MS UI Gothic" w:eastAsia="MS UI Gothic" w:hAnsi="MS UI Gothic" w:cs="Courier New"/>
                          <w:lang w:val="sv-SE"/>
                        </w:rPr>
                        <w:t>.*Resource.*stop.*rc=1.*</w:t>
                      </w:r>
                      <w:r>
                        <w:rPr>
                          <w:rFonts w:ascii="MS UI Gothic" w:eastAsia="MS UI Gothic" w:hAnsi="MS UI Gothic" w:cs="Courier New"/>
                          <w:lang w:val="sv-SE"/>
                        </w:rPr>
                        <w:t>’</w:t>
                      </w:r>
                      <w:r w:rsidRPr="004A653E">
                        <w:rPr>
                          <w:rFonts w:ascii="MS UI Gothic" w:eastAsia="MS UI Gothic" w:hAnsi="MS UI Gothic" w:cs="Courier New"/>
                          <w:lang w:val="sv-SE"/>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E70471">
                      <w:pPr>
                        <w:pStyle w:val="affffff2"/>
                        <w:rPr>
                          <w:rFonts w:ascii="ＭＳ ゴシック" w:hAnsi="ＭＳ ゴシック" w:cs="Courier New"/>
                        </w:rPr>
                      </w:pPr>
                      <w:r>
                        <w:rPr>
                          <w:rFonts w:ascii="ＭＳ ゴシック" w:hAnsi="ＭＳ ゴシック" w:cs="Courier New"/>
                        </w:rPr>
                        <w:t xml:space="preserve">Jun 18 12:59:23 </w:t>
                      </w:r>
                      <w:r>
                        <w:rPr>
                          <w:rFonts w:ascii="ＭＳ ゴシック" w:hAnsi="ＭＳ ゴシック" w:cs="Courier New" w:hint="eastAsia"/>
                        </w:rPr>
                        <w:t>pg-rex01</w:t>
                      </w:r>
                      <w:r w:rsidRPr="00E70471">
                        <w:rPr>
                          <w:rFonts w:ascii="ＭＳ ゴシック" w:hAnsi="ＭＳ ゴシック" w:cs="Courier New"/>
                        </w:rPr>
                        <w:t xml:space="preserve"> ERROR: Resource </w:t>
                      </w:r>
                      <w:r w:rsidRPr="00411D33">
                        <w:rPr>
                          <w:rFonts w:ascii="ＭＳ ゴシック" w:hAnsi="ＭＳ ゴシック" w:cs="Courier New"/>
                          <w:b/>
                          <w:color w:val="FF0000"/>
                        </w:rPr>
                        <w:t>pgsql</w:t>
                      </w:r>
                      <w:r w:rsidRPr="00E70471">
                        <w:rPr>
                          <w:rFonts w:ascii="ＭＳ ゴシック" w:hAnsi="ＭＳ ゴシック" w:cs="Courier New"/>
                        </w:rPr>
                        <w:t xml:space="preserve"> failed to </w:t>
                      </w:r>
                      <w:r w:rsidRPr="00411D33">
                        <w:rPr>
                          <w:rFonts w:ascii="ＭＳ ゴシック" w:hAnsi="ＭＳ ゴシック" w:cs="Courier New"/>
                          <w:b/>
                          <w:color w:val="FF0000"/>
                        </w:rPr>
                        <w:t>stop</w:t>
                      </w:r>
                      <w:r w:rsidRPr="00E70471">
                        <w:rPr>
                          <w:rFonts w:ascii="ＭＳ ゴシック" w:hAnsi="ＭＳ ゴシック" w:cs="Courier New"/>
                        </w:rPr>
                        <w:t>. (</w:t>
                      </w:r>
                      <w:r w:rsidRPr="00411D33">
                        <w:rPr>
                          <w:rFonts w:ascii="ＭＳ ゴシック" w:hAnsi="ＭＳ ゴシック" w:cs="Courier New"/>
                          <w:b/>
                          <w:color w:val="FF0000"/>
                        </w:rPr>
                        <w:t>rc=1</w:t>
                      </w:r>
                      <w:r w:rsidRPr="00E70471">
                        <w:rPr>
                          <w:rFonts w:ascii="ＭＳ ゴシック" w:hAnsi="ＭＳ 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255D1E" wp14:editId="4C72391D">
                <wp:extent cx="4953000" cy="487680"/>
                <wp:effectExtent l="0" t="0" r="0" b="0"/>
                <wp:docPr id="205" name="AutoShape 1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5300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6D381E6" id="AutoShape 19" o:spid="_x0000_s1026" style="width:390pt;height:3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w:t>
      </w:r>
      <w:r w:rsidR="00A321D3" w:rsidRPr="00AB2B03">
        <w:rPr>
          <w:rFonts w:ascii="Times New Roman" w:eastAsia="ＭＳ Ｐゴシック" w:hAnsi="Times New Roman" w:cs="Arial" w:hint="eastAsia"/>
        </w:rPr>
        <w:t>ostgresql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Pr="00AB2B03">
        <w:rPr>
          <w:rFonts w:ascii="Times New Roman" w:eastAsia="ＭＳ Ｐゴシック" w:hAnsi="Times New Roman" w:cs="Arial"/>
        </w:rPr>
        <w:t>1)</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5505F90E" wp14:editId="61308106">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411D33" w:rsidRDefault="00DA7CFB"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ERROR: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73"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" fillcolor="#ddd">
                <v:textbox style="mso-fit-shape-to-text:t" inset="2.10503mm,.25189mm,2.10503mm,.25189mm">
                  <w:txbxContent>
                    <w:p w:rsidR="00DA7CFB" w:rsidRPr="00A321D3" w:rsidRDefault="00DA7CFB"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411D33" w:rsidRDefault="00DA7CFB"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ERROR: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CD2B573" wp14:editId="5A87B054">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81B9D22"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22845F28" wp14:editId="4B4356CD">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4A653E" w:rsidRDefault="00DA7CFB"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74"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I0GywIAAK0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&#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xISNBssCAACtBQAADgAAAAAAAAAAAAAAAAAuAgAAZHJzL2Uyb0RvYy54bWxQSwEC&#10;LQAUAAYACAAAACEASjYvAdsAAAAFAQAADwAAAAAAAAAAAAAAAAAlBQAAZHJzL2Rvd25yZXYueG1s&#10;UEsFBgAAAAAEAAQA8wAAAC0GAAAAAA==&#10;" fillcolor="#ddd">
                <v:textbox style="mso-fit-shape-to-text:t" inset="2.10503mm,.25189mm,2.10503mm,.25189mm">
                  <w:txbxContent>
                    <w:p w:rsidR="00DA7CFB" w:rsidRPr="004A653E" w:rsidRDefault="00DA7CFB"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165C512" wp14:editId="68463222">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B60405"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lastRenderedPageBreak/>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3" w:name="_Ref286131949"/>
      <w:bookmarkStart w:id="504"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5" w:name="_Ref394417445"/>
      <w:bookmarkStart w:id="506" w:name="_Ref394417447"/>
      <w:bookmarkStart w:id="507" w:name="_Ref394417553"/>
      <w:bookmarkStart w:id="508" w:name="_Ref394417565"/>
      <w:bookmarkStart w:id="509" w:name="_Ref394417592"/>
      <w:bookmarkStart w:id="510" w:name="_Ref394417597"/>
      <w:bookmarkStart w:id="511" w:name="_Ref394417762"/>
      <w:bookmarkStart w:id="512" w:name="_Ref394417765"/>
      <w:bookmarkStart w:id="513" w:name="_Ref394417795"/>
      <w:bookmarkStart w:id="514" w:name="_Ref394417797"/>
      <w:bookmarkStart w:id="515" w:name="_Ref394417824"/>
      <w:bookmarkStart w:id="516" w:name="_Ref394417826"/>
      <w:bookmarkStart w:id="517" w:name="_Toc454371072"/>
      <w:r w:rsidRPr="00AB2B03">
        <w:rPr>
          <w:rFonts w:ascii="Times New Roman" w:eastAsia="ＭＳ Ｐゴシック" w:hAnsi="Times New Roman"/>
        </w:rPr>
        <w:lastRenderedPageBreak/>
        <w:t>故障一覧</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8" w:name="_Ref285117305"/>
      <w:bookmarkStart w:id="519" w:name="_Ref287529922"/>
      <w:bookmarkStart w:id="520"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8"/>
      <w:bookmarkEnd w:id="519"/>
      <w:r w:rsidRPr="00AB2B03">
        <w:rPr>
          <w:rFonts w:ascii="Times New Roman" w:eastAsia="ＭＳ Ｐゴシック" w:hAnsi="Times New Roman" w:cs="Arial"/>
        </w:rPr>
        <w:t xml:space="preserve">　故障一覧</w:t>
      </w:r>
      <w:bookmarkEnd w:id="52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EA4622">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EA4622" w:rsidRPr="00AB2B03">
              <w:rPr>
                <w:rFonts w:ascii="Times New Roman" w:eastAsia="ＭＳ Ｐゴシック" w:hAnsi="Times New Roman"/>
              </w:rPr>
              <w:t>S-LAN</w:t>
            </w:r>
            <w:r w:rsidR="00EA4622"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EA4622">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EA4622" w:rsidRPr="00AB2B03">
              <w:rPr>
                <w:rFonts w:ascii="Times New Roman" w:eastAsia="ＭＳ Ｐゴシック" w:hAnsi="Times New Roman"/>
              </w:rPr>
              <w:t>D-LAN</w:t>
            </w:r>
            <w:r w:rsidR="00EA4622"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5631A" w:rsidRPr="00AB2B03" w:rsidRDefault="0095631A"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EA4622">
              <w:rPr>
                <w:rFonts w:ascii="Times New Roman" w:eastAsia="ＭＳ Ｐゴシック" w:hAnsi="Times New Roman" w:cs="Arial"/>
              </w:rPr>
              <w:t>5.9</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EA4622" w:rsidRPr="00AB2B03">
              <w:rPr>
                <w:rFonts w:ascii="Times New Roman" w:eastAsia="ＭＳ Ｐゴシック" w:hAnsi="Times New Roman"/>
              </w:rPr>
              <w:t>リソース故障</w:t>
            </w:r>
            <w:r w:rsidR="00EA4622" w:rsidRPr="00AB2B03">
              <w:rPr>
                <w:rFonts w:ascii="Times New Roman" w:eastAsia="ＭＳ Ｐゴシック" w:hAnsi="Times New Roman"/>
              </w:rPr>
              <w:t>(start/promote)</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EA4622">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EA4622" w:rsidRPr="00AB2B03">
              <w:rPr>
                <w:rFonts w:ascii="Times New Roman" w:eastAsia="ＭＳ Ｐゴシック" w:hAnsi="Times New Roman"/>
              </w:rPr>
              <w:t>リソース故障</w:t>
            </w:r>
            <w:r w:rsidR="00EA4622"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EA4622">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EA4622" w:rsidRPr="00AB2B03">
              <w:rPr>
                <w:rFonts w:ascii="Times New Roman" w:eastAsia="ＭＳ Ｐゴシック" w:hAnsi="Times New Roman"/>
              </w:rPr>
              <w:t>リソース故障</w:t>
            </w:r>
            <w:r w:rsidR="00EA4622"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EA4622">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EA4622" w:rsidRPr="00AB2B03">
              <w:rPr>
                <w:rFonts w:ascii="Times New Roman" w:eastAsia="ＭＳ Ｐゴシック" w:hAnsi="Times New Roman"/>
              </w:rPr>
              <w:t>リソース故障</w:t>
            </w:r>
            <w:r w:rsidR="00EA4622" w:rsidRPr="00AB2B03">
              <w:rPr>
                <w:rFonts w:ascii="Times New Roman" w:eastAsia="ＭＳ Ｐゴシック" w:hAnsi="Times New Roman"/>
              </w:rPr>
              <w:t>(</w:t>
            </w:r>
            <w:r w:rsidR="00EA4622" w:rsidRPr="00AB2B03">
              <w:rPr>
                <w:rFonts w:ascii="Times New Roman" w:eastAsia="ＭＳ Ｐゴシック" w:hAnsi="Times New Roman" w:hint="eastAsia"/>
              </w:rPr>
              <w:t>vip-master</w:t>
            </w:r>
            <w:r w:rsidR="00EA4622"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EA4622">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EA4622" w:rsidRPr="00AB2B03">
              <w:rPr>
                <w:rFonts w:ascii="Times New Roman" w:eastAsia="ＭＳ Ｐゴシック" w:hAnsi="Times New Roman" w:hint="eastAsia"/>
              </w:rPr>
              <w:t>リソース故障</w:t>
            </w:r>
            <w:r w:rsidR="00EA4622" w:rsidRPr="00AB2B03">
              <w:rPr>
                <w:rFonts w:ascii="Times New Roman" w:eastAsia="ＭＳ Ｐゴシック" w:hAnsi="Times New Roman"/>
              </w:rPr>
              <w:t>(</w:t>
            </w:r>
            <w:r w:rsidR="00EA4622" w:rsidRPr="00AB2B03">
              <w:rPr>
                <w:rFonts w:ascii="Times New Roman" w:eastAsia="ＭＳ Ｐゴシック" w:hAnsi="Times New Roman" w:hint="eastAsia"/>
              </w:rPr>
              <w:t>vip-rep</w:t>
            </w:r>
            <w:r w:rsidR="00EA4622"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EA4622">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EA4622" w:rsidRPr="00AB2B03">
              <w:rPr>
                <w:rFonts w:ascii="Times New Roman" w:eastAsia="ＭＳ Ｐゴシック" w:hAnsi="Times New Roman"/>
              </w:rPr>
              <w:t>リソース故障</w:t>
            </w:r>
            <w:r w:rsidR="00EA4622" w:rsidRPr="00AB2B03">
              <w:rPr>
                <w:rFonts w:ascii="Times New Roman" w:eastAsia="ＭＳ Ｐゴシック" w:hAnsi="Times New Roman"/>
              </w:rPr>
              <w:t>(</w:t>
            </w:r>
            <w:r w:rsidR="00EA4622" w:rsidRPr="00AB2B03">
              <w:rPr>
                <w:rFonts w:ascii="Times New Roman" w:eastAsia="ＭＳ Ｐゴシック" w:hAnsi="Times New Roman" w:hint="eastAsia"/>
              </w:rPr>
              <w:t>vip-slave</w:t>
            </w:r>
            <w:r w:rsidR="00EA4622"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EA4622">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EA4622"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EA4622">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EA4622"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EA4622">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EA4622" w:rsidRPr="00AB2B03">
              <w:rPr>
                <w:rFonts w:ascii="Times New Roman" w:eastAsia="ＭＳ Ｐゴシック" w:hAnsi="Times New Roman"/>
              </w:rPr>
              <w:t>IC-LAN</w:t>
            </w:r>
            <w:r w:rsidR="00EA4622"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21"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2" w:name="_Ref285470068"/>
      <w:bookmarkStart w:id="523"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4" w:name="_Ref394417869"/>
      <w:bookmarkStart w:id="525" w:name="_Ref394417871"/>
      <w:bookmarkStart w:id="526" w:name="_Toc454371073"/>
      <w:r w:rsidRPr="00AB2B03">
        <w:rPr>
          <w:rFonts w:ascii="Times New Roman" w:eastAsia="ＭＳ Ｐゴシック" w:hAnsi="Times New Roman"/>
        </w:rPr>
        <w:lastRenderedPageBreak/>
        <w:t>ルータ故障</w:t>
      </w:r>
      <w:bookmarkEnd w:id="521"/>
      <w:bookmarkEnd w:id="522"/>
      <w:bookmarkEnd w:id="523"/>
      <w:bookmarkEnd w:id="524"/>
      <w:bookmarkEnd w:id="525"/>
      <w:bookmarkEnd w:id="526"/>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この節では、ルータ故障時における一次対応について説明します。</w:t>
      </w:r>
    </w:p>
    <w:p w:rsidR="004D1F18" w:rsidRPr="00AB2B03" w:rsidRDefault="004D1F18" w:rsidP="00953FFF">
      <w:pPr>
        <w:pStyle w:val="3"/>
        <w:rPr>
          <w:rFonts w:ascii="Times New Roman" w:eastAsia="ＭＳ Ｐゴシック" w:hAnsi="Times New Roman"/>
        </w:rPr>
      </w:pPr>
      <w:bookmarkStart w:id="527" w:name="_Toc354570508"/>
      <w:bookmarkStart w:id="528" w:name="_Toc454371074"/>
      <w:r w:rsidRPr="00AB2B03">
        <w:rPr>
          <w:rFonts w:ascii="Times New Roman" w:eastAsia="ＭＳ Ｐゴシック" w:hAnsi="Times New Roman"/>
        </w:rPr>
        <w:t>故障時のクラスタ状態</w:t>
      </w:r>
      <w:bookmarkEnd w:id="527"/>
      <w:bookmarkEnd w:id="528"/>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9" w:name="_Ref285117969"/>
      <w:bookmarkStart w:id="530"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9"/>
      <w:bookmarkEnd w:id="530"/>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EA4622">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32006" w:rsidP="00411D33">
      <w:r w:rsidRPr="00411D33">
        <w:rPr>
          <w:noProof/>
          <w:lang w:bidi="ar-SA"/>
        </w:rPr>
        <w:drawing>
          <wp:inline distT="0" distB="0" distL="0" distR="0" wp14:anchorId="67FE2016" wp14:editId="1B21CEC0">
            <wp:extent cx="5400040" cy="3703955"/>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1907.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00040" cy="3703955"/>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31" w:name="_Ref285440928"/>
      <w:bookmarkStart w:id="532"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31"/>
      <w:r w:rsidRPr="00AB2B03">
        <w:rPr>
          <w:rFonts w:ascii="Times New Roman" w:eastAsia="ＭＳ Ｐゴシック" w:hAnsi="Times New Roman" w:cs="Arial"/>
        </w:rPr>
        <w:t xml:space="preserve">　ルータ故障状況</w:t>
      </w:r>
      <w:bookmarkEnd w:id="532"/>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3" w:name="_Ref285465690"/>
      <w:bookmarkStart w:id="534"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5" w:name="_Ref394418100"/>
      <w:bookmarkStart w:id="536" w:name="_Ref394418103"/>
      <w:bookmarkStart w:id="537" w:name="_Toc454371075"/>
      <w:r w:rsidRPr="00AB2B03">
        <w:rPr>
          <w:rFonts w:ascii="Times New Roman" w:eastAsia="ＭＳ Ｐゴシック" w:hAnsi="Times New Roman"/>
        </w:rPr>
        <w:lastRenderedPageBreak/>
        <w:t>復旧</w:t>
      </w:r>
      <w:bookmarkEnd w:id="533"/>
      <w:bookmarkEnd w:id="534"/>
      <w:bookmarkEnd w:id="535"/>
      <w:bookmarkEnd w:id="536"/>
      <w:bookmarkEnd w:id="537"/>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7B055EA8" wp14:editId="180D5B1B">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65342A" w:rsidRDefault="00DA7CFB"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75"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">
                <v:shape id="_x0000_s1176" type="#_x0000_t75" style="position:absolute;width:53333;height:42722;visibility:visible;mso-wrap-style:square">
                  <v:fill o:detectmouseclick="t"/>
                  <v:path o:connecttype="none"/>
                </v:shape>
                <v:rect id="AutoShape 6791" o:spid="_x0000_s1177"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78"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9"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80"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81"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82"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DA7CFB" w:rsidRPr="0065342A" w:rsidRDefault="00DA7CFB"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83"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84"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85"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86"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87"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88"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89"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90"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91"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92"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93"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94"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95"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96"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97"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98"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9"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200"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201"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202"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203"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204"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205"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206"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207"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208"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9"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36CC8E3" wp14:editId="0F63A182">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8"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8"/>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EA4622" w:rsidRPr="00EA4622">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EA4622" w:rsidRPr="00AB2B03">
        <w:rPr>
          <w:rFonts w:ascii="Times New Roman" w:eastAsia="ＭＳ Ｐゴシック" w:hAnsi="Times New Roman" w:hint="eastAsia"/>
        </w:rPr>
        <w:t>PostgreSQL</w:t>
      </w:r>
      <w:r w:rsidR="00EA4622" w:rsidRPr="00AB2B03">
        <w:rPr>
          <w:rFonts w:ascii="Times New Roman" w:eastAsia="ＭＳ Ｐゴシック" w:hAnsi="Times New Roman" w:hint="eastAsia"/>
        </w:rPr>
        <w:t>停止中の系</w:t>
      </w:r>
      <w:r w:rsidR="00EA4622"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EA4622" w:rsidRPr="00EA4622">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EA4622" w:rsidRPr="00AB2B03">
        <w:rPr>
          <w:rFonts w:ascii="Times New Roman" w:eastAsia="ＭＳ Ｐゴシック" w:hAnsi="Times New Roman" w:hint="eastAsia"/>
        </w:rPr>
        <w:t>PostgreSQL</w:t>
      </w:r>
      <w:r w:rsidR="00EA4622" w:rsidRPr="00AB2B03">
        <w:rPr>
          <w:rFonts w:ascii="Times New Roman" w:eastAsia="ＭＳ Ｐゴシック" w:hAnsi="Times New Roman" w:hint="eastAsia"/>
        </w:rPr>
        <w:t>停止中の系</w:t>
      </w:r>
      <w:r w:rsidR="00EA4622"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EA4622" w:rsidRPr="00EA4622">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EA4622" w:rsidRPr="00EA4622">
        <w:rPr>
          <w:rFonts w:ascii="Times New Roman" w:eastAsia="ＭＳ Ｐゴシック" w:hAnsi="Times New Roman" w:cs="Arial"/>
        </w:rPr>
        <w:t>Master</w:t>
      </w:r>
      <w:r w:rsidR="00EA4622" w:rsidRPr="00EA4622">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7C37A10F" wp14:editId="7D2ABC6C">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82FD7" w:rsidRDefault="00DA7CFB"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OFFLINE: [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DA7CFB" w:rsidRPr="00A321D3" w:rsidRDefault="00DA7CFB"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680DC6">
                            <w:pPr>
                              <w:pStyle w:val="affffff2"/>
                              <w:rPr>
                                <w:rFonts w:ascii="ＭＳ ゴシック" w:hAnsi="ＭＳ ゴシック" w:cs="Courier New"/>
                              </w:rPr>
                            </w:pPr>
                          </w:p>
                          <w:p w:rsidR="00DA7CFB" w:rsidRPr="008C6660" w:rsidRDefault="00DA7CFB"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10"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" fillcolor="#ddd">
                <v:textbox style="mso-fit-shape-to-text:t" inset="2.10503mm,.25189mm,2.10503mm,.25189mm">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82FD7" w:rsidRDefault="00DA7CFB"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OFFLINE: [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DA7CFB" w:rsidRPr="00A321D3" w:rsidRDefault="00DA7CFB"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680DC6">
                      <w:pPr>
                        <w:pStyle w:val="affffff2"/>
                        <w:rPr>
                          <w:rFonts w:ascii="ＭＳ ゴシック" w:hAnsi="ＭＳ ゴシック" w:cs="Courier New"/>
                        </w:rPr>
                      </w:pPr>
                    </w:p>
                    <w:p w:rsidR="00DA7CFB" w:rsidRPr="008C6660" w:rsidRDefault="00DA7CFB"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B8B84BA" wp14:editId="626FB965">
                <wp:extent cx="4505325" cy="4914900"/>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914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A217B6A" id="AutoShape 23" o:spid="_x0000_s1026" style="width:354.75pt;height:3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Vkm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" filled="f" stroked="f">
                <o:lock v:ext="edit" aspectratio="t"/>
                <w10:anchorlock/>
              </v:rect>
            </w:pict>
          </mc:Fallback>
        </mc:AlternateConten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bookmarkStart w:id="539" w:name="_Ref285116903"/>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73285232" wp14:editId="6CE647B1">
                <wp:simplePos x="0" y="0"/>
                <wp:positionH relativeFrom="character">
                  <wp:posOffset>0</wp:posOffset>
                </wp:positionH>
                <wp:positionV relativeFrom="line">
                  <wp:posOffset>0</wp:posOffset>
                </wp:positionV>
                <wp:extent cx="4502785" cy="4144645"/>
                <wp:effectExtent l="0" t="0" r="12065" b="26670"/>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A4E77" w:rsidRDefault="00DA7CFB"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0C3FF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C271A2" w:rsidRDefault="00DA7CFB"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A321D3" w:rsidRDefault="00DA7CFB" w:rsidP="00024DEC">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F0787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5" o:spid="_x0000_s1211" style="position:absolute;margin-left:0;margin-top:0;width:354.55pt;height:326.3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Sb4bUzAIAAK4FAAAOAAAAAAAAAAAAAAAAAC4CAABkcnMvZTJvRG9jLnhtbFBL&#10;AQItABQABgAIAAAAIQD7KwV13AAAAAUBAAAPAAAAAAAAAAAAAAAAACYFAABkcnMvZG93bnJldi54&#10;bWxQSwUGAAAAAAQABADzAAAALwYAAAAA&#10;" fillcolor="#ddd">
                <v:textbox style="mso-fit-shape-to-text:t" inset="2.10503mm,.25189mm,2.10503mm,.25189mm">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A4E77" w:rsidRDefault="00DA7CFB"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0C3FF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C271A2" w:rsidRDefault="00DA7CFB"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A321D3" w:rsidRDefault="00DA7CFB" w:rsidP="00024DEC">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F0787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5930FC" wp14:editId="4DB90BBD">
                <wp:extent cx="4505325" cy="46863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245694A" id="AutoShape 24"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cAe287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40" w:name="_Ref285470086"/>
      <w:bookmarkStart w:id="541"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2" w:name="_Ref394417886"/>
      <w:bookmarkStart w:id="543" w:name="_Ref394417888"/>
      <w:bookmarkStart w:id="544" w:name="_Toc454371076"/>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539"/>
      <w:bookmarkEnd w:id="540"/>
      <w:bookmarkEnd w:id="541"/>
      <w:bookmarkEnd w:id="542"/>
      <w:bookmarkEnd w:id="543"/>
      <w:bookmarkEnd w:id="544"/>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45" w:name="_Toc354570511"/>
      <w:bookmarkStart w:id="546" w:name="_Toc454371077"/>
      <w:r w:rsidRPr="00AB2B03">
        <w:rPr>
          <w:rFonts w:ascii="Times New Roman" w:eastAsia="ＭＳ Ｐゴシック" w:hAnsi="Times New Roman"/>
        </w:rPr>
        <w:t>故障時のクラスタ状態</w:t>
      </w:r>
      <w:bookmarkEnd w:id="545"/>
      <w:bookmarkEnd w:id="546"/>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7" w:name="_Ref285118008"/>
      <w:bookmarkStart w:id="548"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7"/>
      <w:bookmarkEnd w:id="54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EA4622">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_Ref285441002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4F04237B" wp14:editId="6CD20D02">
            <wp:extent cx="5400040" cy="343916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7F49.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3439160"/>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9"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50" w:name="_Ref285465730"/>
      <w:bookmarkStart w:id="551"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2" w:name="_Ref394418177"/>
      <w:bookmarkStart w:id="553" w:name="_Ref394418181"/>
      <w:bookmarkStart w:id="554" w:name="_Toc454371078"/>
      <w:r w:rsidRPr="00AB2B03">
        <w:rPr>
          <w:rFonts w:ascii="Times New Roman" w:eastAsia="ＭＳ Ｐゴシック" w:hAnsi="Times New Roman"/>
        </w:rPr>
        <w:lastRenderedPageBreak/>
        <w:t>復旧</w:t>
      </w:r>
      <w:bookmarkEnd w:id="550"/>
      <w:bookmarkEnd w:id="551"/>
      <w:bookmarkEnd w:id="552"/>
      <w:bookmarkEnd w:id="553"/>
      <w:bookmarkEnd w:id="554"/>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5149F212" wp14:editId="1CD88F68">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12"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">
                <v:shape id="_x0000_s1213" type="#_x0000_t75" style="position:absolute;width:53340;height:35433;visibility:visible;mso-wrap-style:square" filled="t" stroked="t">
                  <v:fill o:detectmouseclick="t"/>
                  <v:path o:connecttype="none"/>
                </v:shape>
                <v:roundrect id="AutoShape 5256" o:spid="_x0000_s121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1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1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DA7CFB" w:rsidRDefault="00DA7CFB" w:rsidP="00187911">
                        <w:pPr>
                          <w:snapToGrid w:val="0"/>
                        </w:pPr>
                        <w:r>
                          <w:rPr>
                            <w:rFonts w:hint="eastAsia"/>
                          </w:rPr>
                          <w:t>クラスタ状態</w:t>
                        </w:r>
                      </w:p>
                    </w:txbxContent>
                  </v:textbox>
                </v:rect>
                <v:rect id="Rectangle 5259" o:spid="_x0000_s121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DA7CFB" w:rsidRDefault="00DA7CFB" w:rsidP="00187911">
                        <w:pPr>
                          <w:snapToGrid w:val="0"/>
                        </w:pPr>
                        <w:r>
                          <w:rPr>
                            <w:rFonts w:hint="eastAsia"/>
                          </w:rPr>
                          <w:t>復旧手順</w:t>
                        </w:r>
                      </w:p>
                    </w:txbxContent>
                  </v:textbox>
                </v:rect>
                <v:rect id="Rectangle 5260" o:spid="_x0000_s121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DA7CFB" w:rsidRDefault="00DA7CFB" w:rsidP="00187911">
                        <w:pPr>
                          <w:snapToGrid w:val="0"/>
                          <w:jc w:val="center"/>
                        </w:pPr>
                        <w:r>
                          <w:rPr>
                            <w:rFonts w:hint="eastAsia"/>
                          </w:rPr>
                          <w:t>pg-rex01(OUS) - pg-rex02(Master)</w:t>
                        </w:r>
                      </w:p>
                    </w:txbxContent>
                  </v:textbox>
                </v:rect>
                <v:rect id="Rectangle 5261" o:spid="_x0000_s121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DA7CFB" w:rsidRDefault="00DA7CFB" w:rsidP="00187911">
                        <w:pPr>
                          <w:snapToGrid w:val="0"/>
                          <w:jc w:val="right"/>
                        </w:pPr>
                        <w:r>
                          <w:rPr>
                            <w:rFonts w:hint="eastAsia"/>
                          </w:rPr>
                          <w:t>STEP2</w:t>
                        </w:r>
                      </w:p>
                    </w:txbxContent>
                  </v:textbox>
                </v:rect>
                <v:rect id="Rectangle 5262" o:spid="_x0000_s122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DA7CFB" w:rsidRPr="005903AE" w:rsidRDefault="00DA7CFB"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2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STEP3</w:t>
                        </w:r>
                      </w:p>
                    </w:txbxContent>
                  </v:textbox>
                </v:rect>
                <v:rect id="Rectangle 5264" o:spid="_x0000_s122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DA7CFB" w:rsidRPr="005903AE" w:rsidRDefault="00DA7CFB" w:rsidP="00187911">
                        <w:pPr>
                          <w:snapToGrid w:val="0"/>
                          <w:jc w:val="center"/>
                        </w:pPr>
                        <w:r w:rsidRPr="005903AE">
                          <w:rPr>
                            <w:rFonts w:hint="eastAsia"/>
                          </w:rPr>
                          <w:t>保守者へ報告</w:t>
                        </w:r>
                      </w:p>
                    </w:txbxContent>
                  </v:textbox>
                </v:rect>
                <v:rect id="Rectangle 5269" o:spid="_x0000_s122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STEP5</w:t>
                        </w:r>
                      </w:p>
                    </w:txbxContent>
                  </v:textbox>
                </v:rect>
                <v:rect id="Rectangle 5271" o:spid="_x0000_s1224"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STEP6</w:t>
                        </w:r>
                      </w:p>
                    </w:txbxContent>
                  </v:textbox>
                </v:rect>
                <v:rect id="Rectangle 5272" o:spid="_x0000_s122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DA7CFB" w:rsidRPr="008B5DF9" w:rsidRDefault="00DA7CFB"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2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DA7CFB" w:rsidRPr="008B5DF9" w:rsidRDefault="00DA7CFB"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2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DA7CFB" w:rsidRPr="008B5DF9" w:rsidRDefault="00DA7CFB" w:rsidP="00187911">
                        <w:pPr>
                          <w:snapToGrid w:val="0"/>
                          <w:jc w:val="center"/>
                        </w:pPr>
                        <w:r w:rsidRPr="008B5DF9">
                          <w:rPr>
                            <w:rFonts w:hint="eastAsia"/>
                          </w:rPr>
                          <w:t>保守者による故障復旧</w:t>
                        </w:r>
                      </w:p>
                    </w:txbxContent>
                  </v:textbox>
                </v:rect>
                <v:shape id="AutoShape 5282" o:spid="_x0000_s122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3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3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3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3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STEP1</w:t>
                        </w:r>
                      </w:p>
                    </w:txbxContent>
                  </v:textbox>
                </v:rect>
                <v:rect id="Rectangle 5294" o:spid="_x0000_s123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DA7CFB" w:rsidRPr="005903AE" w:rsidRDefault="00DA7CFB" w:rsidP="00187911">
                        <w:pPr>
                          <w:snapToGrid w:val="0"/>
                          <w:jc w:val="center"/>
                        </w:pPr>
                        <w:r>
                          <w:rPr>
                            <w:rFonts w:hint="eastAsia"/>
                          </w:rPr>
                          <w:t>リソース状態確認</w:t>
                        </w:r>
                        <w:r>
                          <w:rPr>
                            <w:rFonts w:hint="eastAsia"/>
                          </w:rPr>
                          <w:t>[pg-rex02]</w:t>
                        </w:r>
                      </w:p>
                    </w:txbxContent>
                  </v:textbox>
                </v:rect>
                <v:shape id="AutoShape 5295" o:spid="_x0000_s123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3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DA7CFB" w:rsidRPr="005903AE" w:rsidRDefault="00DA7CFB" w:rsidP="00187911">
                        <w:pPr>
                          <w:snapToGrid w:val="0"/>
                          <w:jc w:val="center"/>
                        </w:pPr>
                        <w:r>
                          <w:rPr>
                            <w:rFonts w:hint="eastAsia"/>
                          </w:rPr>
                          <w:t>ノード状態確認</w:t>
                        </w:r>
                        <w:r>
                          <w:rPr>
                            <w:rFonts w:hint="eastAsia"/>
                          </w:rPr>
                          <w:t>[pg-rex02]</w:t>
                        </w:r>
                      </w:p>
                    </w:txbxContent>
                  </v:textbox>
                </v:rect>
                <v:shape id="AutoShape 5333" o:spid="_x0000_s123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3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DA7CFB" w:rsidRDefault="00DA7CFB"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B024DB7" wp14:editId="626C4384">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5"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6E66F737" wp14:editId="7F26F821">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C1B83" w:rsidRDefault="00DA7CFB"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1B76B4" w:rsidRDefault="00DA7CFB"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DA7CFB" w:rsidRPr="006A018D" w:rsidRDefault="00DA7CFB"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9"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fcGzAIAAK4FAAAOAAAAZHJzL2Uyb0RvYy54bWysVF1v0zAUfUfiP1h+7/LRpsmipVPXtQhp&#10;wMRAPLux01g4drDdJhviv3PttKF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BFgfcG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C1B83" w:rsidRDefault="00DA7CFB"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1B76B4" w:rsidRDefault="00DA7CFB"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DA7CFB" w:rsidRPr="006A018D" w:rsidRDefault="00DA7CFB"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50A13A2" wp14:editId="3E9FFB41">
                <wp:extent cx="4505325" cy="308610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30B2BFE" id="AutoShape 2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8Ix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EA4622" w:rsidRPr="00EA4622">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EA4622" w:rsidRPr="00AB2B03">
        <w:rPr>
          <w:rFonts w:ascii="Times New Roman" w:eastAsia="ＭＳ Ｐゴシック" w:hAnsi="Times New Roman" w:hint="eastAsia"/>
        </w:rPr>
        <w:t>PostgreSQL</w:t>
      </w:r>
      <w:r w:rsidR="00EA4622" w:rsidRPr="00AB2B03">
        <w:rPr>
          <w:rFonts w:ascii="Times New Roman" w:eastAsia="ＭＳ Ｐゴシック" w:hAnsi="Times New Roman" w:hint="eastAsia"/>
        </w:rPr>
        <w:t>停止中の系</w:t>
      </w:r>
      <w:r w:rsidR="00EA4622"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1A76B871" wp14:editId="578E99FF">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40"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c+yw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&#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N7/1z7LAgAArgUAAA4AAAAAAAAAAAAAAAAALgIAAGRycy9lMm9Eb2MueG1sUEsB&#10;Ai0AFAAGAAgAAAAhACJtE/TcAAAABQEAAA8AAAAAAAAAAAAAAAAAJQUAAGRycy9kb3ducmV2Lnht&#10;bFBLBQYAAAAABAAEAPMAAAAuBg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4B6A867" wp14:editId="3E6725F3">
                <wp:extent cx="4505325" cy="1638300"/>
                <wp:effectExtent l="0" t="0" r="0" b="0"/>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31A6788" id="AutoShape 2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CouA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DyGeCouAIA&#10;ALw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6976" behindDoc="0" locked="0" layoutInCell="1" allowOverlap="1" wp14:anchorId="1627AD67" wp14:editId="0B33FEE5">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B87758" w:rsidRDefault="00DA7CFB"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p>
                          <w:p w:rsidR="00DA7CFB" w:rsidRPr="00A321D3" w:rsidRDefault="00DA7CFB"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662E76">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7A5CDD" w:rsidRDefault="00DA7CFB"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CD0DFB"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41"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B87758" w:rsidRDefault="00DA7CFB"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p>
                    <w:p w:rsidR="00DA7CFB" w:rsidRPr="00A321D3" w:rsidRDefault="00DA7CFB"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662E76">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7A5CDD" w:rsidRDefault="00DA7CFB"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CD0DFB"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C64CB0" wp14:editId="2678F04E">
                <wp:extent cx="4505325" cy="4838700"/>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3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ED4AAF2" id="AutoShape 28" o:spid="_x0000_s1026" style="width:354.75pt;height:3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d1/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6" w:name="_Ref285116916"/>
      <w:bookmarkStart w:id="557"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8" w:name="_Ref394417903"/>
      <w:bookmarkStart w:id="559" w:name="_Ref394417905"/>
      <w:bookmarkStart w:id="560" w:name="_Toc454371079"/>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556"/>
      <w:bookmarkEnd w:id="557"/>
      <w:bookmarkEnd w:id="558"/>
      <w:bookmarkEnd w:id="559"/>
      <w:bookmarkEnd w:id="560"/>
    </w:p>
    <w:p w:rsidR="004D1F18" w:rsidRPr="00AB2B03" w:rsidRDefault="004D1F18" w:rsidP="00953FFF">
      <w:pPr>
        <w:pStyle w:val="a1"/>
        <w:ind w:firstLineChars="100" w:firstLine="200"/>
        <w:rPr>
          <w:rFonts w:ascii="Times New Roman" w:eastAsia="ＭＳ Ｐゴシック" w:hAnsi="Times New Roman" w:cs="Arial"/>
        </w:rPr>
      </w:pPr>
      <w:bookmarkStart w:id="561"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62" w:name="_Toc354570514"/>
      <w:bookmarkStart w:id="563" w:name="_Toc454371080"/>
      <w:r w:rsidRPr="00AB2B03">
        <w:rPr>
          <w:rFonts w:ascii="Times New Roman" w:eastAsia="ＭＳ Ｐゴシック" w:hAnsi="Times New Roman"/>
        </w:rPr>
        <w:t>故障時のクラスタ状態</w:t>
      </w:r>
      <w:bookmarkEnd w:id="562"/>
      <w:bookmarkEnd w:id="563"/>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4" w:name="_Ref285118045"/>
      <w:bookmarkStart w:id="565"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4"/>
      <w:bookmarkEnd w:id="56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EA4622">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CD3674" w:rsidRPr="00AB2B03">
              <w:rPr>
                <w:rFonts w:ascii="Times New Roman" w:eastAsia="ＭＳ Ｐゴシック" w:hAnsi="Times New Roman" w:cs="Arial" w:hint="eastAsia"/>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08A79730" wp14:editId="205FBE6B">
            <wp:extent cx="5400040" cy="3444875"/>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94ED.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40" cy="3444875"/>
                    </a:xfrm>
                    <a:prstGeom prst="rect">
                      <a:avLst/>
                    </a:prstGeom>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6"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7" w:name="_Ref285465770"/>
      <w:bookmarkStart w:id="568"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9" w:name="_Ref394418209"/>
      <w:bookmarkStart w:id="570" w:name="_Ref394418211"/>
      <w:bookmarkStart w:id="571" w:name="_Toc454371081"/>
      <w:r w:rsidRPr="00AB2B03">
        <w:rPr>
          <w:rFonts w:ascii="Times New Roman" w:eastAsia="ＭＳ Ｐゴシック" w:hAnsi="Times New Roman"/>
        </w:rPr>
        <w:lastRenderedPageBreak/>
        <w:t>復旧</w:t>
      </w:r>
      <w:bookmarkEnd w:id="567"/>
      <w:bookmarkEnd w:id="568"/>
      <w:bookmarkEnd w:id="569"/>
      <w:bookmarkEnd w:id="570"/>
      <w:bookmarkEnd w:id="571"/>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1418C845" wp14:editId="15C7B7CA">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B92084" w:rsidRDefault="00DA7CFB"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42"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">
                <v:shape id="_x0000_s1243" type="#_x0000_t75" style="position:absolute;width:53721;height:35433;visibility:visible;mso-wrap-style:square" filled="t" stroked="t">
                  <v:fill o:detectmouseclick="t"/>
                  <v:path o:connecttype="none"/>
                </v:shape>
                <v:roundrect id="AutoShape 5300" o:spid="_x0000_s124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4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4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DA7CFB" w:rsidRDefault="00DA7CFB" w:rsidP="00980552">
                        <w:pPr>
                          <w:snapToGrid w:val="0"/>
                        </w:pPr>
                        <w:r>
                          <w:rPr>
                            <w:rFonts w:hint="eastAsia"/>
                          </w:rPr>
                          <w:t>クラスタ状態</w:t>
                        </w:r>
                      </w:p>
                    </w:txbxContent>
                  </v:textbox>
                </v:rect>
                <v:rect id="Rectangle 5303" o:spid="_x0000_s124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DA7CFB" w:rsidRDefault="00DA7CFB" w:rsidP="00980552">
                        <w:pPr>
                          <w:snapToGrid w:val="0"/>
                        </w:pPr>
                        <w:r>
                          <w:rPr>
                            <w:rFonts w:hint="eastAsia"/>
                          </w:rPr>
                          <w:t>復旧手順</w:t>
                        </w:r>
                      </w:p>
                    </w:txbxContent>
                  </v:textbox>
                </v:rect>
                <v:rect id="Rectangle 5304" o:spid="_x0000_s124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DA7CFB" w:rsidRPr="00B92084" w:rsidRDefault="00DA7CFB"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v:textbox>
                </v:rect>
                <v:rect id="Rectangle 5305" o:spid="_x0000_s124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DA7CFB" w:rsidRDefault="00DA7CFB" w:rsidP="00980552">
                        <w:pPr>
                          <w:snapToGrid w:val="0"/>
                          <w:jc w:val="right"/>
                        </w:pPr>
                        <w:r>
                          <w:rPr>
                            <w:rFonts w:hint="eastAsia"/>
                          </w:rPr>
                          <w:t>STEP2</w:t>
                        </w:r>
                      </w:p>
                    </w:txbxContent>
                  </v:textbox>
                </v:rect>
                <v:rect id="Rectangle 5306" o:spid="_x0000_s125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DA7CFB" w:rsidRPr="005903AE" w:rsidRDefault="00DA7CFB"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51"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DA7CFB" w:rsidRDefault="00DA7CFB" w:rsidP="00980552">
                        <w:pPr>
                          <w:snapToGrid w:val="0"/>
                          <w:jc w:val="right"/>
                        </w:pPr>
                        <w:r>
                          <w:rPr>
                            <w:rFonts w:hint="eastAsia"/>
                          </w:rPr>
                          <w:t>STEP4</w:t>
                        </w:r>
                      </w:p>
                    </w:txbxContent>
                  </v:textbox>
                </v:rect>
                <v:rect id="Rectangle 5308" o:spid="_x0000_s125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DA7CFB" w:rsidRPr="005903AE" w:rsidRDefault="00DA7CFB" w:rsidP="00980552">
                        <w:pPr>
                          <w:snapToGrid w:val="0"/>
                          <w:jc w:val="center"/>
                        </w:pPr>
                        <w:r w:rsidRPr="005903AE">
                          <w:rPr>
                            <w:rFonts w:hint="eastAsia"/>
                          </w:rPr>
                          <w:t>保守者へ報告</w:t>
                        </w:r>
                      </w:p>
                    </w:txbxContent>
                  </v:textbox>
                </v:rect>
                <v:rect id="Rectangle 5309" o:spid="_x0000_s125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DA7CFB" w:rsidRDefault="00DA7CFB" w:rsidP="00980552">
                        <w:pPr>
                          <w:snapToGrid w:val="0"/>
                          <w:jc w:val="right"/>
                        </w:pPr>
                        <w:r>
                          <w:rPr>
                            <w:rFonts w:hint="eastAsia"/>
                          </w:rPr>
                          <w:t>STEP5</w:t>
                        </w:r>
                      </w:p>
                    </w:txbxContent>
                  </v:textbox>
                </v:rect>
                <v:rect id="Rectangle 5310" o:spid="_x0000_s1254"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DA7CFB" w:rsidRDefault="00DA7CFB" w:rsidP="00980552">
                        <w:pPr>
                          <w:snapToGrid w:val="0"/>
                          <w:jc w:val="right"/>
                        </w:pPr>
                        <w:r>
                          <w:rPr>
                            <w:rFonts w:hint="eastAsia"/>
                          </w:rPr>
                          <w:t>STEP6</w:t>
                        </w:r>
                      </w:p>
                    </w:txbxContent>
                  </v:textbox>
                </v:rect>
                <v:rect id="Rectangle 5315" o:spid="_x0000_s125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DA7CFB" w:rsidRPr="008B5DF9" w:rsidRDefault="00DA7CFB"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5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DA7CFB" w:rsidRPr="008B5DF9" w:rsidRDefault="00DA7CFB"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5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DA7CFB" w:rsidRPr="008B5DF9" w:rsidRDefault="00DA7CFB" w:rsidP="00980552">
                        <w:pPr>
                          <w:snapToGrid w:val="0"/>
                          <w:jc w:val="center"/>
                        </w:pPr>
                        <w:r w:rsidRPr="008B5DF9">
                          <w:rPr>
                            <w:rFonts w:hint="eastAsia"/>
                          </w:rPr>
                          <w:t>保守者による故障復旧</w:t>
                        </w:r>
                      </w:p>
                    </w:txbxContent>
                  </v:textbox>
                </v:rect>
                <v:shape id="AutoShape 5318" o:spid="_x0000_s125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6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6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6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6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DA7CFB" w:rsidRDefault="00DA7CFB" w:rsidP="00980552">
                        <w:pPr>
                          <w:snapToGrid w:val="0"/>
                          <w:jc w:val="right"/>
                        </w:pPr>
                        <w:r>
                          <w:rPr>
                            <w:rFonts w:hint="eastAsia"/>
                          </w:rPr>
                          <w:t>STEP1</w:t>
                        </w:r>
                      </w:p>
                    </w:txbxContent>
                  </v:textbox>
                </v:rect>
                <v:rect id="Rectangle 5326" o:spid="_x0000_s126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DA7CFB" w:rsidRPr="005903AE" w:rsidRDefault="00DA7CFB" w:rsidP="00980552">
                        <w:pPr>
                          <w:snapToGrid w:val="0"/>
                          <w:jc w:val="center"/>
                        </w:pPr>
                        <w:r>
                          <w:rPr>
                            <w:rFonts w:hint="eastAsia"/>
                          </w:rPr>
                          <w:t>リソース状態確認</w:t>
                        </w:r>
                        <w:r>
                          <w:rPr>
                            <w:rFonts w:hint="eastAsia"/>
                          </w:rPr>
                          <w:t>[pg-rex01]</w:t>
                        </w:r>
                      </w:p>
                    </w:txbxContent>
                  </v:textbox>
                </v:rect>
                <v:shape id="AutoShape 5327" o:spid="_x0000_s126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6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DA7CFB" w:rsidRDefault="00DA7CFB" w:rsidP="00980552">
                        <w:pPr>
                          <w:snapToGrid w:val="0"/>
                          <w:jc w:val="right"/>
                        </w:pPr>
                        <w:r>
                          <w:rPr>
                            <w:rFonts w:hint="eastAsia"/>
                          </w:rPr>
                          <w:t>STEP3</w:t>
                        </w:r>
                      </w:p>
                    </w:txbxContent>
                  </v:textbox>
                </v:rect>
                <v:rect id="Rectangle 5337" o:spid="_x0000_s126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DA7CFB" w:rsidRPr="005903AE" w:rsidRDefault="00DA7CFB" w:rsidP="00980552">
                        <w:pPr>
                          <w:snapToGrid w:val="0"/>
                          <w:jc w:val="center"/>
                        </w:pPr>
                        <w:r>
                          <w:rPr>
                            <w:rFonts w:hint="eastAsia"/>
                          </w:rPr>
                          <w:t>ノード状態確認</w:t>
                        </w:r>
                        <w:r>
                          <w:rPr>
                            <w:rFonts w:hint="eastAsia"/>
                          </w:rPr>
                          <w:t>[pg-rex01]</w:t>
                        </w:r>
                      </w:p>
                    </w:txbxContent>
                  </v:textbox>
                </v:rect>
                <v:shape id="AutoShape 5975" o:spid="_x0000_s126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9E2871E" wp14:editId="72664F5B">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2"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59FF3E82" wp14:editId="300DE302">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9"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q49lH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FCA9F24" wp14:editId="3B47F2A2">
                <wp:extent cx="4505325" cy="3095625"/>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9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94FDCB" id="AutoShape 30" o:spid="_x0000_s1026" style="width:354.75pt;height:24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EA4622" w:rsidRPr="00EA4622">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EA4622" w:rsidRPr="00AB2B03">
        <w:rPr>
          <w:rFonts w:ascii="Times New Roman" w:eastAsia="ＭＳ Ｐゴシック" w:hAnsi="Times New Roman"/>
        </w:rPr>
        <w:t>Slave</w:t>
      </w:r>
      <w:r w:rsidR="00EA4622"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5234006D" wp14:editId="30012BB1">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Online: [ pg-rex01 ]</w:t>
                            </w:r>
                          </w:p>
                          <w:p w:rsidR="00DA7CFB" w:rsidRPr="00A321D3" w:rsidRDefault="00DA7CFB"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70"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2T22/s0CAACuBQAADgAAAAAAAAAAAAAAAAAuAgAAZHJzL2Uyb0RvYy54bWxQ&#10;SwECLQAUAAYACAAAACEAIm0T9NwAAAAFAQAADwAAAAAAAAAAAAAAAAAnBQAAZHJzL2Rvd25yZXYu&#10;eG1sUEsFBgAAAAAEAAQA8wAAADAGA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Online: [ pg-rex01 ]</w:t>
                      </w:r>
                    </w:p>
                    <w:p w:rsidR="00DA7CFB" w:rsidRPr="00A321D3" w:rsidRDefault="00DA7CFB"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7F5F3D4" wp14:editId="7197CD47">
                <wp:extent cx="4505325" cy="175260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A98841D" id="AutoShape 31" o:spid="_x0000_s1026" style="width:354.75pt;height:1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67AAFEA6" wp14:editId="25F808B0">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2F51CD">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B548DE" w:rsidRDefault="00DA7CFB" w:rsidP="00024DEC">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88187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71"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BC1JczAIAAK4FAAAOAAAAAAAAAAAAAAAAAC4CAABkcnMvZTJvRG9jLnhtbFBL&#10;AQItABQABgAIAAAAIQD7KwV13AAAAAUBAAAPAAAAAAAAAAAAAAAAACYFAABkcnMvZG93bnJldi54&#10;bWxQSwUGAAAAAAQABADzAAAALwY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2F51CD">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B548DE" w:rsidRDefault="00DA7CFB" w:rsidP="00024DEC">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88187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7720E5F" wp14:editId="2D9E2276">
                <wp:extent cx="4505325" cy="452437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52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CBE4CFE" id="AutoShape 32" o:spid="_x0000_s1026" style="width:354.75pt;height:3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wEJtw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C86DCA" w:rsidRPr="00AB2B03" w:rsidRDefault="00C86DCA" w:rsidP="00953FFF">
      <w:pPr>
        <w:pStyle w:val="2"/>
        <w:keepNext w:val="0"/>
        <w:rPr>
          <w:rFonts w:ascii="Times New Roman" w:eastAsia="ＭＳ Ｐゴシック" w:hAnsi="Times New Roman"/>
        </w:rPr>
      </w:pPr>
      <w:bookmarkStart w:id="573" w:name="_Ref337651939"/>
      <w:bookmarkStart w:id="574" w:name="_Toc354570516"/>
      <w:bookmarkStart w:id="575" w:name="_Ref285470101"/>
      <w:bookmarkStart w:id="576" w:name="_Toc454371082"/>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(start/promote)</w:t>
      </w:r>
      <w:bookmarkEnd w:id="573"/>
      <w:bookmarkEnd w:id="574"/>
      <w:bookmarkEnd w:id="576"/>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は他の節とは異なり、起動する際に発生する故障となります。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起動時</w:t>
      </w:r>
      <w:r w:rsidRPr="00AB2B03">
        <w:rPr>
          <w:rFonts w:ascii="Times New Roman" w:eastAsia="ＭＳ Ｐゴシック" w:hAnsi="Times New Roman" w:cs="Arial"/>
        </w:rPr>
        <w:t>で発生した故障</w:t>
      </w:r>
      <w:r w:rsidRPr="00AB2B03">
        <w:rPr>
          <w:rFonts w:ascii="Times New Roman" w:eastAsia="ＭＳ Ｐゴシック" w:hAnsi="Times New Roman" w:cs="Arial" w:hint="eastAsia"/>
        </w:rPr>
        <w:t>について記載します。</w:t>
      </w:r>
    </w:p>
    <w:p w:rsidR="001934F5" w:rsidRPr="00AB2B03" w:rsidRDefault="001934F5" w:rsidP="00953FFF">
      <w:pPr>
        <w:pStyle w:val="3"/>
        <w:rPr>
          <w:rFonts w:ascii="Times New Roman" w:eastAsia="ＭＳ Ｐゴシック" w:hAnsi="Times New Roman"/>
        </w:rPr>
      </w:pPr>
      <w:bookmarkStart w:id="577" w:name="_Toc354570517"/>
      <w:bookmarkStart w:id="578" w:name="_Toc454371083"/>
      <w:r w:rsidRPr="00AB2B03">
        <w:rPr>
          <w:rFonts w:ascii="Times New Roman" w:eastAsia="ＭＳ Ｐゴシック" w:hAnsi="Times New Roman"/>
        </w:rPr>
        <w:t>故障時のクラスタ状態</w:t>
      </w:r>
      <w:bookmarkEnd w:id="577"/>
      <w:bookmarkEnd w:id="578"/>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9"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EA4622">
              <w:rPr>
                <w:rFonts w:ascii="Times New Roman" w:eastAsia="ＭＳ Ｐゴシック" w:hAnsi="Times New Roman" w:cs="Arial"/>
                <w:sz w:val="18"/>
                <w:szCs w:val="18"/>
              </w:rPr>
              <w:t>5.9.2</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1934F5"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_Ref337754596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269CDB71" wp14:editId="6A9B37F8">
            <wp:extent cx="5400040" cy="3435985"/>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EAF9.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40" cy="3435985"/>
                    </a:xfrm>
                    <a:prstGeom prst="rect">
                      <a:avLst/>
                    </a:prstGeom>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80"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8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4D18A5" w:rsidRPr="00AB2B03" w:rsidRDefault="004D18A5" w:rsidP="00953FFF">
      <w:pPr>
        <w:pStyle w:val="3"/>
        <w:rPr>
          <w:rFonts w:ascii="Times New Roman" w:eastAsia="ＭＳ Ｐゴシック" w:hAnsi="Times New Roman"/>
        </w:rPr>
      </w:pPr>
      <w:bookmarkStart w:id="581" w:name="_Ref337649600"/>
      <w:bookmarkStart w:id="582" w:name="_Toc354570518"/>
      <w:bookmarkStart w:id="583" w:name="_Toc454371084"/>
      <w:r w:rsidRPr="00AB2B03">
        <w:rPr>
          <w:rFonts w:ascii="Times New Roman" w:eastAsia="ＭＳ Ｐゴシック" w:hAnsi="Times New Roman"/>
        </w:rPr>
        <w:t>復旧</w:t>
      </w:r>
      <w:bookmarkEnd w:id="581"/>
      <w:bookmarkEnd w:id="582"/>
      <w:bookmarkEnd w:id="583"/>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2512" behindDoc="0" locked="0" layoutInCell="1" allowOverlap="1" wp14:anchorId="5FBF0E97" wp14:editId="3F9FAD78">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E05410" w:rsidRDefault="00DA7CFB" w:rsidP="00E05410">
                              <w:pPr>
                                <w:snapToGrid w:val="0"/>
                                <w:jc w:val="center"/>
                              </w:pPr>
                              <w:r w:rsidRPr="00E05410">
                                <w:rPr>
                                  <w:rFonts w:hint="eastAsia"/>
                                </w:rPr>
                                <w:t>pg-rex01(OUS) - pg-rex02(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72"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">
                <v:shape id="_x0000_s1273" type="#_x0000_t75" style="position:absolute;width:53340;height:35433;visibility:visible;mso-wrap-style:square" filled="t" stroked="t">
                  <v:fill o:detectmouseclick="t"/>
                  <v:path o:connecttype="none"/>
                </v:shape>
                <v:roundrect id="AutoShape 7535" o:spid="_x0000_s127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7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7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DA7CFB" w:rsidRDefault="00DA7CFB" w:rsidP="00E05410">
                        <w:pPr>
                          <w:snapToGrid w:val="0"/>
                        </w:pPr>
                        <w:r>
                          <w:rPr>
                            <w:rFonts w:hint="eastAsia"/>
                          </w:rPr>
                          <w:t>クラスタ状態</w:t>
                        </w:r>
                      </w:p>
                    </w:txbxContent>
                  </v:textbox>
                </v:rect>
                <v:rect id="Rectangle 7538" o:spid="_x0000_s127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DA7CFB" w:rsidRDefault="00DA7CFB" w:rsidP="00E05410">
                        <w:pPr>
                          <w:snapToGrid w:val="0"/>
                        </w:pPr>
                        <w:r>
                          <w:rPr>
                            <w:rFonts w:hint="eastAsia"/>
                          </w:rPr>
                          <w:t>復旧手順</w:t>
                        </w:r>
                      </w:p>
                    </w:txbxContent>
                  </v:textbox>
                </v:rect>
                <v:rect id="Rectangle 7539" o:spid="_x0000_s127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DA7CFB" w:rsidRPr="00E05410" w:rsidRDefault="00DA7CFB" w:rsidP="00E05410">
                        <w:pPr>
                          <w:snapToGrid w:val="0"/>
                          <w:jc w:val="center"/>
                        </w:pPr>
                        <w:r w:rsidRPr="00E05410">
                          <w:rPr>
                            <w:rFonts w:hint="eastAsia"/>
                          </w:rPr>
                          <w:t>pg-rex01(OUS) - pg-rex02(</w:t>
                        </w:r>
                        <w:r>
                          <w:rPr>
                            <w:rFonts w:hint="eastAsia"/>
                          </w:rPr>
                          <w:t>NONE</w:t>
                        </w:r>
                        <w:r w:rsidRPr="00E05410">
                          <w:rPr>
                            <w:rFonts w:hint="eastAsia"/>
                          </w:rPr>
                          <w:t>)</w:t>
                        </w:r>
                      </w:p>
                    </w:txbxContent>
                  </v:textbox>
                </v:rect>
                <v:rect id="Rectangle 7540" o:spid="_x0000_s127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DA7CFB" w:rsidRDefault="00DA7CFB" w:rsidP="00E05410">
                        <w:pPr>
                          <w:snapToGrid w:val="0"/>
                          <w:jc w:val="right"/>
                        </w:pPr>
                        <w:r>
                          <w:rPr>
                            <w:rFonts w:hint="eastAsia"/>
                          </w:rPr>
                          <w:t>STEP2</w:t>
                        </w:r>
                      </w:p>
                    </w:txbxContent>
                  </v:textbox>
                </v:rect>
                <v:rect id="Rectangle 7541" o:spid="_x0000_s128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DA7CFB" w:rsidRPr="005903AE" w:rsidRDefault="00DA7CFB"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8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DA7CFB" w:rsidRDefault="00DA7CFB" w:rsidP="00E05410">
                        <w:pPr>
                          <w:snapToGrid w:val="0"/>
                          <w:jc w:val="right"/>
                        </w:pPr>
                        <w:r>
                          <w:rPr>
                            <w:rFonts w:hint="eastAsia"/>
                          </w:rPr>
                          <w:t>STEP3</w:t>
                        </w:r>
                      </w:p>
                    </w:txbxContent>
                  </v:textbox>
                </v:rect>
                <v:rect id="Rectangle 7543" o:spid="_x0000_s128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DA7CFB" w:rsidRPr="005903AE" w:rsidRDefault="00DA7CFB" w:rsidP="00E05410">
                        <w:pPr>
                          <w:snapToGrid w:val="0"/>
                          <w:jc w:val="center"/>
                        </w:pPr>
                        <w:r w:rsidRPr="005903AE">
                          <w:rPr>
                            <w:rFonts w:hint="eastAsia"/>
                          </w:rPr>
                          <w:t>保守者へ報告</w:t>
                        </w:r>
                      </w:p>
                    </w:txbxContent>
                  </v:textbox>
                </v:rect>
                <v:rect id="Rectangle 7544" o:spid="_x0000_s1283"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DA7CFB" w:rsidRDefault="00DA7CFB" w:rsidP="00E05410">
                        <w:pPr>
                          <w:snapToGrid w:val="0"/>
                          <w:jc w:val="right"/>
                        </w:pPr>
                        <w:r>
                          <w:rPr>
                            <w:rFonts w:hint="eastAsia"/>
                          </w:rPr>
                          <w:t>STEP5</w:t>
                        </w:r>
                      </w:p>
                    </w:txbxContent>
                  </v:textbox>
                </v:rect>
                <v:rect id="Rectangle 7545" o:spid="_x0000_s1284"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DA7CFB" w:rsidRDefault="00DA7CFB" w:rsidP="00E05410">
                        <w:pPr>
                          <w:snapToGrid w:val="0"/>
                          <w:jc w:val="right"/>
                        </w:pPr>
                        <w:r>
                          <w:rPr>
                            <w:rFonts w:hint="eastAsia"/>
                          </w:rPr>
                          <w:t>STEP6</w:t>
                        </w:r>
                      </w:p>
                    </w:txbxContent>
                  </v:textbox>
                </v:rect>
                <v:rect id="Rectangle 7546" o:spid="_x0000_s128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DA7CFB" w:rsidRPr="008B5DF9" w:rsidRDefault="00DA7CFB"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8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DA7CFB" w:rsidRPr="008B5DF9" w:rsidRDefault="00DA7CFB"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8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DA7CFB" w:rsidRPr="008B5DF9" w:rsidRDefault="00DA7CFB" w:rsidP="00E05410">
                        <w:pPr>
                          <w:snapToGrid w:val="0"/>
                          <w:jc w:val="center"/>
                        </w:pPr>
                        <w:r w:rsidRPr="008B5DF9">
                          <w:rPr>
                            <w:rFonts w:hint="eastAsia"/>
                          </w:rPr>
                          <w:t>保守者による故障復旧</w:t>
                        </w:r>
                      </w:p>
                    </w:txbxContent>
                  </v:textbox>
                </v:rect>
                <v:shape id="AutoShape 7549" o:spid="_x0000_s128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8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9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9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9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9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DA7CFB" w:rsidRDefault="00DA7CFB" w:rsidP="00E05410">
                        <w:pPr>
                          <w:snapToGrid w:val="0"/>
                          <w:jc w:val="right"/>
                        </w:pPr>
                        <w:r>
                          <w:rPr>
                            <w:rFonts w:hint="eastAsia"/>
                          </w:rPr>
                          <w:t>STEP1</w:t>
                        </w:r>
                      </w:p>
                    </w:txbxContent>
                  </v:textbox>
                </v:rect>
                <v:rect id="Rectangle 7555" o:spid="_x0000_s129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DA7CFB" w:rsidRPr="005903AE" w:rsidRDefault="00DA7CFB" w:rsidP="00E05410">
                        <w:pPr>
                          <w:snapToGrid w:val="0"/>
                          <w:jc w:val="center"/>
                        </w:pPr>
                        <w:r>
                          <w:rPr>
                            <w:rFonts w:hint="eastAsia"/>
                          </w:rPr>
                          <w:t>リソース状態確認</w:t>
                        </w:r>
                        <w:r>
                          <w:rPr>
                            <w:rFonts w:hint="eastAsia"/>
                          </w:rPr>
                          <w:t>[pg-rex01]</w:t>
                        </w:r>
                      </w:p>
                    </w:txbxContent>
                  </v:textbox>
                </v:rect>
                <v:shape id="AutoShape 7556" o:spid="_x0000_s129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9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DA7CFB" w:rsidRPr="005903AE" w:rsidRDefault="00DA7CFB" w:rsidP="00E05410">
                        <w:pPr>
                          <w:snapToGrid w:val="0"/>
                          <w:jc w:val="center"/>
                        </w:pPr>
                        <w:r>
                          <w:rPr>
                            <w:rFonts w:hint="eastAsia"/>
                          </w:rPr>
                          <w:t>ノード状態確認</w:t>
                        </w:r>
                        <w:r>
                          <w:rPr>
                            <w:rFonts w:hint="eastAsia"/>
                          </w:rPr>
                          <w:t>[pg-rex01]</w:t>
                        </w:r>
                      </w:p>
                    </w:txbxContent>
                  </v:textbox>
                </v:rect>
                <v:shape id="AutoShape 7558" o:spid="_x0000_s129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9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DA7CFB" w:rsidRDefault="00DA7CFB"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BCE9CAC" wp14:editId="705D68A5">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4"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lastRenderedPageBreak/>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4A846D03" wp14:editId="5556FBA8">
                <wp:simplePos x="0" y="0"/>
                <wp:positionH relativeFrom="character">
                  <wp:posOffset>0</wp:posOffset>
                </wp:positionH>
                <wp:positionV relativeFrom="line">
                  <wp:posOffset>0</wp:posOffset>
                </wp:positionV>
                <wp:extent cx="4502785" cy="388620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86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Online: [ pg-rex01 ]</w:t>
                            </w:r>
                          </w:p>
                          <w:p w:rsidR="00DA7CFB" w:rsidRDefault="00DA7CFB" w:rsidP="001A793C">
                            <w:pPr>
                              <w:pStyle w:val="affffff2"/>
                              <w:rPr>
                                <w:rFonts w:ascii="ＭＳ ゴシック" w:hAnsi="ＭＳ ゴシック" w:cs="Courier New"/>
                              </w:rPr>
                            </w:pPr>
                            <w:r>
                              <w:rPr>
                                <w:rFonts w:ascii="ＭＳ ゴシック" w:hAnsi="ＭＳ ゴシック" w:cs="Courier New" w:hint="eastAsia"/>
                              </w:rPr>
                              <w:t>OFFLINE: [ pg-rex02 ]</w:t>
                            </w:r>
                          </w:p>
                          <w:p w:rsidR="00DA7CFB" w:rsidRDefault="00DA7CFB" w:rsidP="001A793C">
                            <w:pPr>
                              <w:pStyle w:val="affffff2"/>
                              <w:rPr>
                                <w:rFonts w:ascii="ＭＳ ゴシック" w:hAnsi="ＭＳ ゴシック" w:cs="Courier New"/>
                              </w:rPr>
                            </w:pP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1A793C" w:rsidRDefault="00DA7CFB"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DA7CFB" w:rsidRPr="001A793C" w:rsidRDefault="00DA7CFB"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1A793C" w:rsidRDefault="00DA7CFB"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DA7CFB" w:rsidRPr="001A793C" w:rsidRDefault="00DA7CFB"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343E76" w:rsidRDefault="00DA7CFB" w:rsidP="008F39D5">
                            <w:pPr>
                              <w:pStyle w:val="affffff2"/>
                              <w:rPr>
                                <w:rFonts w:ascii="ＭＳ ゴシック" w:hAnsi="ＭＳ ゴシック" w:cs="Courier New"/>
                              </w:rPr>
                            </w:pPr>
                            <w:r w:rsidRPr="00343E76">
                              <w:rPr>
                                <w:rFonts w:ascii="ＭＳ ゴシック" w:hAnsi="ＭＳ ゴシック" w:cs="Courier New"/>
                              </w:rPr>
                              <w:t>：（略）</w:t>
                            </w:r>
                          </w:p>
                          <w:p w:rsidR="00DA7CFB" w:rsidRPr="000F752D" w:rsidRDefault="00DA7CFB" w:rsidP="00E05410">
                            <w:pPr>
                              <w:pStyle w:val="affffff2"/>
                              <w:rPr>
                                <w:rFonts w:ascii="ＭＳ ゴシック" w:hAnsi="ＭＳ ゴシック" w:cs="Courier New"/>
                              </w:rPr>
                            </w:pPr>
                            <w:r w:rsidRPr="000F752D">
                              <w:rPr>
                                <w:rFonts w:ascii="ＭＳ ゴシック" w:hAnsi="ＭＳ ゴシック" w:cs="Courier New"/>
                              </w:rPr>
                              <w:t>Migration summary:</w:t>
                            </w:r>
                          </w:p>
                          <w:p w:rsidR="00DA7CFB" w:rsidRPr="00E05410" w:rsidRDefault="00DA7CFB"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E05410">
                            <w:pPr>
                              <w:pStyle w:val="affffff2"/>
                              <w:rPr>
                                <w:rFonts w:ascii="ＭＳ ゴシック" w:hAnsi="ＭＳ ゴシック" w:cs="Courier New"/>
                                <w:b/>
                                <w:color w:val="FF0000"/>
                              </w:rPr>
                            </w:pPr>
                          </w:p>
                          <w:p w:rsidR="00DA7CFB" w:rsidRPr="000F752D" w:rsidRDefault="00DA7CFB"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E05410" w:rsidRDefault="00DA7CFB"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99" style="position:absolute;margin-left:0;margin-top:0;width:354.55pt;height:306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" fillcolor="#ddd">
                <v:textbox inset="2.10503mm,.25189mm,2.10503mm,.25189mm">
                  <w:txbxContent>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Online: [ pg-rex01 ]</w:t>
                      </w:r>
                    </w:p>
                    <w:p w:rsidR="00DA7CFB" w:rsidRDefault="00DA7CFB" w:rsidP="001A793C">
                      <w:pPr>
                        <w:pStyle w:val="affffff2"/>
                        <w:rPr>
                          <w:rFonts w:ascii="ＭＳ ゴシック" w:hAnsi="ＭＳ ゴシック" w:cs="Courier New"/>
                        </w:rPr>
                      </w:pPr>
                      <w:r>
                        <w:rPr>
                          <w:rFonts w:ascii="ＭＳ ゴシック" w:hAnsi="ＭＳ ゴシック" w:cs="Courier New" w:hint="eastAsia"/>
                        </w:rPr>
                        <w:t>OFFLINE: [ pg-rex02 ]</w:t>
                      </w:r>
                    </w:p>
                    <w:p w:rsidR="00DA7CFB" w:rsidRDefault="00DA7CFB" w:rsidP="001A793C">
                      <w:pPr>
                        <w:pStyle w:val="affffff2"/>
                        <w:rPr>
                          <w:rFonts w:ascii="ＭＳ ゴシック" w:hAnsi="ＭＳ ゴシック" w:cs="Courier New"/>
                        </w:rPr>
                      </w:pP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1A793C" w:rsidRDefault="00DA7CFB"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DA7CFB" w:rsidRPr="001A793C" w:rsidRDefault="00DA7CFB"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1A793C" w:rsidRDefault="00DA7CFB"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DA7CFB" w:rsidRPr="001A793C" w:rsidRDefault="00DA7CFB"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343E76" w:rsidRDefault="00DA7CFB" w:rsidP="008F39D5">
                      <w:pPr>
                        <w:pStyle w:val="affffff2"/>
                        <w:rPr>
                          <w:rFonts w:ascii="ＭＳ ゴシック" w:hAnsi="ＭＳ ゴシック" w:cs="Courier New"/>
                        </w:rPr>
                      </w:pPr>
                      <w:r w:rsidRPr="00343E76">
                        <w:rPr>
                          <w:rFonts w:ascii="ＭＳ ゴシック" w:hAnsi="ＭＳ ゴシック" w:cs="Courier New"/>
                        </w:rPr>
                        <w:t>：（略）</w:t>
                      </w:r>
                    </w:p>
                    <w:p w:rsidR="00DA7CFB" w:rsidRPr="000F752D" w:rsidRDefault="00DA7CFB" w:rsidP="00E05410">
                      <w:pPr>
                        <w:pStyle w:val="affffff2"/>
                        <w:rPr>
                          <w:rFonts w:ascii="ＭＳ ゴシック" w:hAnsi="ＭＳ ゴシック" w:cs="Courier New"/>
                        </w:rPr>
                      </w:pPr>
                      <w:r w:rsidRPr="000F752D">
                        <w:rPr>
                          <w:rFonts w:ascii="ＭＳ ゴシック" w:hAnsi="ＭＳ ゴシック" w:cs="Courier New"/>
                        </w:rPr>
                        <w:t>Migration summary:</w:t>
                      </w:r>
                    </w:p>
                    <w:p w:rsidR="00DA7CFB" w:rsidRPr="00E05410" w:rsidRDefault="00DA7CFB"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E05410">
                      <w:pPr>
                        <w:pStyle w:val="affffff2"/>
                        <w:rPr>
                          <w:rFonts w:ascii="ＭＳ ゴシック" w:hAnsi="ＭＳ ゴシック" w:cs="Courier New"/>
                          <w:b/>
                          <w:color w:val="FF0000"/>
                        </w:rPr>
                      </w:pPr>
                    </w:p>
                    <w:p w:rsidR="00DA7CFB" w:rsidRPr="000F752D" w:rsidRDefault="00DA7CFB"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E05410" w:rsidRDefault="00DA7CFB"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50147A2" wp14:editId="1D25BF09">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EA4622" w:rsidRPr="00EA4622">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EA4622" w:rsidRPr="00AB2B03">
        <w:rPr>
          <w:rFonts w:ascii="Times New Roman" w:eastAsia="ＭＳ Ｐゴシック" w:hAnsi="Times New Roman" w:hint="eastAsia"/>
        </w:rPr>
        <w:t>PostgreSQL</w:t>
      </w:r>
      <w:r w:rsidR="00EA4622" w:rsidRPr="00AB2B03">
        <w:rPr>
          <w:rFonts w:ascii="Times New Roman" w:eastAsia="ＭＳ Ｐゴシック" w:hAnsi="Times New Roman" w:hint="eastAsia"/>
        </w:rPr>
        <w:t>停止中の系</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4C1E840D" wp14:editId="49BCC103">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DD78DC" w:rsidRDefault="00DA7CFB" w:rsidP="001A793C">
                            <w:pPr>
                              <w:pStyle w:val="affffff2"/>
                              <w:rPr>
                                <w:rFonts w:ascii="ＭＳ ゴシック" w:hAnsi="ＭＳ ゴシック" w:cs="Courier New"/>
                              </w:rPr>
                            </w:pPr>
                            <w:r w:rsidRPr="00DD78DC">
                              <w:rPr>
                                <w:rFonts w:ascii="ＭＳ ゴシック" w:hAnsi="ＭＳ ゴシック" w:cs="Courier New"/>
                              </w:rPr>
                              <w:t># crm_mon -fA -1</w:t>
                            </w:r>
                          </w:p>
                          <w:p w:rsidR="00DA7CFB" w:rsidRPr="00DD78DC" w:rsidRDefault="00DA7CFB" w:rsidP="00E05410">
                            <w:pPr>
                              <w:pStyle w:val="affffff2"/>
                              <w:rPr>
                                <w:rFonts w:ascii="ＭＳ ゴシック" w:hAnsi="ＭＳ ゴシック"/>
                                <w:lang w:val="nl-NL"/>
                              </w:rPr>
                            </w:pPr>
                          </w:p>
                          <w:p w:rsidR="00DA7CFB" w:rsidRPr="00DD78DC" w:rsidRDefault="00DA7CFB"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300"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AoHBHWygIAAK0FAAAOAAAAAAAAAAAAAAAAAC4CAABkcnMvZTJvRG9jLnhtbFBLAQIt&#10;ABQABgAIAAAAIQD7tM732wAAAAQBAAAPAAAAAAAAAAAAAAAAACQFAABkcnMvZG93bnJldi54bWxQ&#10;SwUGAAAAAAQABADzAAAALAYAAAAA&#10;" fillcolor="#ddd">
                <v:textbox style="mso-fit-shape-to-text:t" inset="2.10503mm,.25189mm,2.10503mm,.25189mm">
                  <w:txbxContent>
                    <w:p w:rsidR="00DA7CFB" w:rsidRPr="00DD78DC" w:rsidRDefault="00DA7CFB" w:rsidP="001A793C">
                      <w:pPr>
                        <w:pStyle w:val="affffff2"/>
                        <w:rPr>
                          <w:rFonts w:ascii="ＭＳ ゴシック" w:hAnsi="ＭＳ ゴシック" w:cs="Courier New"/>
                        </w:rPr>
                      </w:pPr>
                      <w:r w:rsidRPr="00DD78DC">
                        <w:rPr>
                          <w:rFonts w:ascii="ＭＳ ゴシック" w:hAnsi="ＭＳ ゴシック" w:cs="Courier New"/>
                        </w:rPr>
                        <w:t># crm_mon -fA -1</w:t>
                      </w:r>
                    </w:p>
                    <w:p w:rsidR="00DA7CFB" w:rsidRPr="00DD78DC" w:rsidRDefault="00DA7CFB" w:rsidP="00E05410">
                      <w:pPr>
                        <w:pStyle w:val="affffff2"/>
                        <w:rPr>
                          <w:rFonts w:ascii="ＭＳ ゴシック" w:hAnsi="ＭＳ ゴシック"/>
                          <w:lang w:val="nl-NL"/>
                        </w:rPr>
                      </w:pPr>
                    </w:p>
                    <w:p w:rsidR="00DA7CFB" w:rsidRPr="00DD78DC" w:rsidRDefault="00DA7CFB"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9456535" wp14:editId="26488948">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EA4622" w:rsidRPr="00EA4622">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47C75FA1" wp14:editId="46AC8079">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p>
                          <w:p w:rsidR="00DA7CFB" w:rsidRDefault="00DA7CFB"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95631A" w:rsidRDefault="00DA7CFB"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DA7CFB" w:rsidRPr="00A321D3" w:rsidRDefault="00DA7CFB" w:rsidP="0095631A">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95631A" w:rsidRDefault="00DA7CFB"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301"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MZw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prH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CHwxnDLAgAArgUAAA4AAAAAAAAAAAAAAAAALgIAAGRycy9lMm9Eb2MueG1sUEsB&#10;Ai0AFAAGAAgAAAAhAHYjsi7cAAAABQEAAA8AAAAAAAAAAAAAAAAAJQUAAGRycy9kb3ducmV2Lnht&#10;bFBLBQYAAAAABAAEAPMAAAAuBgAAAAA=&#10;" fillcolor="#ddd">
                <v:textbox style="mso-fit-shape-to-text:t" inset="2.10503mm,.25189mm,2.10503mm,.25189mm">
                  <w:txbxContent>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p>
                    <w:p w:rsidR="00DA7CFB" w:rsidRDefault="00DA7CFB"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95631A" w:rsidRDefault="00DA7CFB"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DA7CFB" w:rsidRPr="00A321D3" w:rsidRDefault="00DA7CFB" w:rsidP="0095631A">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95631A" w:rsidRDefault="00DA7CFB"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5" w:name="_Ref337651974"/>
      <w:bookmarkStart w:id="586"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7" w:name="_Ref394417947"/>
      <w:bookmarkStart w:id="588" w:name="_Ref394417951"/>
      <w:bookmarkStart w:id="589" w:name="_Toc454371085"/>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561"/>
      <w:bookmarkEnd w:id="575"/>
      <w:bookmarkEnd w:id="585"/>
      <w:bookmarkEnd w:id="586"/>
      <w:bookmarkEnd w:id="587"/>
      <w:bookmarkEnd w:id="588"/>
      <w:bookmarkEnd w:id="589"/>
    </w:p>
    <w:p w:rsidR="004D1F18" w:rsidRPr="00AB2B03" w:rsidRDefault="004D1F18" w:rsidP="00953FFF">
      <w:pPr>
        <w:pStyle w:val="a1"/>
        <w:ind w:firstLineChars="100" w:firstLine="200"/>
        <w:rPr>
          <w:rFonts w:ascii="Times New Roman" w:eastAsia="ＭＳ Ｐゴシック" w:hAnsi="Times New Roman" w:cs="Arial"/>
        </w:rPr>
      </w:pPr>
      <w:bookmarkStart w:id="590"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591" w:name="_Toc354570520"/>
      <w:bookmarkStart w:id="592" w:name="_Toc454371086"/>
      <w:r w:rsidRPr="00AB2B03">
        <w:rPr>
          <w:rFonts w:ascii="Times New Roman" w:eastAsia="ＭＳ Ｐゴシック" w:hAnsi="Times New Roman"/>
        </w:rPr>
        <w:t>故障時のクラスタ状態</w:t>
      </w:r>
      <w:bookmarkEnd w:id="591"/>
      <w:bookmarkEnd w:id="592"/>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3" w:name="_Ref285118106"/>
      <w:bookmarkStart w:id="594"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3"/>
      <w:bookmarkEnd w:id="59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EA4622">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32480A" w:rsidRPr="00AB2B03" w:rsidRDefault="0032480A" w:rsidP="00953FFF">
      <w:pPr>
        <w:pStyle w:val="a1"/>
        <w:ind w:firstLineChars="100" w:firstLine="200"/>
        <w:rPr>
          <w:rFonts w:ascii="Times New Roman" w:eastAsia="ＭＳ Ｐゴシック" w:hAnsi="Times New Roman" w:cs="Arial"/>
        </w:rPr>
      </w:pPr>
    </w:p>
    <w:p w:rsidR="000F4B2E"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_Ref285458923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62C98BC1" wp14:editId="6903573C">
            <wp:extent cx="5400040" cy="342963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1342.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00040" cy="3429635"/>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5"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6" w:name="_Ref285468050"/>
      <w:bookmarkStart w:id="597"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8" w:name="_Ref394418282"/>
      <w:bookmarkStart w:id="599" w:name="_Ref394418284"/>
      <w:bookmarkStart w:id="600" w:name="_Toc454371087"/>
      <w:r w:rsidRPr="00AB2B03">
        <w:rPr>
          <w:rFonts w:ascii="Times New Roman" w:eastAsia="ＭＳ Ｐゴシック" w:hAnsi="Times New Roman"/>
        </w:rPr>
        <w:lastRenderedPageBreak/>
        <w:t>復旧</w:t>
      </w:r>
      <w:bookmarkEnd w:id="596"/>
      <w:bookmarkEnd w:id="597"/>
      <w:bookmarkEnd w:id="598"/>
      <w:bookmarkEnd w:id="599"/>
      <w:bookmarkEnd w:id="600"/>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403676C2" wp14:editId="0476C1C7">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302"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">
                <v:shape id="_x0000_s1303" type="#_x0000_t75" style="position:absolute;width:53340;height:35433;visibility:visible;mso-wrap-style:square" filled="t" stroked="t">
                  <v:fill o:detectmouseclick="t"/>
                  <v:path o:connecttype="none"/>
                </v:shape>
                <v:roundrect id="AutoShape 5373" o:spid="_x0000_s130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30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30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DA7CFB" w:rsidRDefault="00DA7CFB" w:rsidP="0032480A">
                        <w:pPr>
                          <w:snapToGrid w:val="0"/>
                        </w:pPr>
                        <w:r>
                          <w:rPr>
                            <w:rFonts w:hint="eastAsia"/>
                          </w:rPr>
                          <w:t>クラスタ状態</w:t>
                        </w:r>
                      </w:p>
                    </w:txbxContent>
                  </v:textbox>
                </v:rect>
                <v:rect id="Rectangle 5376" o:spid="_x0000_s130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DA7CFB" w:rsidRDefault="00DA7CFB" w:rsidP="0032480A">
                        <w:pPr>
                          <w:snapToGrid w:val="0"/>
                        </w:pPr>
                        <w:r>
                          <w:rPr>
                            <w:rFonts w:hint="eastAsia"/>
                          </w:rPr>
                          <w:t>復旧手順</w:t>
                        </w:r>
                      </w:p>
                    </w:txbxContent>
                  </v:textbox>
                </v:rect>
                <v:rect id="Rectangle 5377" o:spid="_x0000_s130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DA7CFB" w:rsidRDefault="00DA7CFB" w:rsidP="0032480A">
                        <w:pPr>
                          <w:snapToGrid w:val="0"/>
                          <w:jc w:val="center"/>
                        </w:pPr>
                        <w:r>
                          <w:rPr>
                            <w:rFonts w:hint="eastAsia"/>
                          </w:rPr>
                          <w:t>pg-rex01(OUS) - pg-rex02(Master)</w:t>
                        </w:r>
                      </w:p>
                    </w:txbxContent>
                  </v:textbox>
                </v:rect>
                <v:rect id="Rectangle 5378" o:spid="_x0000_s130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DA7CFB" w:rsidRDefault="00DA7CFB" w:rsidP="0032480A">
                        <w:pPr>
                          <w:snapToGrid w:val="0"/>
                          <w:jc w:val="right"/>
                        </w:pPr>
                        <w:r>
                          <w:rPr>
                            <w:rFonts w:hint="eastAsia"/>
                          </w:rPr>
                          <w:t>STEP2</w:t>
                        </w:r>
                      </w:p>
                    </w:txbxContent>
                  </v:textbox>
                </v:rect>
                <v:rect id="Rectangle 5379" o:spid="_x0000_s131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DA7CFB" w:rsidRPr="005903AE" w:rsidRDefault="00DA7CFB"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31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DA7CFB" w:rsidRDefault="00DA7CFB" w:rsidP="0032480A">
                        <w:pPr>
                          <w:snapToGrid w:val="0"/>
                          <w:jc w:val="right"/>
                        </w:pPr>
                        <w:r>
                          <w:rPr>
                            <w:rFonts w:hint="eastAsia"/>
                          </w:rPr>
                          <w:t>STEP3</w:t>
                        </w:r>
                      </w:p>
                    </w:txbxContent>
                  </v:textbox>
                </v:rect>
                <v:rect id="Rectangle 5381" o:spid="_x0000_s131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DA7CFB" w:rsidRPr="005903AE" w:rsidRDefault="00DA7CFB" w:rsidP="0032480A">
                        <w:pPr>
                          <w:snapToGrid w:val="0"/>
                          <w:jc w:val="center"/>
                        </w:pPr>
                        <w:r w:rsidRPr="005903AE">
                          <w:rPr>
                            <w:rFonts w:hint="eastAsia"/>
                          </w:rPr>
                          <w:t>保守者へ報告</w:t>
                        </w:r>
                      </w:p>
                    </w:txbxContent>
                  </v:textbox>
                </v:rect>
                <v:rect id="Rectangle 5382" o:spid="_x0000_s1313"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DA7CFB" w:rsidRDefault="00DA7CFB" w:rsidP="0032480A">
                        <w:pPr>
                          <w:snapToGrid w:val="0"/>
                          <w:jc w:val="right"/>
                        </w:pPr>
                        <w:r>
                          <w:rPr>
                            <w:rFonts w:hint="eastAsia"/>
                          </w:rPr>
                          <w:t>STEP5</w:t>
                        </w:r>
                      </w:p>
                    </w:txbxContent>
                  </v:textbox>
                </v:rect>
                <v:rect id="Rectangle 5384" o:spid="_x0000_s1314"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DA7CFB" w:rsidRDefault="00DA7CFB" w:rsidP="0032480A">
                        <w:pPr>
                          <w:snapToGrid w:val="0"/>
                          <w:jc w:val="right"/>
                        </w:pPr>
                        <w:r>
                          <w:rPr>
                            <w:rFonts w:hint="eastAsia"/>
                          </w:rPr>
                          <w:t>STEP6</w:t>
                        </w:r>
                      </w:p>
                    </w:txbxContent>
                  </v:textbox>
                </v:rect>
                <v:rect id="Rectangle 5387" o:spid="_x0000_s131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DA7CFB" w:rsidRPr="008B5DF9" w:rsidRDefault="00DA7CFB"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31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DA7CFB" w:rsidRPr="008B5DF9" w:rsidRDefault="00DA7CFB"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31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DA7CFB" w:rsidRPr="008B5DF9" w:rsidRDefault="00DA7CFB" w:rsidP="0032480A">
                        <w:pPr>
                          <w:snapToGrid w:val="0"/>
                          <w:jc w:val="center"/>
                        </w:pPr>
                        <w:r w:rsidRPr="008B5DF9">
                          <w:rPr>
                            <w:rFonts w:hint="eastAsia"/>
                          </w:rPr>
                          <w:t>保守者による故障復旧</w:t>
                        </w:r>
                      </w:p>
                    </w:txbxContent>
                  </v:textbox>
                </v:rect>
                <v:shape id="AutoShape 5390" o:spid="_x0000_s131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1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2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2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2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2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DA7CFB" w:rsidRDefault="00DA7CFB" w:rsidP="0032480A">
                        <w:pPr>
                          <w:snapToGrid w:val="0"/>
                          <w:jc w:val="right"/>
                        </w:pPr>
                        <w:r>
                          <w:rPr>
                            <w:rFonts w:hint="eastAsia"/>
                          </w:rPr>
                          <w:t>STEP1</w:t>
                        </w:r>
                      </w:p>
                    </w:txbxContent>
                  </v:textbox>
                </v:rect>
                <v:rect id="Rectangle 5398" o:spid="_x0000_s132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DA7CFB" w:rsidRPr="005903AE" w:rsidRDefault="00DA7CFB" w:rsidP="0032480A">
                        <w:pPr>
                          <w:snapToGrid w:val="0"/>
                          <w:jc w:val="center"/>
                        </w:pPr>
                        <w:r>
                          <w:rPr>
                            <w:rFonts w:hint="eastAsia"/>
                          </w:rPr>
                          <w:t>リソース状態確認</w:t>
                        </w:r>
                        <w:r>
                          <w:rPr>
                            <w:rFonts w:hint="eastAsia"/>
                          </w:rPr>
                          <w:t>[pg-rex02]</w:t>
                        </w:r>
                      </w:p>
                    </w:txbxContent>
                  </v:textbox>
                </v:rect>
                <v:shape id="AutoShape 5399" o:spid="_x0000_s132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2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DA7CFB" w:rsidRPr="005903AE" w:rsidRDefault="00DA7CFB" w:rsidP="0032480A">
                        <w:pPr>
                          <w:snapToGrid w:val="0"/>
                          <w:jc w:val="center"/>
                        </w:pPr>
                        <w:r>
                          <w:rPr>
                            <w:rFonts w:hint="eastAsia"/>
                          </w:rPr>
                          <w:t>ノード状態確認</w:t>
                        </w:r>
                        <w:r>
                          <w:rPr>
                            <w:rFonts w:hint="eastAsia"/>
                          </w:rPr>
                          <w:t>[pg-rex02]</w:t>
                        </w:r>
                      </w:p>
                    </w:txbxContent>
                  </v:textbox>
                </v:rect>
                <v:shape id="AutoShape 5402" o:spid="_x0000_s132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2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DA7CFB" w:rsidRDefault="00DA7CFB"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AF4A5D7" wp14:editId="768B0BEF">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601"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60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4F55C011" wp14:editId="27B629C3">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Default="00DA7CFB"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29"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EttQR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Default="00DA7CFB"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26CF2A9" wp14:editId="78A6088B">
                <wp:extent cx="4505325" cy="3086100"/>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D525A43" id="AutoShape 37"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EA4622" w:rsidRPr="00EA4622">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EA4622" w:rsidRPr="00AB2B03">
        <w:rPr>
          <w:rFonts w:ascii="Times New Roman" w:eastAsia="ＭＳ Ｐゴシック" w:hAnsi="Times New Roman" w:hint="eastAsia"/>
        </w:rPr>
        <w:t>PostgreSQL</w:t>
      </w:r>
      <w:r w:rsidR="00EA4622" w:rsidRPr="00AB2B03">
        <w:rPr>
          <w:rFonts w:ascii="Times New Roman" w:eastAsia="ＭＳ Ｐゴシック" w:hAnsi="Times New Roman" w:hint="eastAsia"/>
        </w:rPr>
        <w:t>停止中の系</w:t>
      </w:r>
      <w:r w:rsidR="00EA4622"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14A2C3D2" wp14:editId="433F046A">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30"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SJyw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KhgrPsRtEDmBZ4eWfCmINFrfR3jDoYGQU233ZEM4zEWwnGT+M0g/6sD2ZhAqNP&#10;X25sLjaILAGowBbM5JdLO0ylXav5toY60dB/u4CrsubexE+coBMXwFDwPR0HmJs6l7HPehqz818A&#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P4mpInLAgAArgUAAA4AAAAAAAAAAAAAAAAALgIAAGRycy9lMm9Eb2MueG1sUEsB&#10;Ai0AFAAGAAgAAAAhACJtE/TcAAAABQEAAA8AAAAAAAAAAAAAAAAAJQUAAGRycy9kb3ducmV2Lnht&#10;bFBLBQYAAAAABAAEAPMAAAAuBg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992807" wp14:editId="05A1865D">
                <wp:extent cx="4505325" cy="1638300"/>
                <wp:effectExtent l="0" t="0" r="0" b="0"/>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936E6EB" id="AutoShape 38"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pTg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8544" behindDoc="0" locked="0" layoutInCell="1" allowOverlap="1" wp14:anchorId="20AC4DE4" wp14:editId="0D34EED6">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E6368" w:rsidRDefault="00DA7CFB"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2F51C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B142B" w:rsidRDefault="00DA7CFB" w:rsidP="00024DEC">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FF3BB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31"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0vbKfLAgAArgUAAA4AAAAAAAAAAAAAAAAALgIAAGRycy9lMm9Eb2MueG1sUEsB&#10;Ai0AFAAGAAgAAAAhAPsrBXXcAAAABQEAAA8AAAAAAAAAAAAAAAAAJQUAAGRycy9kb3ducmV2Lnht&#10;bFBLBQYAAAAABAAEAPMAAAAuBg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E6368" w:rsidRDefault="00DA7CFB"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2F51C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B142B" w:rsidRDefault="00DA7CFB" w:rsidP="00024DEC">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FF3BB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2BB3466" wp14:editId="22D610C9">
                <wp:extent cx="4505325" cy="4686300"/>
                <wp:effectExtent l="0" t="0" r="0" b="0"/>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BF29268" id="AutoShape 39"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9M0eL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02" w:name="_Ref285470109"/>
      <w:bookmarkStart w:id="603"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4" w:name="_Ref394417968"/>
      <w:bookmarkStart w:id="605" w:name="_Ref394417969"/>
      <w:bookmarkStart w:id="606" w:name="_Toc454371088"/>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590"/>
      <w:bookmarkEnd w:id="602"/>
      <w:bookmarkEnd w:id="603"/>
      <w:bookmarkEnd w:id="604"/>
      <w:bookmarkEnd w:id="605"/>
      <w:bookmarkEnd w:id="606"/>
    </w:p>
    <w:p w:rsidR="004D1F18" w:rsidRPr="00AB2B03" w:rsidRDefault="004D1F18" w:rsidP="00953FFF">
      <w:pPr>
        <w:pStyle w:val="a1"/>
        <w:ind w:firstLineChars="100" w:firstLine="200"/>
        <w:rPr>
          <w:rFonts w:ascii="Times New Roman" w:eastAsia="ＭＳ Ｐゴシック" w:hAnsi="Times New Roman" w:cs="Arial"/>
        </w:rPr>
      </w:pPr>
      <w:bookmarkStart w:id="607"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608" w:name="_Toc354570523"/>
      <w:bookmarkStart w:id="609" w:name="_Toc454371089"/>
      <w:r w:rsidRPr="00AB2B03">
        <w:rPr>
          <w:rFonts w:ascii="Times New Roman" w:eastAsia="ＭＳ Ｐゴシック" w:hAnsi="Times New Roman"/>
        </w:rPr>
        <w:t>故障時のクラスタ状態</w:t>
      </w:r>
      <w:bookmarkEnd w:id="608"/>
      <w:bookmarkEnd w:id="609"/>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10" w:name="_Ref285118186"/>
      <w:bookmarkStart w:id="611"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10"/>
      <w:bookmarkEnd w:id="61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7C3389"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7C3389" w:rsidRPr="00AB2B03" w:rsidRDefault="003456E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リソース停止処理失敗を受け、</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に対する</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処理を繰り返し実行</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_Ref394418313 \r \h </w:instrText>
            </w:r>
            <w:r w:rsidR="00534D68">
              <w:fldChar w:fldCharType="separate"/>
            </w:r>
            <w:r w:rsidR="00EA4622">
              <w:rPr>
                <w:rFonts w:ascii="Times New Roman" w:eastAsia="ＭＳ Ｐゴシック" w:hAnsi="Times New Roman" w:cs="Arial"/>
                <w:sz w:val="18"/>
                <w:szCs w:val="18"/>
              </w:rPr>
              <w:t>5.11.2</w:t>
            </w:r>
            <w:r w:rsidR="00534D68">
              <w:fldChar w:fldCharType="end"/>
            </w:r>
            <w:r w:rsidR="005D1741">
              <w:rPr>
                <w:rFonts w:hint="eastAsia"/>
              </w:rPr>
              <w:t xml:space="preserve"> </w:t>
            </w:r>
            <w:r w:rsidR="00534D68">
              <w:fldChar w:fldCharType="begin"/>
            </w:r>
            <w:r w:rsidR="005D1741">
              <w:instrText xml:space="preserve"> REF _Ref394418315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r>
            <w:r w:rsidR="00EA061F" w:rsidRPr="00AB2B03">
              <w:rPr>
                <w:rFonts w:ascii="Times New Roman" w:eastAsia="ＭＳ Ｐゴシック" w:hAnsi="Times New Roman" w:cs="Arial"/>
                <w:sz w:val="18"/>
                <w:szCs w:val="18"/>
              </w:rPr>
              <w:t>STEP1</w:t>
            </w:r>
          </w:p>
        </w:tc>
      </w:tr>
      <w:tr w:rsidR="007C3389"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1A2A1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C3389" w:rsidRPr="00AB2B03">
              <w:rPr>
                <w:rFonts w:ascii="Times New Roman" w:eastAsia="ＭＳ Ｐゴシック" w:hAnsi="Times New Roman" w:cs="Arial"/>
                <w:sz w:val="18"/>
                <w:szCs w:val="18"/>
              </w:rPr>
              <w:t>停止状態</w:t>
            </w:r>
            <w:bookmarkStart w:id="612" w:name="_Ref381368839"/>
            <w:r w:rsidR="00D674B9" w:rsidRPr="00AB2B03">
              <w:rPr>
                <w:rStyle w:val="afb"/>
                <w:rFonts w:ascii="Times New Roman" w:eastAsia="ＭＳ Ｐゴシック" w:hAnsi="Times New Roman" w:cs="Arial"/>
                <w:sz w:val="18"/>
                <w:szCs w:val="18"/>
              </w:rPr>
              <w:footnoteReference w:id="24"/>
            </w:r>
            <w:bookmarkEnd w:id="612"/>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EA4622" w:rsidRPr="00EA4622">
              <w:rPr>
                <w:rFonts w:ascii="Times New Roman" w:eastAsia="ＭＳ Ｐゴシック" w:hAnsi="Times New Roman" w:cs="Arial"/>
                <w:b/>
                <w:sz w:val="18"/>
                <w:szCs w:val="18"/>
                <w:vertAlign w:val="superscript"/>
              </w:rPr>
              <w:t>24</w:t>
            </w:r>
            <w:r w:rsidR="00411D33">
              <w:fldChar w:fldCharType="end"/>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EA4622" w:rsidRPr="00EA4622">
              <w:rPr>
                <w:rFonts w:ascii="Times New Roman" w:eastAsia="ＭＳ Ｐゴシック" w:hAnsi="Times New Roman" w:cs="Arial"/>
                <w:b/>
                <w:sz w:val="18"/>
                <w:szCs w:val="18"/>
                <w:vertAlign w:val="superscript"/>
              </w:rPr>
              <w:t>24</w:t>
            </w:r>
            <w:r w:rsidR="00411D33">
              <w:fldChar w:fldCharType="end"/>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bookmarkStart w:id="613" w:name="_Ref381369131"/>
            <w:r w:rsidR="00FB3C40" w:rsidRPr="00AB2B03">
              <w:rPr>
                <w:rStyle w:val="afb"/>
                <w:rFonts w:ascii="Times New Roman" w:eastAsia="ＭＳ Ｐゴシック" w:hAnsi="Times New Roman" w:cs="Arial"/>
                <w:sz w:val="18"/>
                <w:szCs w:val="18"/>
              </w:rPr>
              <w:footnoteReference w:id="25"/>
            </w:r>
            <w:bookmarkEnd w:id="613"/>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r w:rsidR="00411D33">
              <w:fldChar w:fldCharType="begin"/>
            </w:r>
            <w:r w:rsidR="00411D33">
              <w:instrText xml:space="preserve"> NOTEREF _Ref381369131 \h  \* MERGEFORMAT </w:instrText>
            </w:r>
            <w:r w:rsidR="00411D33">
              <w:fldChar w:fldCharType="separate"/>
            </w:r>
            <w:r w:rsidR="00EA4622" w:rsidRPr="00EA4622">
              <w:rPr>
                <w:rFonts w:ascii="Times New Roman" w:eastAsia="ＭＳ Ｐゴシック" w:hAnsi="Times New Roman" w:cs="Arial"/>
                <w:b/>
                <w:sz w:val="18"/>
                <w:szCs w:val="18"/>
                <w:vertAlign w:val="superscript"/>
              </w:rPr>
              <w:t>25</w:t>
            </w:r>
            <w:r w:rsidR="00411D33">
              <w:fldChar w:fldCharType="end"/>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A95CBB" w:rsidRPr="00AB2B03">
              <w:rPr>
                <w:rFonts w:ascii="Times New Roman" w:eastAsia="ＭＳ Ｐゴシック" w:hAnsi="Times New Roman" w:cs="Arial"/>
                <w:sz w:val="18"/>
                <w:szCs w:val="18"/>
              </w:rPr>
              <w:t>正常状態</w:t>
            </w:r>
            <w:r w:rsidR="002E7E21" w:rsidRPr="00AB2B03">
              <w:rPr>
                <w:rFonts w:ascii="Times New Roman" w:eastAsia="ＭＳ Ｐゴシック" w:hAnsi="Times New Roman" w:cs="Arial" w:hint="eastAsia"/>
                <w:sz w:val="18"/>
                <w:szCs w:val="18"/>
              </w:rPr>
              <w:t xml:space="preserve"> </w:t>
            </w:r>
            <w:r w:rsidR="003456E1" w:rsidRPr="00AB2B03">
              <w:rPr>
                <w:rFonts w:ascii="Times New Roman" w:eastAsia="ＭＳ Ｐゴシック" w:hAnsi="Times New Roman" w:cs="Arial"/>
                <w:sz w:val="18"/>
                <w:szCs w:val="18"/>
              </w:rPr>
              <w:t>(Slave</w:t>
            </w:r>
            <w:r w:rsidR="00306932"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r w:rsidR="007C3389" w:rsidRPr="00AB2B03" w:rsidTr="005D4FDD">
        <w:tc>
          <w:tcPr>
            <w:tcW w:w="1000" w:type="dxa"/>
            <w:vMerge w:val="restart"/>
          </w:tcPr>
          <w:p w:rsidR="007C3389" w:rsidRPr="00AB2B03" w:rsidRDefault="00A95C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の</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リソース停止処理失敗を受け、</w:t>
            </w:r>
            <w:r w:rsidR="0001567B" w:rsidRPr="00AB2B03">
              <w:rPr>
                <w:rFonts w:ascii="Times New Roman" w:eastAsia="ＭＳ Ｐゴシック" w:hAnsi="Times New Roman" w:cs="Arial"/>
                <w:sz w:val="18"/>
                <w:szCs w:val="18"/>
              </w:rPr>
              <w:t>pg-rex02</w:t>
            </w:r>
            <w:r w:rsidR="00A95CBB"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0095071A" w:rsidRPr="00AB2B03">
              <w:rPr>
                <w:rFonts w:ascii="Times New Roman" w:eastAsia="ＭＳ Ｐゴシック" w:hAnsi="Times New Roman" w:cs="Arial" w:hint="eastAsia"/>
                <w:sz w:val="18"/>
                <w:szCs w:val="18"/>
              </w:rPr>
              <w:t>を</w:t>
            </w:r>
            <w:r w:rsidR="00A95CBB" w:rsidRPr="00AB2B03">
              <w:rPr>
                <w:rFonts w:ascii="Times New Roman" w:eastAsia="ＭＳ Ｐゴシック" w:hAnsi="Times New Roman" w:cs="Arial"/>
                <w:sz w:val="18"/>
                <w:szCs w:val="18"/>
              </w:rPr>
              <w:t>実施し、</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lastRenderedPageBreak/>
              <w:t>停止後</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リソースを</w:t>
            </w:r>
            <w:r w:rsidR="00F640C2" w:rsidRPr="00AB2B03">
              <w:rPr>
                <w:rFonts w:ascii="Times New Roman" w:eastAsia="ＭＳ Ｐゴシック" w:hAnsi="Times New Roman" w:cs="Arial"/>
                <w:sz w:val="18"/>
                <w:szCs w:val="18"/>
              </w:rPr>
              <w:t>Master</w:t>
            </w:r>
            <w:r w:rsidR="00A95CBB" w:rsidRPr="00AB2B03">
              <w:rPr>
                <w:rFonts w:ascii="Times New Roman" w:eastAsia="ＭＳ Ｐゴシック" w:hAnsi="Times New Roman" w:cs="Arial"/>
                <w:sz w:val="18"/>
                <w:szCs w:val="18"/>
              </w:rPr>
              <w:t>へ昇格</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0042568A"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0042568A" w:rsidRPr="00AB2B03">
              <w:rPr>
                <w:rFonts w:ascii="Times New Roman" w:eastAsia="ＭＳ Ｐゴシック" w:hAnsi="Times New Roman" w:cs="Arial" w:hint="eastAsia"/>
                <w:sz w:val="18"/>
                <w:szCs w:val="18"/>
              </w:rPr>
              <w:t>、</w:t>
            </w:r>
            <w:r w:rsidR="0042568A" w:rsidRPr="00AB2B03">
              <w:rPr>
                <w:rFonts w:ascii="Times New Roman" w:eastAsia="ＭＳ Ｐゴシック" w:hAnsi="Times New Roman" w:cs="Arial" w:hint="eastAsia"/>
                <w:sz w:val="18"/>
                <w:szCs w:val="18"/>
              </w:rPr>
              <w:t>vip-rep</w:t>
            </w:r>
            <w:r w:rsidR="0042568A"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_Ref394418313 \r \h </w:instrText>
            </w:r>
            <w:r w:rsidR="00534D68">
              <w:fldChar w:fldCharType="separate"/>
            </w:r>
            <w:r w:rsidR="00EA4622">
              <w:rPr>
                <w:rFonts w:ascii="Times New Roman" w:eastAsia="ＭＳ Ｐゴシック" w:hAnsi="Times New Roman" w:cs="Arial"/>
                <w:sz w:val="18"/>
                <w:szCs w:val="18"/>
              </w:rPr>
              <w:t>5.11.2</w:t>
            </w:r>
            <w:r w:rsidR="00534D68">
              <w:fldChar w:fldCharType="end"/>
            </w:r>
            <w:r w:rsidR="00E76CB6">
              <w:rPr>
                <w:rFonts w:hint="eastAsia"/>
              </w:rPr>
              <w:t xml:space="preserve"> </w:t>
            </w:r>
            <w:r w:rsidR="00534D68">
              <w:fldChar w:fldCharType="begin"/>
            </w:r>
            <w:r w:rsidR="00E76CB6">
              <w:instrText xml:space="preserve"> REF _Ref394418315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t>STEP3</w:t>
            </w:r>
          </w:p>
        </w:tc>
      </w:tr>
      <w:tr w:rsidR="007C3389" w:rsidRPr="00AB2B03" w:rsidTr="005D4FDD">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00357642" w:rsidRPr="00AB2B03">
              <w:rPr>
                <w:rFonts w:ascii="Times New Roman" w:eastAsia="ＭＳ Ｐゴシック" w:hAnsi="Times New Roman" w:cs="Arial" w:hint="eastAsia"/>
                <w:sz w:val="18"/>
                <w:szCs w:val="18"/>
              </w:rPr>
              <w:t>-master</w:t>
            </w:r>
            <w:r w:rsidRPr="00AB2B03">
              <w:rPr>
                <w:rFonts w:ascii="Times New Roman" w:eastAsia="ＭＳ Ｐゴシック" w:hAnsi="Times New Roman" w:cs="Arial"/>
                <w:sz w:val="18"/>
                <w:szCs w:val="18"/>
              </w:rPr>
              <w:t>】</w:t>
            </w:r>
          </w:p>
          <w:p w:rsidR="00357642"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357642"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95CBB"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82019"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0F4B2E" w:rsidRDefault="00EA061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E36AE5"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E36AE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E36AE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36AE5" w:rsidRPr="00AB2B03">
        <w:rPr>
          <w:rFonts w:ascii="Times New Roman" w:eastAsia="ＭＳ Ｐゴシック" w:hAnsi="Times New Roman" w:cs="Arial"/>
        </w:rPr>
        <w:t>)</w:t>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12</w:t>
      </w:r>
      <w:r w:rsidR="00411D33">
        <w:fldChar w:fldCharType="end"/>
      </w:r>
      <w:r w:rsidR="000F4B2E" w:rsidRPr="00AB2B03">
        <w:rPr>
          <w:rFonts w:ascii="Times New Roman" w:eastAsia="ＭＳ Ｐゴシック" w:hAnsi="Times New Roman" w:cs="Arial"/>
        </w:rPr>
        <w:t>に示します。</w:t>
      </w:r>
    </w:p>
    <w:p w:rsidR="00534D68" w:rsidRDefault="00C32006" w:rsidP="00411D33">
      <w:pPr>
        <w:spacing w:after="100" w:afterAutospacing="1"/>
        <w:rPr>
          <w:rFonts w:ascii="Times New Roman" w:eastAsia="ＭＳ Ｐゴシック" w:hAnsi="Times New Roman" w:cs="Arial"/>
        </w:rPr>
      </w:pPr>
      <w:r w:rsidRPr="00411D33">
        <w:rPr>
          <w:noProof/>
          <w:lang w:bidi="ar-SA"/>
        </w:rPr>
        <w:drawing>
          <wp:inline distT="0" distB="0" distL="0" distR="0" wp14:anchorId="094EBFCC" wp14:editId="2D20A13E">
            <wp:extent cx="5400040" cy="342265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EDAA.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00040" cy="3422650"/>
                    </a:xfrm>
                    <a:prstGeom prst="rect">
                      <a:avLst/>
                    </a:prstGeom>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4"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5" w:name="_Ref285463030"/>
      <w:bookmarkStart w:id="616"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7" w:name="_Ref394418313"/>
      <w:bookmarkStart w:id="618" w:name="_Ref394418315"/>
      <w:bookmarkStart w:id="619" w:name="_Toc454371090"/>
      <w:r w:rsidRPr="00AB2B03">
        <w:rPr>
          <w:rFonts w:ascii="Times New Roman" w:eastAsia="ＭＳ Ｐゴシック" w:hAnsi="Times New Roman"/>
        </w:rPr>
        <w:lastRenderedPageBreak/>
        <w:t>復旧</w:t>
      </w:r>
      <w:bookmarkEnd w:id="615"/>
      <w:bookmarkEnd w:id="616"/>
      <w:bookmarkEnd w:id="617"/>
      <w:bookmarkEnd w:id="618"/>
      <w:bookmarkEnd w:id="619"/>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57D6A0D6" wp14:editId="5FE51F5C">
                <wp:simplePos x="0" y="0"/>
                <wp:positionH relativeFrom="character">
                  <wp:posOffset>0</wp:posOffset>
                </wp:positionH>
                <wp:positionV relativeFrom="line">
                  <wp:posOffset>0</wp:posOffset>
                </wp:positionV>
                <wp:extent cx="5334000" cy="4229100"/>
                <wp:effectExtent l="19050" t="19050" r="9525" b="9525"/>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0E10F8">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0" name="Rectangle 5449"/>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254000"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794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E10F8">
                              <w:pPr>
                                <w:snapToGrid w:val="0"/>
                                <w:jc w:val="center"/>
                              </w:pPr>
                              <w:r>
                                <w:rPr>
                                  <w:rFonts w:hint="eastAsia"/>
                                </w:rPr>
                                <w:t>保守者へ報告</w:t>
                              </w:r>
                            </w:p>
                          </w:txbxContent>
                        </wps:txbx>
                        <wps:bodyPr rot="0" vert="horz" wrap="square" lIns="75781" tIns="9068" rIns="75781" bIns="9068" anchor="t" anchorCtr="0" upright="1">
                          <a:noAutofit/>
                        </wps:bodyPr>
                      </wps:wsp>
                      <wps:wsp>
                        <wps:cNvPr id="392" name="Rectangle 545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393" name="Rectangle 545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332"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">
                <v:shape id="_x0000_s1333" type="#_x0000_t75" style="position:absolute;width:53340;height:42291;visibility:visible;mso-wrap-style:square" filled="t" stroked="t">
                  <v:fill o:detectmouseclick="t"/>
                  <v:path o:connecttype="none"/>
                </v:shape>
                <v:roundrect id="AutoShape 5410" o:spid="_x0000_s133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335"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33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DA7CFB" w:rsidRDefault="00DA7CFB" w:rsidP="000E10F8">
                        <w:pPr>
                          <w:snapToGrid w:val="0"/>
                        </w:pPr>
                        <w:r>
                          <w:rPr>
                            <w:rFonts w:hint="eastAsia"/>
                          </w:rPr>
                          <w:t>クラスタ状態</w:t>
                        </w:r>
                      </w:p>
                    </w:txbxContent>
                  </v:textbox>
                </v:rect>
                <v:rect id="Rectangle 5413" o:spid="_x0000_s133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DA7CFB" w:rsidRDefault="00DA7CFB" w:rsidP="000E10F8">
                        <w:pPr>
                          <w:snapToGrid w:val="0"/>
                        </w:pPr>
                        <w:r>
                          <w:rPr>
                            <w:rFonts w:hint="eastAsia"/>
                          </w:rPr>
                          <w:t>復旧手順</w:t>
                        </w:r>
                      </w:p>
                    </w:txbxContent>
                  </v:textbox>
                </v:rect>
                <v:rect id="Rectangle 5415" o:spid="_x0000_s1338"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DA7CFB" w:rsidRDefault="00DA7CFB" w:rsidP="000E10F8">
                        <w:pPr>
                          <w:snapToGrid w:val="0"/>
                          <w:jc w:val="right"/>
                        </w:pPr>
                        <w:r>
                          <w:rPr>
                            <w:rFonts w:hint="eastAsia"/>
                          </w:rPr>
                          <w:t>STEP2</w:t>
                        </w:r>
                      </w:p>
                    </w:txbxContent>
                  </v:textbox>
                </v:rect>
                <v:rect id="Rectangle 5416" o:spid="_x0000_s1339"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DA7CFB" w:rsidRPr="005903AE" w:rsidRDefault="00DA7CFB" w:rsidP="000E10F8">
                        <w:pPr>
                          <w:snapToGrid w:val="0"/>
                          <w:jc w:val="center"/>
                        </w:pPr>
                        <w:r>
                          <w:rPr>
                            <w:rFonts w:hint="eastAsia"/>
                          </w:rPr>
                          <w:t>保守者介在処理</w:t>
                        </w:r>
                        <w:r>
                          <w:rPr>
                            <w:rFonts w:hint="eastAsia"/>
                          </w:rPr>
                          <w:t>[pg-rex02]</w:t>
                        </w:r>
                      </w:p>
                    </w:txbxContent>
                  </v:textbox>
                </v:rect>
                <v:rect id="Rectangle 5417" o:spid="_x0000_s1340"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DA7CFB" w:rsidRDefault="00DA7CFB" w:rsidP="000E10F8">
                        <w:pPr>
                          <w:snapToGrid w:val="0"/>
                          <w:jc w:val="right"/>
                        </w:pPr>
                        <w:r>
                          <w:rPr>
                            <w:rFonts w:hint="eastAsia"/>
                          </w:rPr>
                          <w:t>STEP3</w:t>
                        </w:r>
                      </w:p>
                    </w:txbxContent>
                  </v:textbox>
                </v:rect>
                <v:rect id="Rectangle 5418" o:spid="_x0000_s1341"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DA7CFB" w:rsidRPr="005903AE" w:rsidRDefault="00DA7CFB" w:rsidP="000E10F8">
                        <w:pPr>
                          <w:snapToGrid w:val="0"/>
                          <w:jc w:val="center"/>
                        </w:pPr>
                        <w:r>
                          <w:rPr>
                            <w:rFonts w:hint="eastAsia"/>
                          </w:rPr>
                          <w:t>ノード起動</w:t>
                        </w:r>
                        <w:r>
                          <w:rPr>
                            <w:rFonts w:hint="eastAsia"/>
                          </w:rPr>
                          <w:t>[pg-rex01]</w:t>
                        </w:r>
                      </w:p>
                    </w:txbxContent>
                  </v:textbox>
                </v:rect>
                <v:rect id="Rectangle 5421" o:spid="_x0000_s1342"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STEP6</w:t>
                        </w:r>
                      </w:p>
                    </w:txbxContent>
                  </v:textbox>
                </v:rect>
                <v:rect id="Rectangle 5423" o:spid="_x0000_s1343"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STEP7</w:t>
                        </w:r>
                      </w:p>
                    </w:txbxContent>
                  </v:textbox>
                </v:rect>
                <v:rect id="Rectangle 5424" o:spid="_x0000_s1344"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DA7CFB" w:rsidRPr="008B5DF9" w:rsidRDefault="00DA7CFB"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45"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DA7CFB" w:rsidRPr="008B5DF9" w:rsidRDefault="00DA7CFB"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46"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DA7CFB" w:rsidRPr="008B5DF9" w:rsidRDefault="00DA7CFB" w:rsidP="000E10F8">
                        <w:pPr>
                          <w:snapToGrid w:val="0"/>
                          <w:jc w:val="center"/>
                        </w:pPr>
                        <w:r w:rsidRPr="008B5DF9">
                          <w:rPr>
                            <w:rFonts w:hint="eastAsia"/>
                          </w:rPr>
                          <w:t>保守者による故障復旧</w:t>
                        </w:r>
                      </w:p>
                    </w:txbxContent>
                  </v:textbox>
                </v:rect>
                <v:shape id="AutoShape 5427" o:spid="_x0000_s1347"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48"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49"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50"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51"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52"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STEP1</w:t>
                        </w:r>
                      </w:p>
                    </w:txbxContent>
                  </v:textbox>
                </v:rect>
                <v:rect id="Rectangle 5435" o:spid="_x0000_s1353"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DA7CFB" w:rsidRPr="005903AE" w:rsidRDefault="00DA7CFB" w:rsidP="000E10F8">
                        <w:pPr>
                          <w:snapToGrid w:val="0"/>
                          <w:jc w:val="center"/>
                        </w:pPr>
                        <w:r>
                          <w:rPr>
                            <w:rFonts w:hint="eastAsia"/>
                          </w:rPr>
                          <w:t>強制電源断</w:t>
                        </w:r>
                        <w:r>
                          <w:rPr>
                            <w:rFonts w:hint="eastAsia"/>
                          </w:rPr>
                          <w:t>[pg-rex01]</w:t>
                        </w:r>
                      </w:p>
                    </w:txbxContent>
                  </v:textbox>
                </v:rect>
                <v:shape id="AutoShape 5436" o:spid="_x0000_s1354"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55"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56"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STEP4</w:t>
                        </w:r>
                      </w:p>
                    </w:txbxContent>
                  </v:textbox>
                </v:rect>
                <v:shape id="AutoShape 5443" o:spid="_x0000_s1357"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58"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DA7CFB" w:rsidRDefault="00DA7CFB" w:rsidP="000E10F8">
                        <w:pPr>
                          <w:snapToGrid w:val="0"/>
                          <w:jc w:val="right"/>
                        </w:pPr>
                        <w:r>
                          <w:rPr>
                            <w:rFonts w:hint="eastAsia"/>
                          </w:rPr>
                          <w:t>STEP5</w:t>
                        </w:r>
                      </w:p>
                    </w:txbxContent>
                  </v:textbox>
                </v:rect>
                <v:rect id="Rectangle 5448" o:spid="_x0000_s1359"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rect id="Rectangle 5449" o:spid="_x0000_s1360"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BMAA&#10;AADcAAAADwAAAGRycy9kb3ducmV2LnhtbERPz2vCMBS+C/4P4Qm7aTqnop1RRNz0ajfB46N5a8qa&#10;l5JEbf97cxjs+PH9Xm8724g7+VA7VvA6yUAQl07XXCn4/voYL0GEiKyxcUwKegqw3QwHa8y1e/CZ&#10;7kWsRArhkKMCE2ObSxlKQxbDxLXEiftx3mJM0FdSe3ykcNvIaZYtpMWaU4PBlvaGyt/iZhX4o9kd&#10;cTr73DcXc51fi1XfH6JSL6Nu9w4iUhf/xX/uk1bwtkzz05l0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G+BMAAAADcAAAADwAAAAAAAAAAAAAAAACYAgAAZHJzL2Rvd25y&#10;ZXYueG1sUEsFBgAAAAAEAAQA9QAAAIUDAAAAAA==&#10;" fillcolor="#ddd" stroked="f">
                  <v:textbox inset="2.10503mm,.25189mm,2.10503mm,.25189mm"/>
                </v:rect>
                <v:shape id="AutoShape 5450" o:spid="_x0000_s1361"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62"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63"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64"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6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66"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67" style="position:absolute;left:2540;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DA7CFB" w:rsidRDefault="00DA7CFB" w:rsidP="000E10F8">
                        <w:pPr>
                          <w:snapToGrid w:val="0"/>
                          <w:jc w:val="center"/>
                        </w:pPr>
                        <w:r>
                          <w:rPr>
                            <w:rFonts w:hint="eastAsia"/>
                          </w:rPr>
                          <w:t>pg-rex01(UNCLEAN) - pg-rex02(Slave)</w:t>
                        </w:r>
                      </w:p>
                    </w:txbxContent>
                  </v:textbox>
                </v:rect>
                <v:rect id="Rectangle 5438" o:spid="_x0000_s136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DA7CFB" w:rsidRPr="005903AE" w:rsidRDefault="00DA7CFB" w:rsidP="000E10F8">
                        <w:pPr>
                          <w:snapToGrid w:val="0"/>
                          <w:jc w:val="center"/>
                        </w:pPr>
                        <w:r>
                          <w:rPr>
                            <w:rFonts w:hint="eastAsia"/>
                          </w:rPr>
                          <w:t>ノード状態・リソース状態確認</w:t>
                        </w:r>
                        <w:r>
                          <w:rPr>
                            <w:rFonts w:hint="eastAsia"/>
                          </w:rPr>
                          <w:t>[pg-rex02]</w:t>
                        </w:r>
                      </w:p>
                    </w:txbxContent>
                  </v:textbox>
                </v:rect>
                <v:rect id="Rectangle 5441" o:spid="_x0000_s1369" style="position:absolute;left:2794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DA7CFB" w:rsidRDefault="00DA7CFB" w:rsidP="000E10F8">
                        <w:pPr>
                          <w:snapToGrid w:val="0"/>
                          <w:jc w:val="center"/>
                        </w:pPr>
                        <w:r>
                          <w:rPr>
                            <w:rFonts w:hint="eastAsia"/>
                          </w:rPr>
                          <w:t>pg-rex01(NONE) - pg-rex02(Master)</w:t>
                        </w:r>
                      </w:p>
                    </w:txbxContent>
                  </v:textbox>
                </v:rect>
                <v:rect id="Rectangle 5442" o:spid="_x0000_s1370"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DA7CFB" w:rsidRPr="008B5DF9" w:rsidRDefault="00DA7CFB" w:rsidP="000E10F8">
                        <w:pPr>
                          <w:snapToGrid w:val="0"/>
                          <w:jc w:val="center"/>
                        </w:pPr>
                        <w:r>
                          <w:rPr>
                            <w:rFonts w:hint="eastAsia"/>
                          </w:rPr>
                          <w:t>保守者へ報告</w:t>
                        </w:r>
                      </w:p>
                    </w:txbxContent>
                  </v:textbox>
                </v:rect>
                <v:rect id="Rectangle 5457" o:spid="_x0000_s1371"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ey0cUA&#10;AADcAAAADwAAAGRycy9kb3ducmV2LnhtbESPT4vCMBTE74LfITzBi2iqwlKrUURRFxYR/1y8PZpn&#10;W2xeShO1fvvNwoLHYWZ+w8wWjSnFk2pXWFYwHEQgiFOrC84UXM6bfgzCeWSNpWVS8CYHi3m7NcNE&#10;2xcf6XnymQgQdgkqyL2vEildmpNBN7AVcfButjbog6wzqWt8Bbgp5SiKvqTBgsNCjhWtckrvp4dR&#10;wPGuuP5ch7vt+LA9P/b7HsdrUqrbaZZTEJ4a/wn/t7+1gvFkBH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7LRxQAAANwAAAAPAAAAAAAAAAAAAAAAAJgCAABkcnMv&#10;ZG93bnJldi54bWxQSwUGAAAAAAQABAD1AAAAigMAAAAA&#10;" stroked="f">
                  <v:textbox inset="2.10503mm,.25189mm,2.10503mm,.25189mm">
                    <w:txbxContent>
                      <w:p w:rsidR="00DA7CFB" w:rsidRDefault="00DA7CFB" w:rsidP="000E10F8">
                        <w:pPr>
                          <w:snapToGrid w:val="0"/>
                        </w:pPr>
                        <w:r>
                          <w:rPr>
                            <w:rFonts w:hint="eastAsia"/>
                          </w:rPr>
                          <w:t>reset</w:t>
                        </w:r>
                        <w:r>
                          <w:rPr>
                            <w:rFonts w:hint="eastAsia"/>
                          </w:rPr>
                          <w:t>処理成功の場合</w:t>
                        </w:r>
                      </w:p>
                    </w:txbxContent>
                  </v:textbox>
                </v:rect>
                <v:rect id="Rectangle 5458" o:spid="_x0000_s1372"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XSsUA&#10;AADcAAAADwAAAGRycy9kb3ducmV2LnhtbESPT4vCMBTE78J+h/AWvIimWpBu1yiL4h8QkVUv3h7N&#10;27Zs81KaqPXbG0HwOMzMb5jJrDWVuFLjSssKhoMIBHFmdcm5gtNx2U9AOI+ssbJMCu7kYDb96Eww&#10;1fbGv3Q9+FwECLsUFRTe16mULivIoBvYmjh4f7Yx6INscqkbvAW4qeQoisbSYMlhocCa5gVl/4eL&#10;UcDJujxvz8P1Kt6vjpfdrsfJgpTqfrY/3yA8tf4dfrU3WkH8FcPzTDgCcv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xdKxQAAANwAAAAPAAAAAAAAAAAAAAAAAJgCAABkcnMv&#10;ZG93bnJldi54bWxQSwUGAAAAAAQABAD1AAAAigMAAAAA&#10;" stroked="f">
                  <v:textbox inset="2.10503mm,.25189mm,2.10503mm,.25189mm">
                    <w:txbxContent>
                      <w:p w:rsidR="00DA7CFB" w:rsidRDefault="00DA7CFB" w:rsidP="000E10F8">
                        <w:pPr>
                          <w:snapToGrid w:val="0"/>
                        </w:pPr>
                        <w:r>
                          <w:rPr>
                            <w:rFonts w:hint="eastAsia"/>
                          </w:rPr>
                          <w:t>reset</w:t>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3F102A8" wp14:editId="7FFFD8FE">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4CA507"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20"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2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724E46" w:rsidRPr="00724E46">
        <w:rPr>
          <w:rFonts w:ascii="Times New Roman" w:eastAsia="ＭＳ Ｐゴシック" w:hAnsi="Times New Roman" w:cs="Arial"/>
        </w:rPr>
        <w:t>Succeeded to STONITH</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1534931E" wp14:editId="1CFCAFB5">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73"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zhKzQ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AP2zhKzQIAAK0FAAAOAAAAAAAAAAAAAAAAAC4CAABkcnMvZTJvRG9jLnhtbFBL&#10;AQItABQABgAIAAAAIQCbejAB2wAAAAQBAAAPAAAAAAAAAAAAAAAAACcFAABkcnMvZG93bnJldi54&#10;bWxQSwUGAAAAAAQABADzAAAALwYAAAAA&#10;" fillcolor="#ddd">
                <v:textbox style="mso-fit-shape-to-text:t" inset="2.10503mm,.25189mm,2.10503mm,.25189mm">
                  <w:txbxContent>
                    <w:p w:rsidR="00DA7CFB" w:rsidRPr="00A321D3" w:rsidRDefault="00DA7CFB"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ED6302" wp14:editId="41FC1CAB">
                <wp:extent cx="4505325" cy="510540"/>
                <wp:effectExtent l="0" t="0" r="0" b="381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10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6AFFAF9" id="AutoShape 41" o:spid="_x0000_s1026" style="width:354.75pt;height:4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7FE496E5" wp14:editId="7F7DDA08">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74"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&#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iWvEpswCAACt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225514" wp14:editId="32269098">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D0B7E64"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0C85F721" wp14:editId="0A6673A6">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1453D" w:rsidRDefault="00DA7CFB"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3B054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454E17" w:rsidRDefault="00DA7CFB"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75"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J32ubM0CAACuBQAADgAAAAAAAAAAAAAAAAAuAgAAZHJzL2Uyb0RvYy54bWxQ&#10;SwECLQAUAAYACAAAACEAdiOyLtwAAAAFAQAADwAAAAAAAAAAAAAAAAAnBQAAZHJzL2Rvd25yZXYu&#10;eG1sUEsFBgAAAAAEAAQA8wAAADAGAAAAAA==&#10;" fillcolor="#ddd">
                <v:textbox style="mso-fit-shape-to-text:t" inset="2.10503mm,.25189mm,2.10503mm,.25189mm">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1453D" w:rsidRDefault="00DA7CFB"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3B054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454E17" w:rsidRDefault="00DA7CFB"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76F65CC" wp14:editId="27A10952">
                <wp:extent cx="4505325" cy="320040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FB213B0" id="AutoShape 43"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jsBtg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6496" behindDoc="0" locked="0" layoutInCell="1" allowOverlap="1" wp14:anchorId="67EF49D5" wp14:editId="61F04F50">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71642" w:rsidRDefault="00DA7CFB"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3B054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A6CD6" w:rsidRDefault="00DA7CFB" w:rsidP="00024DEC">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DA7CFB" w:rsidRPr="00A321D3" w:rsidRDefault="00DA7CFB"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BD4EDC"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76"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&#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24eZ5zAIAAK4FAAAOAAAAAAAAAAAAAAAAAC4CAABkcnMvZTJvRG9jLnhtbFBL&#10;AQItABQABgAIAAAAIQD7KwV13AAAAAUBAAAPAAAAAAAAAAAAAAAAACYFAABkcnMvZG93bnJldi54&#10;bWxQSwUGAAAAAAQABADzAAAALwYAAAAA&#10;" fillcolor="#ddd">
                <v:textbox style="mso-fit-shape-to-text:t" inset="2.10503mm,.25189mm,2.10503mm,.25189mm">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71642" w:rsidRDefault="00DA7CFB"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3B054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A6CD6" w:rsidRDefault="00DA7CFB" w:rsidP="00024DEC">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DA7CFB" w:rsidRPr="00A321D3" w:rsidRDefault="00DA7CFB"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BD4EDC"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B1F8F38" wp14:editId="64C64B68">
                <wp:extent cx="4505325" cy="480060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97C57BB" id="AutoShape 44"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3xCtwIAALw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21" w:name="_Ref315096635"/>
      <w:bookmarkStart w:id="622" w:name="_Ref315096642"/>
      <w:bookmarkStart w:id="623"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24" w:name="_Ref394417983"/>
      <w:bookmarkStart w:id="625" w:name="_Ref394417984"/>
      <w:bookmarkStart w:id="626" w:name="_Toc454371091"/>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21"/>
      <w:bookmarkEnd w:id="622"/>
      <w:bookmarkEnd w:id="623"/>
      <w:bookmarkEnd w:id="624"/>
      <w:bookmarkEnd w:id="625"/>
      <w:bookmarkEnd w:id="626"/>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56235A" w:rsidRPr="00AB2B03" w:rsidRDefault="0056235A" w:rsidP="00953FFF">
      <w:pPr>
        <w:pStyle w:val="3"/>
        <w:rPr>
          <w:rFonts w:ascii="Times New Roman" w:eastAsia="ＭＳ Ｐゴシック" w:hAnsi="Times New Roman"/>
        </w:rPr>
      </w:pPr>
      <w:bookmarkStart w:id="627" w:name="_Toc354570526"/>
      <w:bookmarkStart w:id="628" w:name="_Toc454371092"/>
      <w:r w:rsidRPr="00AB2B03">
        <w:rPr>
          <w:rFonts w:ascii="Times New Roman" w:eastAsia="ＭＳ Ｐゴシック" w:hAnsi="Times New Roman"/>
        </w:rPr>
        <w:t>故障時のクラスタ状態</w:t>
      </w:r>
      <w:bookmarkEnd w:id="627"/>
      <w:bookmarkEnd w:id="628"/>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9"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9"/>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EA4622">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56235A"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C32006" w:rsidP="00953FFF">
      <w:pPr>
        <w:rPr>
          <w:rFonts w:ascii="Times New Roman" w:eastAsia="ＭＳ Ｐゴシック" w:hAnsi="Times New Roman" w:cs="Arial"/>
        </w:rPr>
      </w:pPr>
      <w:r w:rsidRPr="00411D33">
        <w:rPr>
          <w:noProof/>
          <w:lang w:bidi="ar-SA"/>
        </w:rPr>
        <w:drawing>
          <wp:inline distT="0" distB="0" distL="0" distR="0" wp14:anchorId="2647BC7C" wp14:editId="2916A383">
            <wp:extent cx="5400040" cy="3429635"/>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F318.t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40" cy="3429635"/>
                    </a:xfrm>
                    <a:prstGeom prst="rect">
                      <a:avLst/>
                    </a:prstGeom>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30"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3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31" w:name="_Ref314840813"/>
      <w:bookmarkStart w:id="632" w:name="_Ref314840831"/>
      <w:bookmarkStart w:id="633"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4" w:name="_Ref394418369"/>
      <w:bookmarkStart w:id="635" w:name="_Ref394418371"/>
      <w:bookmarkStart w:id="636" w:name="_Toc454371093"/>
      <w:r w:rsidRPr="00AB2B03">
        <w:rPr>
          <w:rFonts w:ascii="Times New Roman" w:eastAsia="ＭＳ Ｐゴシック" w:hAnsi="Times New Roman"/>
        </w:rPr>
        <w:lastRenderedPageBreak/>
        <w:t>復旧</w:t>
      </w:r>
      <w:bookmarkEnd w:id="631"/>
      <w:bookmarkEnd w:id="632"/>
      <w:bookmarkEnd w:id="633"/>
      <w:bookmarkEnd w:id="634"/>
      <w:bookmarkEnd w:id="635"/>
      <w:bookmarkEnd w:id="636"/>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648B907C" wp14:editId="5932D237">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77"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">
                <v:shape id="_x0000_s1378" type="#_x0000_t75" style="position:absolute;width:53340;height:35433;visibility:visible;mso-wrap-style:square" filled="t" stroked="t">
                  <v:fill o:detectmouseclick="t"/>
                  <v:path o:connecttype="none"/>
                </v:shape>
                <v:roundrect id="AutoShape 6873" o:spid="_x0000_s137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8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8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DA7CFB" w:rsidRDefault="00DA7CFB" w:rsidP="00C84A01">
                        <w:pPr>
                          <w:snapToGrid w:val="0"/>
                        </w:pPr>
                        <w:r>
                          <w:rPr>
                            <w:rFonts w:hint="eastAsia"/>
                          </w:rPr>
                          <w:t>クラスタ状態</w:t>
                        </w:r>
                      </w:p>
                    </w:txbxContent>
                  </v:textbox>
                </v:rect>
                <v:rect id="Rectangle 6876" o:spid="_x0000_s138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DA7CFB" w:rsidRDefault="00DA7CFB" w:rsidP="00C84A01">
                        <w:pPr>
                          <w:snapToGrid w:val="0"/>
                        </w:pPr>
                        <w:r>
                          <w:rPr>
                            <w:rFonts w:hint="eastAsia"/>
                          </w:rPr>
                          <w:t>復旧手順</w:t>
                        </w:r>
                      </w:p>
                    </w:txbxContent>
                  </v:textbox>
                </v:rect>
                <v:rect id="Rectangle 6877" o:spid="_x0000_s138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DA7CFB" w:rsidRDefault="00DA7CFB" w:rsidP="00C84A01">
                        <w:pPr>
                          <w:snapToGrid w:val="0"/>
                          <w:jc w:val="center"/>
                        </w:pPr>
                        <w:r>
                          <w:rPr>
                            <w:rFonts w:hint="eastAsia"/>
                          </w:rPr>
                          <w:t>pg-rex01(OUS) - pg-rex02(Master)</w:t>
                        </w:r>
                      </w:p>
                    </w:txbxContent>
                  </v:textbox>
                </v:rect>
                <v:rect id="Rectangle 6878" o:spid="_x0000_s138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DA7CFB" w:rsidRDefault="00DA7CFB" w:rsidP="00C84A01">
                        <w:pPr>
                          <w:snapToGrid w:val="0"/>
                          <w:jc w:val="right"/>
                        </w:pPr>
                        <w:r>
                          <w:rPr>
                            <w:rFonts w:hint="eastAsia"/>
                          </w:rPr>
                          <w:t>STEP2</w:t>
                        </w:r>
                      </w:p>
                    </w:txbxContent>
                  </v:textbox>
                </v:rect>
                <v:rect id="Rectangle 6879" o:spid="_x0000_s138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DA7CFB" w:rsidRPr="005903AE" w:rsidRDefault="00DA7CFB"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8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DA7CFB" w:rsidRDefault="00DA7CFB" w:rsidP="00C84A01">
                        <w:pPr>
                          <w:snapToGrid w:val="0"/>
                          <w:jc w:val="right"/>
                        </w:pPr>
                        <w:r>
                          <w:rPr>
                            <w:rFonts w:hint="eastAsia"/>
                          </w:rPr>
                          <w:t>STEP3</w:t>
                        </w:r>
                      </w:p>
                    </w:txbxContent>
                  </v:textbox>
                </v:rect>
                <v:rect id="Rectangle 6881" o:spid="_x0000_s138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DA7CFB" w:rsidRPr="005903AE" w:rsidRDefault="00DA7CFB" w:rsidP="00C84A01">
                        <w:pPr>
                          <w:snapToGrid w:val="0"/>
                          <w:jc w:val="center"/>
                        </w:pPr>
                        <w:r w:rsidRPr="005903AE">
                          <w:rPr>
                            <w:rFonts w:hint="eastAsia"/>
                          </w:rPr>
                          <w:t>保守者へ報告</w:t>
                        </w:r>
                      </w:p>
                    </w:txbxContent>
                  </v:textbox>
                </v:rect>
                <v:rect id="Rectangle 6882" o:spid="_x0000_s138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DA7CFB" w:rsidRDefault="00DA7CFB" w:rsidP="00C84A01">
                        <w:pPr>
                          <w:snapToGrid w:val="0"/>
                          <w:jc w:val="right"/>
                        </w:pPr>
                        <w:r>
                          <w:rPr>
                            <w:rFonts w:hint="eastAsia"/>
                          </w:rPr>
                          <w:t>STEP5</w:t>
                        </w:r>
                      </w:p>
                    </w:txbxContent>
                  </v:textbox>
                </v:rect>
                <v:rect id="Rectangle 6883" o:spid="_x0000_s138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DA7CFB" w:rsidRDefault="00DA7CFB" w:rsidP="00C84A01">
                        <w:pPr>
                          <w:snapToGrid w:val="0"/>
                          <w:jc w:val="right"/>
                        </w:pPr>
                        <w:r>
                          <w:rPr>
                            <w:rFonts w:hint="eastAsia"/>
                          </w:rPr>
                          <w:t>STEP6</w:t>
                        </w:r>
                      </w:p>
                    </w:txbxContent>
                  </v:textbox>
                </v:rect>
                <v:rect id="Rectangle 6884" o:spid="_x0000_s139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DA7CFB" w:rsidRPr="008B5DF9" w:rsidRDefault="00DA7CFB"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9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DA7CFB" w:rsidRPr="008B5DF9" w:rsidRDefault="00DA7CFB"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9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DA7CFB" w:rsidRPr="008B5DF9" w:rsidRDefault="00DA7CFB" w:rsidP="00C84A01">
                        <w:pPr>
                          <w:snapToGrid w:val="0"/>
                          <w:jc w:val="center"/>
                        </w:pPr>
                        <w:r w:rsidRPr="008B5DF9">
                          <w:rPr>
                            <w:rFonts w:hint="eastAsia"/>
                          </w:rPr>
                          <w:t>保守者による故障復旧</w:t>
                        </w:r>
                      </w:p>
                    </w:txbxContent>
                  </v:textbox>
                </v:rect>
                <v:shape id="AutoShape 6887" o:spid="_x0000_s139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9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9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9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9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9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DA7CFB" w:rsidRDefault="00DA7CFB" w:rsidP="00C84A01">
                        <w:pPr>
                          <w:snapToGrid w:val="0"/>
                          <w:jc w:val="right"/>
                        </w:pPr>
                        <w:r>
                          <w:rPr>
                            <w:rFonts w:hint="eastAsia"/>
                          </w:rPr>
                          <w:t>STEP1</w:t>
                        </w:r>
                      </w:p>
                    </w:txbxContent>
                  </v:textbox>
                </v:rect>
                <v:rect id="Rectangle 6893" o:spid="_x0000_s139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DA7CFB" w:rsidRPr="005903AE" w:rsidRDefault="00DA7CFB" w:rsidP="00C84A01">
                        <w:pPr>
                          <w:snapToGrid w:val="0"/>
                          <w:jc w:val="center"/>
                        </w:pPr>
                        <w:r>
                          <w:rPr>
                            <w:rFonts w:hint="eastAsia"/>
                          </w:rPr>
                          <w:t>リソース状態確認</w:t>
                        </w:r>
                        <w:r>
                          <w:rPr>
                            <w:rFonts w:hint="eastAsia"/>
                          </w:rPr>
                          <w:t>[pg-rex02]</w:t>
                        </w:r>
                      </w:p>
                    </w:txbxContent>
                  </v:textbox>
                </v:rect>
                <v:shape id="AutoShape 6894" o:spid="_x0000_s140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40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DA7CFB" w:rsidRPr="005903AE" w:rsidRDefault="00DA7CFB" w:rsidP="00C84A01">
                        <w:pPr>
                          <w:snapToGrid w:val="0"/>
                          <w:jc w:val="center"/>
                        </w:pPr>
                        <w:r>
                          <w:rPr>
                            <w:rFonts w:hint="eastAsia"/>
                          </w:rPr>
                          <w:t>ノード状態確認</w:t>
                        </w:r>
                        <w:r>
                          <w:rPr>
                            <w:rFonts w:hint="eastAsia"/>
                          </w:rPr>
                          <w:t>[pg-rex02]</w:t>
                        </w:r>
                      </w:p>
                    </w:txbxContent>
                  </v:textbox>
                </v:rect>
                <v:shape id="AutoShape 6896" o:spid="_x0000_s140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40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DA7CFB" w:rsidRDefault="00DA7CFB"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DB77AC6" wp14:editId="52EDBBE5">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7"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054E225A" wp14:editId="2188883A">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C84A01">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404"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tas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B77HfzcRvNHMC3wQmdCm4NBrc13SnpoGQW133bMCEqatwqMnyZpBvU5DGbh&#10;FFqfOV/YnC0wVQJQQR0ogMOl23elXWfktoZ9on393QKuylqiiZ84QSU+gKaANR0amO865zFmPbXZ&#10;+S8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Eza1qzOAgAArgUAAA4AAAAAAAAAAAAAAAAALgIAAGRycy9lMm9Eb2MueG1s&#10;UEsBAi0AFAAGAAgAAAAhAMxKQRvcAAAABQEAAA8AAAAAAAAAAAAAAAAAKAUAAGRycy9kb3ducmV2&#10;LnhtbFBLBQYAAAAABAAEAPMAAAAxBgAAAAA=&#10;" fillcolor="#ddd">
                <v:textbox style="mso-fit-shape-to-text:t" inset="2.10503mm,.25189mm,2.10503mm,.25189mm">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C84A01">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DDECF06" wp14:editId="37B8C444">
                <wp:extent cx="4505325" cy="3086100"/>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23ECD6" id="AutoShape 4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&#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EA4622" w:rsidRPr="00EA4622">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EA4622" w:rsidRPr="00AB2B03">
        <w:rPr>
          <w:rFonts w:ascii="Times New Roman" w:eastAsia="ＭＳ Ｐゴシック" w:hAnsi="Times New Roman" w:hint="eastAsia"/>
        </w:rPr>
        <w:t>PostgreSQL</w:t>
      </w:r>
      <w:r w:rsidR="00EA4622" w:rsidRPr="00AB2B03">
        <w:rPr>
          <w:rFonts w:ascii="Times New Roman" w:eastAsia="ＭＳ Ｐゴシック" w:hAnsi="Times New Roman" w:hint="eastAsia"/>
        </w:rPr>
        <w:t>停止中の系</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464E2930" wp14:editId="3F8EF107">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405"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&#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Ku/E0zAIAAK4FAAAOAAAAAAAAAAAAAAAAAC4CAABkcnMvZTJvRG9jLnhtbFBL&#10;AQItABQABgAIAAAAIQAibRP03AAAAAUBAAAPAAAAAAAAAAAAAAAAACYFAABkcnMvZG93bnJldi54&#10;bWxQSwUGAAAAAAQABADzAAAALwYAAAAA&#10;" fillcolor="#ddd">
                <v:textbox style="mso-fit-shape-to-text:t" inset="2.10503mm,.25189mm,2.10503mm,.25189mm">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9C1642B" wp14:editId="3B2CC287">
                <wp:extent cx="4505325" cy="163830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C9ABC" id="AutoShape 4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FiuAIAAL0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AkR0FiuAIA&#10;AL0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7824" behindDoc="0" locked="0" layoutInCell="1" allowOverlap="1" wp14:anchorId="3F2F8704" wp14:editId="1D5B735B">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84A01">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92B12" w:rsidRDefault="00DA7CFB"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DA7CFB"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171D76" w:rsidRDefault="00DA7CFB" w:rsidP="00024DEC">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406"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" fillcolor="#ddd">
                <v:textbox style="mso-fit-shape-to-text:t" inset="2.10503mm,.25189mm,2.10503mm,.25189mm">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84A01">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92B12" w:rsidRDefault="00DA7CFB"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DA7CFB"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171D76" w:rsidRDefault="00DA7CFB" w:rsidP="00024DEC">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6527CC" wp14:editId="3BB4B0B9">
                <wp:extent cx="4505325" cy="4838700"/>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3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1EE370C" id="AutoShape 48" o:spid="_x0000_s1026" style="width:354.75pt;height:3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8" w:name="_Ref317262447"/>
      <w:bookmarkStart w:id="639" w:name="_Ref317262461"/>
      <w:bookmarkStart w:id="640" w:name="_Toc354570528"/>
      <w:bookmarkStart w:id="641" w:name="_Ref315096666"/>
      <w:bookmarkStart w:id="642"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43" w:name="_Ref394417995"/>
      <w:bookmarkStart w:id="644" w:name="_Ref394417997"/>
      <w:bookmarkStart w:id="645" w:name="_Toc454371094"/>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8"/>
      <w:bookmarkEnd w:id="639"/>
      <w:bookmarkEnd w:id="640"/>
      <w:bookmarkEnd w:id="643"/>
      <w:bookmarkEnd w:id="644"/>
      <w:bookmarkEnd w:id="645"/>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E444B4" w:rsidRPr="00AB2B03" w:rsidRDefault="00E444B4" w:rsidP="00953FFF">
      <w:pPr>
        <w:pStyle w:val="3"/>
        <w:rPr>
          <w:rFonts w:ascii="Times New Roman" w:eastAsia="ＭＳ Ｐゴシック" w:hAnsi="Times New Roman"/>
        </w:rPr>
      </w:pPr>
      <w:bookmarkStart w:id="646" w:name="_Toc354570529"/>
      <w:bookmarkStart w:id="647" w:name="_Toc454371095"/>
      <w:r w:rsidRPr="00AB2B03">
        <w:rPr>
          <w:rFonts w:ascii="Times New Roman" w:eastAsia="ＭＳ Ｐゴシック" w:hAnsi="Times New Roman"/>
        </w:rPr>
        <w:t>故障時のクラスタ状態</w:t>
      </w:r>
      <w:bookmarkEnd w:id="646"/>
      <w:bookmarkEnd w:id="647"/>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8"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EA4622">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D110F8"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C32006" w:rsidP="00411D33">
      <w:pPr>
        <w:pStyle w:val="a1"/>
        <w:spacing w:after="100" w:afterAutospacing="1"/>
        <w:ind w:firstLineChars="100" w:firstLine="200"/>
        <w:rPr>
          <w:rFonts w:ascii="Times New Roman" w:eastAsia="ＭＳ Ｐゴシック" w:hAnsi="Times New Roman"/>
        </w:rPr>
      </w:pPr>
      <w:r w:rsidRPr="00411D33">
        <w:rPr>
          <w:rFonts w:ascii="Times New Roman" w:eastAsia="ＭＳ Ｐゴシック" w:hAnsi="Times New Roman" w:cs="Arial"/>
          <w:noProof/>
          <w:lang w:bidi="ar-SA"/>
        </w:rPr>
        <w:drawing>
          <wp:inline distT="0" distB="0" distL="0" distR="0" wp14:anchorId="1DEC8D77" wp14:editId="16FBC30F">
            <wp:extent cx="5400040" cy="342265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3087.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00040" cy="3422650"/>
                    </a:xfrm>
                    <a:prstGeom prst="rect">
                      <a:avLst/>
                    </a:prstGeom>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9"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50" w:name="_Ref317240689"/>
      <w:bookmarkStart w:id="651" w:name="_Ref317240712"/>
      <w:bookmarkStart w:id="652"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53" w:name="_Ref394418393"/>
      <w:bookmarkStart w:id="654" w:name="_Ref394418395"/>
      <w:bookmarkStart w:id="655" w:name="_Toc454371096"/>
      <w:r w:rsidRPr="00AB2B03">
        <w:rPr>
          <w:rFonts w:ascii="Times New Roman" w:eastAsia="ＭＳ Ｐゴシック" w:hAnsi="Times New Roman"/>
        </w:rPr>
        <w:lastRenderedPageBreak/>
        <w:t>復旧</w:t>
      </w:r>
      <w:bookmarkEnd w:id="650"/>
      <w:bookmarkEnd w:id="651"/>
      <w:bookmarkEnd w:id="652"/>
      <w:bookmarkEnd w:id="653"/>
      <w:bookmarkEnd w:id="654"/>
      <w:bookmarkEnd w:id="655"/>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5376CC19" wp14:editId="0F80B706">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407"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">
                <v:shape id="_x0000_s1408" type="#_x0000_t75" style="position:absolute;width:53340;height:29514;visibility:visible;mso-wrap-style:square">
                  <v:fill o:detectmouseclick="t"/>
                  <v:path o:connecttype="none"/>
                </v:shape>
                <v:rect id="AutoShape 7285" o:spid="_x0000_s140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41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41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41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41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41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41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41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41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41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41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42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42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42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42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42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42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42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42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42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7FA0FC9" wp14:editId="2F3C6B1C">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6"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3BE5E9E3" wp14:editId="7E4A85B3">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6533C2" w:rsidRDefault="00DA7CFB"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D110F8">
                            <w:pPr>
                              <w:pStyle w:val="affffff2"/>
                              <w:rPr>
                                <w:rFonts w:ascii="ＭＳ ゴシック" w:hAnsi="ＭＳ ゴシック" w:cs="Courier New"/>
                                <w:lang w:val="nl-NL"/>
                              </w:rPr>
                            </w:pP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DA7CFB" w:rsidRPr="00D110F8" w:rsidRDefault="00DA7CFB" w:rsidP="00D110F8">
                            <w:pPr>
                              <w:pStyle w:val="affffff2"/>
                              <w:rPr>
                                <w:rFonts w:ascii="ＭＳ ゴシック" w:hAnsi="ＭＳ ゴシック" w:cs="Courier New"/>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0F752D" w:rsidRDefault="00DA7CFB" w:rsidP="00D110F8">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429"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" fillcolor="#ddd">
                <v:textbox style="mso-fit-shape-to-text:t" inset="2.10503mm,.25189mm,2.10503mm,.25189mm">
                  <w:txbxContent>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6533C2" w:rsidRDefault="00DA7CFB"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D110F8">
                      <w:pPr>
                        <w:pStyle w:val="affffff2"/>
                        <w:rPr>
                          <w:rFonts w:ascii="ＭＳ ゴシック" w:hAnsi="ＭＳ ゴシック" w:cs="Courier New"/>
                          <w:lang w:val="nl-NL"/>
                        </w:rPr>
                      </w:pP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DA7CFB" w:rsidRPr="00D110F8" w:rsidRDefault="00DA7CFB" w:rsidP="00D110F8">
                      <w:pPr>
                        <w:pStyle w:val="affffff2"/>
                        <w:rPr>
                          <w:rFonts w:ascii="ＭＳ ゴシック" w:hAnsi="ＭＳ ゴシック" w:cs="Courier New"/>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0F752D" w:rsidRDefault="00DA7CFB" w:rsidP="00D110F8">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F814DF" wp14:editId="4745779E">
                <wp:extent cx="4505325" cy="3648075"/>
                <wp:effectExtent l="0" t="0" r="0" b="0"/>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48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EF29F13" id="AutoShape 50" o:spid="_x0000_s1026" style="width:354.75pt;height:28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LaetAIAAL0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4F0AC29D" wp14:editId="6AD8CF2F">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0553E0" w:rsidRDefault="00DA7CFB"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DA7CFB" w:rsidRPr="000F752D" w:rsidRDefault="00DA7CFB">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30"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6Gq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B7PT3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MoroarNAgAArQUAAA4AAAAAAAAAAAAAAAAALgIAAGRycy9lMm9Eb2MueG1sUEsB&#10;Ai0AFAAGAAgAAAAhACQfdaPaAAAABQEAAA8AAAAAAAAAAAAAAAAAJwUAAGRycy9kb3ducmV2Lnht&#10;bFBLBQYAAAAABAAEAPMAAAAuBgAAAAA=&#10;" fillcolor="#ddd">
                <v:textbox style="mso-fit-shape-to-text:t" inset="2.10503mm,.25189mm,2.10503mm,.25189mm">
                  <w:txbxContent>
                    <w:p w:rsidR="00DA7CFB" w:rsidRPr="000553E0" w:rsidRDefault="00DA7CFB"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DA7CFB" w:rsidRPr="000F752D" w:rsidRDefault="00DA7CFB">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912939" wp14:editId="4DE73FCE">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3B87A258" wp14:editId="5D6BE202">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D110F8" w:rsidRDefault="00DA7CFB"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lang w:val="nl-NL"/>
                              </w:rPr>
                            </w:pPr>
                          </w:p>
                          <w:p w:rsidR="00DA7CFB" w:rsidRPr="00D110F8" w:rsidRDefault="00DA7CFB"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b/>
                                <w:color w:val="FF0000"/>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0F752D" w:rsidRDefault="00DA7CFB" w:rsidP="00E444B4">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Default="00DA7CFB"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DA7CFB" w:rsidRPr="00A712B6" w:rsidRDefault="00DA7CFB"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31"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vZUzA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BQLvZUzAIAAK4FAAAOAAAAAAAAAAAAAAAAAC4CAABkcnMvZTJvRG9jLnhtbFBL&#10;AQItABQABgAIAAAAIQARpryf3AAAAAUBAAAPAAAAAAAAAAAAAAAAACYFAABkcnMvZG93bnJldi54&#10;bWxQSwUGAAAAAAQABADzAAAALwYAAAAA&#10;" fillcolor="#ddd">
                <v:textbox style="mso-fit-shape-to-text:t" inset="2.10503mm,.25189mm,2.10503mm,.25189mm">
                  <w:txbxContent>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D110F8" w:rsidRDefault="00DA7CFB"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lang w:val="nl-NL"/>
                        </w:rPr>
                      </w:pPr>
                    </w:p>
                    <w:p w:rsidR="00DA7CFB" w:rsidRPr="00D110F8" w:rsidRDefault="00DA7CFB"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b/>
                          <w:color w:val="FF0000"/>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0F752D" w:rsidRDefault="00DA7CFB" w:rsidP="00E444B4">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Default="00DA7CFB"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DA7CFB" w:rsidRPr="00A712B6" w:rsidRDefault="00DA7CFB"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CA50FA" wp14:editId="02915008">
                <wp:extent cx="4505325" cy="2990850"/>
                <wp:effectExtent l="0" t="0" r="0" b="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FC66F09" id="AutoShape 52" o:spid="_x0000_s1026" style="width:354.7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vlp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7" w:name="_Ref317262419"/>
      <w:bookmarkStart w:id="658" w:name="_Ref317262424"/>
      <w:bookmarkStart w:id="659"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60" w:name="_Ref394418011"/>
      <w:bookmarkStart w:id="661" w:name="_Ref394418012"/>
      <w:bookmarkStart w:id="662" w:name="_Toc454371097"/>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41"/>
      <w:bookmarkEnd w:id="642"/>
      <w:bookmarkEnd w:id="657"/>
      <w:bookmarkEnd w:id="658"/>
      <w:bookmarkEnd w:id="659"/>
      <w:bookmarkEnd w:id="660"/>
      <w:bookmarkEnd w:id="661"/>
      <w:bookmarkEnd w:id="662"/>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A5387C" w:rsidRPr="00AB2B03" w:rsidRDefault="00A5387C" w:rsidP="00953FFF">
      <w:pPr>
        <w:pStyle w:val="3"/>
        <w:rPr>
          <w:rFonts w:ascii="Times New Roman" w:eastAsia="ＭＳ Ｐゴシック" w:hAnsi="Times New Roman"/>
        </w:rPr>
      </w:pPr>
      <w:bookmarkStart w:id="663" w:name="_Toc354570532"/>
      <w:bookmarkStart w:id="664" w:name="_Toc454371098"/>
      <w:r w:rsidRPr="00AB2B03">
        <w:rPr>
          <w:rFonts w:ascii="Times New Roman" w:eastAsia="ＭＳ Ｐゴシック" w:hAnsi="Times New Roman"/>
        </w:rPr>
        <w:t>故障時のクラスタ状態</w:t>
      </w:r>
      <w:bookmarkEnd w:id="663"/>
      <w:bookmarkEnd w:id="664"/>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5"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EA4622">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A5387C"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C32006" w:rsidP="00411D33">
      <w:pPr>
        <w:spacing w:after="100" w:afterAutospacing="1"/>
        <w:rPr>
          <w:rFonts w:ascii="Times New Roman" w:eastAsia="ＭＳ Ｐゴシック" w:hAnsi="Times New Roman" w:cs="Arial"/>
        </w:rPr>
      </w:pPr>
      <w:r w:rsidRPr="00411D33">
        <w:rPr>
          <w:noProof/>
          <w:lang w:bidi="ar-SA"/>
        </w:rPr>
        <w:drawing>
          <wp:inline distT="0" distB="0" distL="0" distR="0" wp14:anchorId="1BB7E1C7" wp14:editId="785D62D6">
            <wp:extent cx="5400040" cy="342265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90B3.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00040" cy="3422650"/>
                    </a:xfrm>
                    <a:prstGeom prst="rect">
                      <a:avLst/>
                    </a:prstGeom>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6"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7" w:name="_Ref314840886"/>
      <w:bookmarkStart w:id="668" w:name="_Ref314840891"/>
      <w:bookmarkStart w:id="669"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70" w:name="_Ref394418414"/>
      <w:bookmarkStart w:id="671" w:name="_Ref394418415"/>
      <w:bookmarkStart w:id="672" w:name="_Toc454371099"/>
      <w:r w:rsidRPr="00AB2B03">
        <w:rPr>
          <w:rFonts w:ascii="Times New Roman" w:eastAsia="ＭＳ Ｐゴシック" w:hAnsi="Times New Roman"/>
        </w:rPr>
        <w:lastRenderedPageBreak/>
        <w:t>復旧</w:t>
      </w:r>
      <w:bookmarkEnd w:id="667"/>
      <w:bookmarkEnd w:id="668"/>
      <w:bookmarkEnd w:id="669"/>
      <w:bookmarkEnd w:id="670"/>
      <w:bookmarkEnd w:id="671"/>
      <w:bookmarkEnd w:id="672"/>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31A5B0E4" wp14:editId="3C7FEC20">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32"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">
                <v:shape id="_x0000_s1433" type="#_x0000_t75" style="position:absolute;width:53340;height:29514;visibility:visible;mso-wrap-style:square">
                  <v:fill o:detectmouseclick="t"/>
                  <v:path o:connecttype="none"/>
                </v:shape>
                <v:rect id="AutoShape 6932" o:spid="_x0000_s143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3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3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3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3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3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4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4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4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4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4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4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4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4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4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4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5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5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5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5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292648A" wp14:editId="1527BE9A">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73"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7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30C7E3D3" wp14:editId="7F7BF33C">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A5387C">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0F752D" w:rsidRDefault="00DA7CFB" w:rsidP="000F752D">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DA7CFB" w:rsidRPr="000F752D"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0F752D">
                            <w:pPr>
                              <w:pStyle w:val="affffff2"/>
                              <w:rPr>
                                <w:rFonts w:ascii="ＭＳ ゴシック" w:hAnsi="ＭＳ ゴシック" w:cs="Courier New"/>
                                <w:b/>
                                <w:color w:val="FF0000"/>
                              </w:rPr>
                            </w:pPr>
                          </w:p>
                          <w:p w:rsidR="00DA7CFB" w:rsidRPr="000F752D" w:rsidRDefault="00DA7CFB"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0F752D" w:rsidRDefault="00DA7CFB"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54"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AeLzyvzAIAAK4FAAAOAAAAAAAAAAAAAAAAAC4CAABkcnMvZTJvRG9jLnhtbFBL&#10;AQItABQABgAIAAAAIQA00JAR3AAAAAUBAAAPAAAAAAAAAAAAAAAAACYFAABkcnMvZG93bnJldi54&#10;bWxQSwUGAAAAAAQABADzAAAALwYAAAAA&#10;" fillcolor="#ddd">
                <v:textbox style="mso-fit-shape-to-text:t" inset="2.10503mm,.25189mm,2.10503mm,.25189mm">
                  <w:txbxContent>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A5387C">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0F752D" w:rsidRDefault="00DA7CFB" w:rsidP="000F752D">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DA7CFB" w:rsidRPr="000F752D"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0F752D">
                      <w:pPr>
                        <w:pStyle w:val="affffff2"/>
                        <w:rPr>
                          <w:rFonts w:ascii="ＭＳ ゴシック" w:hAnsi="ＭＳ ゴシック" w:cs="Courier New"/>
                          <w:b/>
                          <w:color w:val="FF0000"/>
                        </w:rPr>
                      </w:pPr>
                    </w:p>
                    <w:p w:rsidR="00DA7CFB" w:rsidRPr="000F752D" w:rsidRDefault="00DA7CFB"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0F752D" w:rsidRDefault="00DA7CFB"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12F3FFA" wp14:editId="1CB64B57">
                <wp:extent cx="4505325" cy="4229100"/>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B0EB7D" id="AutoShape 54" o:spid="_x0000_s1026" style="width:354.75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3wtw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2704" behindDoc="0" locked="0" layoutInCell="1" allowOverlap="1" wp14:anchorId="18750334" wp14:editId="5C089703">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0553E0" w:rsidRDefault="00DA7CFB"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DA7CFB" w:rsidRPr="000F752D" w:rsidRDefault="00DA7CFB" w:rsidP="00024DEC">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55"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lx4GlMwCAACtBQAADgAAAAAAAAAAAAAAAAAuAgAAZHJzL2Uyb0RvYy54bWxQSwEC&#10;LQAUAAYACAAAACEAJB91o9oAAAAFAQAADwAAAAAAAAAAAAAAAAAmBQAAZHJzL2Rvd25yZXYueG1s&#10;UEsFBgAAAAAEAAQA8wAAAC0GAAAAAA==&#10;" fillcolor="#ddd">
                <v:textbox style="mso-fit-shape-to-text:t" inset="2.10503mm,.25189mm,2.10503mm,.25189mm">
                  <w:txbxContent>
                    <w:p w:rsidR="00DA7CFB" w:rsidRPr="000553E0" w:rsidRDefault="00DA7CFB"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DA7CFB" w:rsidRPr="000F752D" w:rsidRDefault="00DA7CFB" w:rsidP="00024DEC">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9645F9" wp14:editId="30075346">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24127AE6" wp14:editId="7401948E">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87F2B" w:rsidRDefault="00DA7CFB"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p>
                          <w:p w:rsidR="00DA7CFB" w:rsidRPr="0065342A" w:rsidRDefault="00DA7CFB"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DA7CFB" w:rsidRPr="00A321D3" w:rsidRDefault="00DA7CFB" w:rsidP="00B565BE">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827C3C" w:rsidRDefault="00DA7CFB"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DA7CFB" w:rsidRPr="000F752D" w:rsidRDefault="00DA7CFB" w:rsidP="00B565BE">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DA7CFB" w:rsidRPr="00A712B6" w:rsidRDefault="00DA7CFB"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56"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MaKzA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jhMaK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87F2B" w:rsidRDefault="00DA7CFB"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p>
                    <w:p w:rsidR="00DA7CFB" w:rsidRPr="0065342A" w:rsidRDefault="00DA7CFB"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DA7CFB" w:rsidRPr="00A321D3" w:rsidRDefault="00DA7CFB" w:rsidP="00B565BE">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827C3C" w:rsidRDefault="00DA7CFB"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DA7CFB" w:rsidRPr="000F752D" w:rsidRDefault="00DA7CFB" w:rsidP="00B565BE">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DA7CFB" w:rsidRPr="00A712B6" w:rsidRDefault="00DA7CFB"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AD04F7" wp14:editId="37A481D3">
                <wp:extent cx="4505325" cy="2990850"/>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584CF89" id="AutoShape 56" o:spid="_x0000_s1026" style="width:354.7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Vky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4" w:name="_Ref285470114"/>
      <w:bookmarkStart w:id="675"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6" w:name="_Ref394418021"/>
      <w:bookmarkStart w:id="677" w:name="_Ref394418023"/>
      <w:bookmarkStart w:id="678" w:name="_Toc454371100"/>
      <w:r w:rsidRPr="00AB2B03">
        <w:rPr>
          <w:rFonts w:ascii="Times New Roman" w:eastAsia="ＭＳ Ｐゴシック" w:hAnsi="Times New Roman"/>
        </w:rPr>
        <w:lastRenderedPageBreak/>
        <w:t>内蔵ディスク故障</w:t>
      </w:r>
      <w:bookmarkEnd w:id="607"/>
      <w:bookmarkEnd w:id="674"/>
      <w:bookmarkEnd w:id="675"/>
      <w:bookmarkEnd w:id="676"/>
      <w:bookmarkEnd w:id="677"/>
      <w:bookmarkEnd w:id="678"/>
    </w:p>
    <w:p w:rsidR="004D1F18" w:rsidRPr="00AB2B03" w:rsidRDefault="004D1F18" w:rsidP="00953FFF">
      <w:pPr>
        <w:pStyle w:val="a1"/>
        <w:ind w:firstLineChars="100" w:firstLine="200"/>
        <w:rPr>
          <w:rFonts w:ascii="Times New Roman" w:eastAsia="ＭＳ Ｐゴシック" w:hAnsi="Times New Roman" w:cs="Arial"/>
        </w:rPr>
      </w:pPr>
      <w:bookmarkStart w:id="679" w:name="_Ref285116969"/>
      <w:r w:rsidRPr="00AB2B03">
        <w:rPr>
          <w:rFonts w:ascii="Times New Roman" w:eastAsia="ＭＳ Ｐゴシック" w:hAnsi="Times New Roman" w:cs="Arial"/>
        </w:rPr>
        <w:t>この節では、内蔵ディスク故障時における一次対応について説明します。</w:t>
      </w:r>
    </w:p>
    <w:p w:rsidR="000F4B2E" w:rsidRPr="00AB2B03" w:rsidRDefault="000F4B2E" w:rsidP="00953FFF">
      <w:pPr>
        <w:pStyle w:val="3"/>
        <w:rPr>
          <w:rFonts w:ascii="Times New Roman" w:eastAsia="ＭＳ Ｐゴシック" w:hAnsi="Times New Roman"/>
        </w:rPr>
      </w:pPr>
      <w:bookmarkStart w:id="680" w:name="_Toc354570535"/>
      <w:bookmarkStart w:id="681" w:name="_Toc454371101"/>
      <w:r w:rsidRPr="00AB2B03">
        <w:rPr>
          <w:rFonts w:ascii="Times New Roman" w:eastAsia="ＭＳ Ｐゴシック" w:hAnsi="Times New Roman"/>
        </w:rPr>
        <w:t>故障時のクラスタ状態</w:t>
      </w:r>
      <w:bookmarkEnd w:id="680"/>
      <w:bookmarkEnd w:id="681"/>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82" w:name="_Ref285118279"/>
      <w:bookmarkStart w:id="683"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82"/>
      <w:bookmarkEnd w:id="683"/>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C64E3C" w:rsidRPr="00AB2B03" w:rsidTr="00C64E3C">
        <w:trPr>
          <w:trHeight w:val="364"/>
        </w:trPr>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UNCL</w:t>
            </w:r>
          </w:p>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EAN</w:t>
            </w:r>
          </w:p>
        </w:tc>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に対する</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処理を繰り返し実行</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EA4622">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64E3C" w:rsidRPr="00AB2B03" w:rsidTr="005674BA">
        <w:trPr>
          <w:trHeight w:val="364"/>
        </w:trPr>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4374B"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183F2D"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C072AB"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(Slave)</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Borders>
              <w:bottom w:val="single" w:sz="4" w:space="0" w:color="auto"/>
            </w:tcBorders>
          </w:tcPr>
          <w:p w:rsidR="00C64E3C" w:rsidRPr="00AB2B03" w:rsidRDefault="00C64E3C" w:rsidP="005D6005">
            <w:pPr>
              <w:jc w:val="left"/>
              <w:rPr>
                <w:rFonts w:ascii="Times New Roman" w:eastAsia="ＭＳ Ｐゴシック" w:hAnsi="Times New Roman" w:cs="Arial"/>
                <w:sz w:val="18"/>
                <w:szCs w:val="18"/>
              </w:rPr>
            </w:pPr>
          </w:p>
        </w:tc>
      </w:tr>
      <w:tr w:rsidR="00C64E3C" w:rsidRPr="00AB2B03" w:rsidTr="00DC64AB">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Pr="00AB2B03">
              <w:rPr>
                <w:rFonts w:ascii="Times New Roman" w:eastAsia="ＭＳ Ｐゴシック" w:hAnsi="Times New Roman" w:cs="Arial"/>
                <w:sz w:val="18"/>
                <w:szCs w:val="18"/>
              </w:rPr>
              <w:t>を実施し、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停止後</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EA4622">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00FE1FC6" w:rsidRPr="00AB2B03">
              <w:rPr>
                <w:rFonts w:ascii="Times New Roman" w:eastAsia="ＭＳ Ｐゴシック" w:hAnsi="Times New Roman" w:cs="Arial" w:hint="eastAsia"/>
                <w:sz w:val="18"/>
                <w:szCs w:val="18"/>
              </w:rPr>
              <w:t>3</w:t>
            </w:r>
          </w:p>
        </w:tc>
      </w:tr>
      <w:tr w:rsidR="00C64E3C" w:rsidRPr="00AB2B03" w:rsidTr="00B565BE">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E3AF7"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C64E3C" w:rsidRPr="00AB2B03" w:rsidRDefault="00C64E3C" w:rsidP="00953FFF">
            <w:pPr>
              <w:jc w:val="cente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EA4622">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0F4B2E" w:rsidRDefault="00F54FBB" w:rsidP="00953FFF">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_Ref285441326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p>
    <w:p w:rsidR="00EC1D61" w:rsidRPr="00AB2B03" w:rsidRDefault="00C32006">
      <w:r w:rsidRPr="00411D33">
        <w:rPr>
          <w:noProof/>
          <w:lang w:bidi="ar-SA"/>
        </w:rPr>
        <w:drawing>
          <wp:inline distT="0" distB="0" distL="0" distR="0" wp14:anchorId="3D154C80" wp14:editId="7524A3F6">
            <wp:extent cx="5400040" cy="413893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7462.tmp"/>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400040" cy="4138930"/>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4"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4"/>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5" w:name="_Ref285468756"/>
      <w:bookmarkStart w:id="686"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7" w:name="_Ref394418479"/>
      <w:bookmarkStart w:id="688" w:name="_Ref394418482"/>
      <w:bookmarkStart w:id="689" w:name="_Toc454371102"/>
      <w:r w:rsidRPr="00AB2B03">
        <w:rPr>
          <w:rFonts w:ascii="Times New Roman" w:eastAsia="ＭＳ Ｐゴシック" w:hAnsi="Times New Roman"/>
        </w:rPr>
        <w:lastRenderedPageBreak/>
        <w:t>復旧</w:t>
      </w:r>
      <w:bookmarkEnd w:id="685"/>
      <w:bookmarkEnd w:id="686"/>
      <w:bookmarkEnd w:id="687"/>
      <w:bookmarkEnd w:id="688"/>
      <w:bookmarkEnd w:id="689"/>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A51954"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19B30FED" wp14:editId="0576BECF">
                <wp:simplePos x="0" y="0"/>
                <wp:positionH relativeFrom="character">
                  <wp:posOffset>0</wp:posOffset>
                </wp:positionH>
                <wp:positionV relativeFrom="line">
                  <wp:posOffset>0</wp:posOffset>
                </wp:positionV>
                <wp:extent cx="5332095" cy="5113020"/>
                <wp:effectExtent l="9525" t="9525" r="11430" b="11430"/>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0"/>
                            <a:ext cx="5332095" cy="4632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0"/>
                            <a:ext cx="5332095" cy="51130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228601"/>
                            <a:ext cx="5078090" cy="685803"/>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1102904"/>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14300"/>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958804"/>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71450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600206"/>
                            <a:ext cx="1379925" cy="434902"/>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150108"/>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178112"/>
                            <a:ext cx="1649729" cy="2267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20681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549718"/>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208716"/>
                            <a:ext cx="3302059" cy="2280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551018"/>
                            <a:ext cx="3302059" cy="2286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862015"/>
                            <a:ext cx="3302059" cy="228601"/>
                          </a:xfrm>
                          <a:prstGeom prst="rect">
                            <a:avLst/>
                          </a:prstGeom>
                          <a:solidFill>
                            <a:srgbClr val="FFFFFF"/>
                          </a:solidFill>
                          <a:ln w="9525">
                            <a:solidFill>
                              <a:srgbClr val="000000"/>
                            </a:solidFill>
                            <a:prstDash val="dash"/>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2035108"/>
                            <a:ext cx="700" cy="115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404813"/>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4090616"/>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436717"/>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25730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257305"/>
                            <a:ext cx="2141938" cy="2286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485906"/>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378009"/>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178112"/>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747715"/>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518514"/>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150108"/>
                            <a:ext cx="1283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4" name="Rectangle 7255"/>
                        <wps:cNvSpPr>
                          <a:spLocks noChangeArrowheads="1"/>
                        </wps:cNvSpPr>
                        <wps:spPr bwMode="auto">
                          <a:xfrm>
                            <a:off x="3444261" y="2150108"/>
                            <a:ext cx="1276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wps:cNvCnPr>
                        <wps:spPr bwMode="auto">
                          <a:xfrm>
                            <a:off x="4045572" y="570802"/>
                            <a:ext cx="18500" cy="15793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6" name="AutoShape 7257"/>
                        <wps:cNvCnPr>
                          <a:cxnSpLocks noChangeShapeType="1"/>
                        </wps:cNvCnPr>
                        <wps:spPr bwMode="auto">
                          <a:xfrm>
                            <a:off x="3508363" y="2378009"/>
                            <a:ext cx="0" cy="11430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521014"/>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521014"/>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9" name="Rectangle 7260"/>
                        <wps:cNvSpPr>
                          <a:spLocks noChangeArrowheads="1"/>
                        </wps:cNvSpPr>
                        <wps:spPr bwMode="auto">
                          <a:xfrm>
                            <a:off x="1778032" y="342901"/>
                            <a:ext cx="1270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312406" y="311101"/>
                            <a:ext cx="2505745" cy="489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center"/>
                                <w:rPr>
                                  <w:rFonts w:cs="Century"/>
                                  <w:color w:val="000000"/>
                                </w:rPr>
                              </w:pPr>
                              <w:r>
                                <w:rPr>
                                  <w:rFonts w:cs="Century"/>
                                  <w:color w:val="000000"/>
                                </w:rPr>
                                <w:t>pg-rex01(UNCLEAN) - pg-rex02(Slave)</w:t>
                              </w:r>
                            </w:p>
                            <w:p w:rsidR="00DA7CFB" w:rsidRDefault="00DA7CFB" w:rsidP="00DD67F0">
                              <w:pPr>
                                <w:widowControl w:val="0"/>
                                <w:autoSpaceDE w:val="0"/>
                                <w:autoSpaceDN w:val="0"/>
                                <w:jc w:val="center"/>
                                <w:rPr>
                                  <w:rFonts w:ascii="Arial" w:hAnsi="Arial" w:cs="ＭＳ Ｐゴシック"/>
                                  <w:sz w:val="36"/>
                                  <w:szCs w:val="36"/>
                                </w:rPr>
                              </w:pP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150108"/>
                            <a:ext cx="3302059" cy="2279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2759049" y="311101"/>
                            <a:ext cx="2286041"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518514"/>
                            <a:ext cx="3302059" cy="2292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54" name="Rectangle 7265"/>
                        <wps:cNvSpPr>
                          <a:spLocks noChangeArrowheads="1"/>
                        </wps:cNvSpPr>
                        <wps:spPr bwMode="auto">
                          <a:xfrm>
                            <a:off x="2809850" y="2492310"/>
                            <a:ext cx="139702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wps:txbx>
                        <wps:bodyPr rot="0" vert="horz" wrap="square" lIns="75781" tIns="9068" rIns="75781" bIns="9068" anchor="t" anchorCtr="0" upright="1">
                          <a:noAutofit/>
                        </wps:bodyPr>
                      </wps:wsp>
                      <wps:wsp>
                        <wps:cNvPr id="5955" name="Rectangle 7266"/>
                        <wps:cNvSpPr>
                          <a:spLocks noChangeArrowheads="1"/>
                        </wps:cNvSpPr>
                        <wps:spPr bwMode="auto">
                          <a:xfrm>
                            <a:off x="1296623" y="2463810"/>
                            <a:ext cx="1362124" cy="508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5725" y="571502"/>
                            <a:ext cx="1300" cy="7143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1650329" y="570802"/>
                            <a:ext cx="2286741"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5960" name="Line 7269"/>
                        <wps:cNvCnPr/>
                        <wps:spPr bwMode="auto">
                          <a:xfrm>
                            <a:off x="2730549" y="800103"/>
                            <a:ext cx="0" cy="457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61" name="Line 7270"/>
                        <wps:cNvCnPr/>
                        <wps:spPr bwMode="auto">
                          <a:xfrm>
                            <a:off x="2730549" y="1485906"/>
                            <a:ext cx="600" cy="6731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57" editas="canvas" style="position:absolute;margin-left:0;margin-top:0;width:419.85pt;height:402.6pt;z-index:251590656;mso-position-horizontal-relative:char;mso-position-vertical-relative:line" coordsize="53320,51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">
                <v:shape id="_x0000_s1458" type="#_x0000_t75" style="position:absolute;width:53320;height:51130;visibility:visible;mso-wrap-style:square">
                  <v:fill o:detectmouseclick="t"/>
                  <v:path o:connecttype="none"/>
                </v:shape>
                <v:rect id="AutoShape 7228" o:spid="_x0000_s1459" style="position:absolute;width:53320;height:46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60" style="position:absolute;width:53320;height:5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61" style="position:absolute;left:1270;top:2286;width:50780;height:6858;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62" style="position:absolute;left:965;top:11029;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63"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64" style="position:absolute;left:3124;top:9588;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65" style="position:absolute;left:2711;top:1714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5" o:spid="_x0000_s1466" style="position:absolute;left:10331;top:16002;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v:textbox>
                </v:rect>
                <v:rect id="Rectangle 7236" o:spid="_x0000_s1467" style="position:absolute;left:2711;top:21501;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68" style="position:absolute;left:10331;top:31781;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69" style="position:absolute;left:2711;top:42068;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7239" o:spid="_x0000_s1470" style="position:absolute;left:2711;top:4549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v:textbox>
                </v:rect>
                <v:rect id="Rectangle 7240" o:spid="_x0000_s1471" style="position:absolute;left:10331;top:4208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72" style="position:absolute;left:10331;top:455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73" style="position:absolute;left:10331;top:3862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3" o:spid="_x0000_s1474" type="#_x0000_t32" style="position:absolute;left:13963;top:20351;width:7;height:11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75" type="#_x0000_t32" style="position:absolute;left:18580;top:34048;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76" type="#_x0000_t32" style="position:absolute;left:26841;top:40906;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77" type="#_x0000_t32" style="position:absolute;left:26841;top:4436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78" style="position:absolute;left:2711;top:1257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79" style="position:absolute;left:10331;top:12573;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49" o:spid="_x0000_s1480" type="#_x0000_t32" style="position:absolute;left:13963;top:14859;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81" type="#_x0000_t32" style="position:absolute;left:18580;top:23780;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82" style="position:absolute;left:2711;top:31781;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83" type="#_x0000_t32" style="position:absolute;left:26841;top:3747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84" style="position:absolute;left:2711;top:35185;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7254" o:spid="_x0000_s1485" style="position:absolute;left:17938;top:21501;width:1283;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rect id="Rectangle 7255" o:spid="_x0000_s1486" style="position:absolute;left:34442;top:21501;width:1276;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5pcMA&#10;AADcAAAADwAAAGRycy9kb3ducmV2LnhtbESPT2sCMRTE7wW/Q3iCt5qtaNGtUUT802tXBY+Pzetm&#10;6eZlSaLufntTKPQ4zMxvmOW6s424kw+1YwVv4wwEcel0zZWC82n/OgcRIrLGxjEp6CnAejV4WWKu&#10;3YO/6F7ESiQIhxwVmBjbXMpQGrIYxq4lTt638xZjkr6S2uMjwW0jJ1n2Li3WnBYMtrQ1VP4UN6vA&#10;H83miJPpYdtczHV2LRZ9v4tKjYbd5gNEpC7+h//an1rBLJvC75l0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J5pcMAAADcAAAADwAAAAAAAAAAAAAAAACYAgAAZHJzL2Rv&#10;d25yZXYueG1sUEsFBgAAAAAEAAQA9QAAAIgDAAAAAA==&#10;" fillcolor="#ddd" stroked="f">
                  <v:textbox inset="2.10503mm,.25189mm,2.10503mm,.25189mm"/>
                </v:rect>
                <v:shape id="AutoShape 7256" o:spid="_x0000_s1487" type="#_x0000_t32" style="position:absolute;left:40455;top:5708;width:185;height:157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shape id="AutoShape 7257" o:spid="_x0000_s1488" type="#_x0000_t32" style="position:absolute;left:35083;top:23780;width:0;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W/YsYAAADcAAAADwAAAGRycy9kb3ducmV2LnhtbESPQWvCQBSE7wX/w/KE3uomhUqNriKC&#10;pVh6qJagt0f2mQSzb8PuaqK/3i0IPQ4z8w0zW/SmERdyvrasIB0lIIgLq2suFfzu1i/vIHxA1thY&#10;JgVX8rCYD55mmGnb8Q9dtqEUEcI+QwVVCG0mpS8qMuhHtiWO3tE6gyFKV0rtsItw08jXJBlLgzXH&#10;hQpbWlVUnLZno2D/NTnn1/ybNnk62RzQGX/bfSj1POyXUxCB+vAffrQ/tYK3ZAx/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Vv2LGAAAA3AAAAA8AAAAAAAAA&#10;AAAAAAAAoQIAAGRycy9kb3ducmV2LnhtbFBLBQYAAAAABAAEAPkAAACUAwAAAAA=&#10;">
                  <v:stroke endarrow="block"/>
                </v:shape>
                <v:rect id="Rectangle 7258" o:spid="_x0000_s1489" style="position:absolute;left:17938;top:35210;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90" style="position:absolute;left:34442;top:35210;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0" o:spid="_x0000_s1491" style="position:absolute;left:17780;top:3429;width:127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PWO8MA&#10;AADcAAAADwAAAGRycy9kb3ducmV2LnhtbESPQWsCMRSE7wX/Q3iCt5pVtOjWKCJWe+1qweNj87pZ&#10;unlZklR3/70pCB6HmfmGWW0624gr+VA7VjAZZyCIS6drrhScTx+vCxAhImtsHJOCngJs1oOXFeba&#10;3fiLrkWsRIJwyFGBibHNpQylIYth7Fri5P04bzEm6SupPd4S3DZymmVv0mLNacFgSztD5W/xZxX4&#10;o9kecTo77Jpvc5lfimXf76NSo2G3fQcRqYvP8KP9qRXMsyX8n0lH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PWO8MAAADcAAAADwAAAAAAAAAAAAAAAACYAgAAZHJzL2Rv&#10;d25yZXYueG1sUEsFBgAAAAAEAAQA9QAAAIgDAAAAAA==&#10;" fillcolor="#ddd" stroked="f">
                  <v:textbox inset="2.10503mm,.25189mm,2.10503mm,.25189mm"/>
                </v:rect>
                <v:rect id="Rectangle 7261" o:spid="_x0000_s1492" style="position:absolute;left:3124;top:3111;width:25057;height:4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DA7CFB" w:rsidRDefault="00DA7CFB" w:rsidP="00DD67F0">
                        <w:pPr>
                          <w:widowControl w:val="0"/>
                          <w:autoSpaceDE w:val="0"/>
                          <w:autoSpaceDN w:val="0"/>
                          <w:jc w:val="center"/>
                          <w:rPr>
                            <w:rFonts w:cs="Century"/>
                            <w:color w:val="000000"/>
                          </w:rPr>
                        </w:pPr>
                        <w:r>
                          <w:rPr>
                            <w:rFonts w:cs="Century"/>
                            <w:color w:val="000000"/>
                          </w:rPr>
                          <w:t>pg-rex01(UNCLEAN) - pg-rex02(Slave)</w:t>
                        </w:r>
                      </w:p>
                      <w:p w:rsidR="00DA7CFB" w:rsidRDefault="00DA7CFB" w:rsidP="00DD67F0">
                        <w:pPr>
                          <w:widowControl w:val="0"/>
                          <w:autoSpaceDE w:val="0"/>
                          <w:autoSpaceDN w:val="0"/>
                          <w:jc w:val="center"/>
                          <w:rPr>
                            <w:rFonts w:ascii="Arial" w:hAnsi="Arial" w:cs="ＭＳ Ｐゴシック"/>
                            <w:sz w:val="36"/>
                            <w:szCs w:val="36"/>
                          </w:rPr>
                        </w:pPr>
                      </w:p>
                    </w:txbxContent>
                  </v:textbox>
                </v:rect>
                <v:rect id="Rectangle 7262" o:spid="_x0000_s1493" style="position:absolute;left:10331;top:21501;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3" o:spid="_x0000_s1494" style="position:absolute;left:27590;top:3111;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v:textbox>
                </v:rect>
                <v:rect id="Rectangle 7264" o:spid="_x0000_s1495" style="position:absolute;left:10331;top:35185;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5" o:spid="_x0000_s1496" style="position:absolute;left:28098;top:24923;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4DaMcA&#10;AADdAAAADwAAAGRycy9kb3ducmV2LnhtbESPT2vCQBTE7wW/w/IEL0U3WpUYXUUs1YKI+Ofi7ZF9&#10;JsHs25BdNf323YLQ4zAzv2Fmi8aU4kG1Kywr6PciEMSp1QVnCs6nr24MwnlkjaVlUvBDDhbz1tsM&#10;E22ffKDH0WciQNglqCD3vkqkdGlOBl3PVsTBu9raoA+yzqSu8RngppSDKBpLgwWHhRwrWuWU3o53&#10;o4DjTXHZXvqb9cd+fbrvdu8cf5JSnXaznILw1Pj/8Kv9rRWMJq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uA2jHAAAA3QAAAA8AAAAAAAAAAAAAAAAAmAIAAGRy&#10;cy9kb3ducmV2LnhtbFBLBQYAAAAABAAEAPUAAACMAwAAAAA=&#10;" stroked="f">
                  <v:textbox inset="2.10503mm,.25189mm,2.10503mm,.25189mm">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v:textbox>
                </v:rect>
                <v:rect id="Rectangle 7266" o:spid="_x0000_s1497" style="position:absolute;left:12966;top:24638;width:13621;height:5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Km88cA&#10;AADdAAAADwAAAGRycy9kb3ducmV2LnhtbESPQWvCQBSE74X+h+UVeim6UUmJ0VVEqQoiYvTi7ZF9&#10;TUKzb0N21fjvuwWhx2FmvmGm887U4katqywrGPQjEMS51RUXCs6nr14CwnlkjbVlUvAgB/PZ68sU&#10;U23vfKRb5gsRIOxSVFB636RSurwkg65vG+LgfdvWoA+yLaRu8R7gppbDKPqUBisOCyU2tCwp/8mu&#10;RgEnm+qyuww269Fhfbru9x+crEip97duMQHhqfP/4Wd7qxXE4ziGvzfh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ipvPHAAAA3QAAAA8AAAAAAAAAAAAAAAAAmAIAAGRy&#10;cy9kb3ducmV2LnhtbFBLBQYAAAAABAAEAPUAAACMAwAAAAA=&#10;" stroked="f">
                  <v:textbox inset="2.10503mm,.25189mm,2.10503mm,.25189mm">
                    <w:txbxContent>
                      <w:p w:rsidR="00DA7CFB" w:rsidRDefault="00DA7CFB"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v:textbox>
                </v:rect>
                <v:shape id="AutoShape 7267" o:spid="_x0000_s1498" type="#_x0000_t32" style="position:absolute;left:13957;top:5715;width:13;height:7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99" style="position:absolute;left:16503;top:5708;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p>
                    </w:txbxContent>
                  </v:textbox>
                </v:rect>
                <v:line id="Line 7269" o:spid="_x0000_s1500" style="position:absolute;visibility:visible;mso-wrap-style:square" from="27305,8001" to="27305,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fTC8IAAADdAAAADwAAAGRycy9kb3ducmV2LnhtbERPz2vCMBS+D/Y/hDfwNlMH6lqNMlYE&#10;D3OgDs/P5tmUNS+liTX+98tB2PHj+71cR9uKgXrfOFYwGWcgiCunG64V/Bw3r+8gfEDW2DomBXfy&#10;sF49Py2x0O7GexoOoRYphH2BCkwIXSGlrwxZ9GPXESfu4nqLIcG+lrrHWwq3rXzLspm02HBqMNjR&#10;p6Hq93C1Cuam3Mu5LL+O3+XQTPK4i6dzrtToJX4sQASK4V/8cG+1gmk+S/vTm/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fTC8IAAADdAAAADwAAAAAAAAAAAAAA&#10;AAChAgAAZHJzL2Rvd25yZXYueG1sUEsFBgAAAAAEAAQA+QAAAJADAAAAAA==&#10;">
                  <v:stroke endarrow="block"/>
                </v:line>
                <v:line id="Line 7270" o:spid="_x0000_s1501" style="position:absolute;visibility:visible;mso-wrap-style:square" from="27305,14859" to="27311,21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782B828" wp14:editId="2CDFAFC6">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534F9F1"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90"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90"/>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724E46">
        <w:rPr>
          <w:rFonts w:ascii="Times New Roman" w:eastAsia="ＭＳ Ｐゴシック" w:hAnsi="Times New Roman" w:cs="Arial"/>
        </w:rPr>
        <w:t>Succeeded to STONITH</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1C66FF38" wp14:editId="3659DB57">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1</w:t>
                            </w:r>
                            <w:r w:rsidRPr="00724E46">
                              <w:rPr>
                                <w:rFonts w:ascii="ＭＳ ゴシック" w:hAnsi="ＭＳ ゴシック"/>
                                <w:b/>
                                <w:color w:val="FF0000"/>
                              </w:rPr>
                              <w:t xml:space="preserve">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502"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" fillcolor="#ddd">
                <v:textbox style="mso-fit-shape-to-text:t" inset="2.10503mm,.25189mm,2.10503mm,.25189mm">
                  <w:txbxContent>
                    <w:p w:rsidR="00DA7CFB" w:rsidRPr="00A321D3" w:rsidRDefault="00DA7CFB"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1</w:t>
                      </w:r>
                      <w:r w:rsidRPr="00724E46">
                        <w:rPr>
                          <w:rFonts w:ascii="ＭＳ ゴシック" w:hAnsi="ＭＳ ゴシック"/>
                          <w:b/>
                          <w:color w:val="FF0000"/>
                        </w:rPr>
                        <w:t xml:space="preserve">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4063D6" wp14:editId="3142CA4E">
                <wp:extent cx="4505325" cy="600075"/>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F5AAA74" id="AutoShape 6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dTjtgIAALs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6A57E9B3" wp14:editId="49AD7049">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503"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T/JzA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VWE/ycwCAACs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B98ED1" wp14:editId="72A8A9C9">
                <wp:extent cx="4505325" cy="259715"/>
                <wp:effectExtent l="0" t="0" r="0" b="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2E04C0A" id="AutoShape 64"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mSutA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4B867742" wp14:editId="009A06C2">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C50B15">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504"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1oCzA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" fillcolor="#ddd">
                <v:textbox style="mso-fit-shape-to-text:t" inset="2.10503mm,.25189mm,2.10503mm,.25189mm">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C50B15">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01E38B" wp14:editId="538325A3">
                <wp:extent cx="4505325" cy="3314700"/>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4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146EC52" id="AutoShape 60" o:spid="_x0000_s1026" style="width:354.75pt;height:2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BD693E" w:rsidRPr="00AB2B03" w:rsidRDefault="00BD693E"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w:t>
      </w:r>
      <w:r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005274CB" w:rsidRPr="00AB2B03">
        <w:rPr>
          <w:rFonts w:ascii="Times New Roman" w:eastAsia="ＭＳ Ｐゴシック" w:hAnsi="Times New Roman" w:cs="Arial"/>
        </w:rPr>
        <w:t>のリソース停止処理</w:t>
      </w:r>
      <w:r w:rsidR="00A04ADB" w:rsidRPr="00AB2B03">
        <w:rPr>
          <w:rFonts w:ascii="Times New Roman" w:eastAsia="ＭＳ Ｐゴシック" w:hAnsi="Times New Roman" w:cs="Arial" w:hint="eastAsia"/>
        </w:rPr>
        <w:t>が</w:t>
      </w:r>
      <w:r w:rsidR="005274CB" w:rsidRPr="00AB2B03">
        <w:rPr>
          <w:rFonts w:ascii="Times New Roman" w:eastAsia="ＭＳ Ｐゴシック" w:hAnsi="Times New Roman" w:cs="Arial" w:hint="eastAsia"/>
        </w:rPr>
        <w:t>成功</w:t>
      </w:r>
      <w:r w:rsidR="006C019B" w:rsidRPr="00AB2B03">
        <w:rPr>
          <w:rFonts w:ascii="Times New Roman" w:eastAsia="ＭＳ Ｐゴシック" w:hAnsi="Times New Roman" w:cs="Arial" w:hint="eastAsia"/>
        </w:rPr>
        <w:t>し正常終了</w:t>
      </w:r>
      <w:r w:rsidR="00A04ADB" w:rsidRPr="00AB2B03">
        <w:rPr>
          <w:rFonts w:ascii="Times New Roman" w:eastAsia="ＭＳ Ｐゴシック" w:hAnsi="Times New Roman" w:cs="Arial" w:hint="eastAsia"/>
        </w:rPr>
        <w:t>。</w:t>
      </w:r>
      <w:r w:rsidR="007A4A0B" w:rsidRPr="00AB2B03">
        <w:rPr>
          <w:rFonts w:ascii="Times New Roman" w:eastAsia="ＭＳ Ｐゴシック" w:hAnsi="Times New Roman" w:cs="Arial" w:hint="eastAsia"/>
        </w:rPr>
        <w:t>reset</w:t>
      </w:r>
      <w:r w:rsidR="007A4A0B" w:rsidRPr="00AB2B03">
        <w:rPr>
          <w:rFonts w:ascii="Times New Roman" w:eastAsia="ＭＳ Ｐゴシック" w:hAnsi="Times New Roman" w:cs="Arial" w:hint="eastAsia"/>
        </w:rPr>
        <w:t>処理は実施していない。</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1920" behindDoc="0" locked="0" layoutInCell="1" allowOverlap="1" wp14:anchorId="6947B0E5" wp14:editId="7E5A3F24">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C402E" w:rsidRDefault="00DA7CFB"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50B15">
                            <w:pPr>
                              <w:pStyle w:val="affffff2"/>
                              <w:rPr>
                                <w:rFonts w:ascii="ＭＳ ゴシック" w:hAnsi="ＭＳ ゴシック" w:cs="Courier New"/>
                                <w:b/>
                                <w:color w:val="FF0000"/>
                              </w:rPr>
                            </w:pP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C402E" w:rsidRDefault="00DA7CFB"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DA7CFB" w:rsidRPr="00A321D3" w:rsidRDefault="00DA7CFB"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C402E" w:rsidRDefault="00DA7CFB">
                            <w:pPr>
                              <w:pStyle w:val="affffff2"/>
                              <w:rPr>
                                <w:rFonts w:ascii="ＭＳ ゴシック" w:hAnsi="ＭＳ ゴシック" w:cs="Courier New"/>
                              </w:rPr>
                            </w:pP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505"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P3Vyw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G9s/dXLAgAArgUAAA4AAAAAAAAAAAAAAAAALgIAAGRycy9lMm9Eb2MueG1sUEsB&#10;Ai0AFAAGAAgAAAAhAPsrBXXcAAAABQEAAA8AAAAAAAAAAAAAAAAAJQUAAGRycy9kb3ducmV2Lnht&#10;bFBLBQYAAAAABAAEAPMAAAAuBgAAAAA=&#10;" fillcolor="#ddd">
                <v:textbox style="mso-fit-shape-to-text:t" inset="2.10503mm,.25189mm,2.10503mm,.25189mm">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C402E" w:rsidRDefault="00DA7CFB"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50B15">
                      <w:pPr>
                        <w:pStyle w:val="affffff2"/>
                        <w:rPr>
                          <w:rFonts w:ascii="ＭＳ ゴシック" w:hAnsi="ＭＳ ゴシック" w:cs="Courier New"/>
                          <w:b/>
                          <w:color w:val="FF0000"/>
                        </w:rPr>
                      </w:pP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C402E" w:rsidRDefault="00DA7CFB"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DA7CFB" w:rsidRPr="00A321D3" w:rsidRDefault="00DA7CFB"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C402E" w:rsidRDefault="00DA7CFB">
                      <w:pPr>
                        <w:pStyle w:val="affffff2"/>
                        <w:rPr>
                          <w:rFonts w:ascii="ＭＳ ゴシック" w:hAnsi="ＭＳ ゴシック" w:cs="Courier New"/>
                        </w:rPr>
                      </w:pP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735553E" wp14:editId="04140D75">
                <wp:extent cx="4505325" cy="4724400"/>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72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0662435" id="AutoShape 61" o:spid="_x0000_s1026" style="width:354.75pt;height:3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9ZjtwIAALw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91" w:name="_Ref285470120"/>
      <w:bookmarkStart w:id="692"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93" w:name="_Ref394418032"/>
      <w:bookmarkStart w:id="694" w:name="_Ref394418034"/>
      <w:bookmarkStart w:id="695" w:name="_Toc454371103"/>
      <w:r w:rsidRPr="00AB2B03">
        <w:rPr>
          <w:rFonts w:ascii="Times New Roman" w:eastAsia="ＭＳ Ｐゴシック" w:hAnsi="Times New Roman"/>
        </w:rPr>
        <w:lastRenderedPageBreak/>
        <w:t>ノード故障</w:t>
      </w:r>
      <w:bookmarkEnd w:id="679"/>
      <w:bookmarkEnd w:id="691"/>
      <w:bookmarkEnd w:id="692"/>
      <w:bookmarkEnd w:id="693"/>
      <w:bookmarkEnd w:id="694"/>
      <w:bookmarkEnd w:id="695"/>
    </w:p>
    <w:p w:rsidR="004D1F18" w:rsidRPr="00AB2B03" w:rsidRDefault="004D1F18" w:rsidP="00953FFF">
      <w:pPr>
        <w:pStyle w:val="a1"/>
        <w:ind w:firstLineChars="100" w:firstLine="200"/>
        <w:rPr>
          <w:rFonts w:ascii="Times New Roman" w:eastAsia="ＭＳ Ｐゴシック" w:hAnsi="Times New Roman" w:cs="Arial"/>
        </w:rPr>
      </w:pPr>
      <w:bookmarkStart w:id="696" w:name="_Ref285116975"/>
      <w:r w:rsidRPr="00AB2B03">
        <w:rPr>
          <w:rFonts w:ascii="Times New Roman" w:eastAsia="ＭＳ Ｐゴシック" w:hAnsi="Times New Roman" w:cs="Arial"/>
        </w:rPr>
        <w:t>この節では、ノード故障時における一次対応について説明します。</w:t>
      </w:r>
    </w:p>
    <w:p w:rsidR="000F4B2E" w:rsidRPr="00AB2B03" w:rsidRDefault="000F4B2E" w:rsidP="00953FFF">
      <w:pPr>
        <w:pStyle w:val="3"/>
        <w:rPr>
          <w:rFonts w:ascii="Times New Roman" w:eastAsia="ＭＳ Ｐゴシック" w:hAnsi="Times New Roman"/>
        </w:rPr>
      </w:pPr>
      <w:bookmarkStart w:id="697" w:name="_Toc354570538"/>
      <w:bookmarkStart w:id="698" w:name="_Toc454371104"/>
      <w:r w:rsidRPr="00AB2B03">
        <w:rPr>
          <w:rFonts w:ascii="Times New Roman" w:eastAsia="ＭＳ Ｐゴシック" w:hAnsi="Times New Roman"/>
        </w:rPr>
        <w:t>故障時のクラスタ状態</w:t>
      </w:r>
      <w:bookmarkEnd w:id="697"/>
      <w:bookmarkEnd w:id="698"/>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9" w:name="_Ref285118319"/>
      <w:bookmarkStart w:id="700"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9"/>
      <w:bookmarkEnd w:id="700"/>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DC64AB">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に対する</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処理を繰り返し実行</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EA4622">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9E4058">
              <w:instrText xml:space="preserve"> \* MERGEFORMAT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STEP1</w:t>
            </w:r>
          </w:p>
        </w:tc>
      </w:tr>
      <w:tr w:rsidR="009F1C5A" w:rsidRPr="00AB2B03" w:rsidTr="00DC64AB">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5A793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A77B3D"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(Slave)</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451E"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01567B" w:rsidRPr="00AB2B03">
              <w:rPr>
                <w:rFonts w:ascii="Times New Roman" w:eastAsia="ＭＳ Ｐゴシック" w:hAnsi="Times New Roman" w:cs="Arial"/>
                <w:sz w:val="18"/>
                <w:szCs w:val="18"/>
              </w:rPr>
              <w:t>pg-rex02</w:t>
            </w:r>
            <w:r w:rsidR="009F1C5A"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への</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停止後</w:t>
            </w:r>
            <w:r w:rsidR="009F1C5A" w:rsidRPr="00AB2B03">
              <w:rPr>
                <w:rFonts w:ascii="Times New Roman" w:eastAsia="ＭＳ Ｐゴシック" w:hAnsi="Times New Roman" w:cs="Arial"/>
                <w:sz w:val="18"/>
                <w:szCs w:val="18"/>
              </w:rPr>
              <w:t>PG-REX</w:t>
            </w:r>
            <w:r w:rsidR="009F1C5A" w:rsidRPr="00AB2B03">
              <w:rPr>
                <w:rFonts w:ascii="Times New Roman" w:eastAsia="ＭＳ Ｐゴシック" w:hAnsi="Times New Roman" w:cs="Arial"/>
                <w:sz w:val="18"/>
                <w:szCs w:val="18"/>
              </w:rPr>
              <w:t>リソースを</w:t>
            </w:r>
            <w:r w:rsidR="00C02E24" w:rsidRPr="00AB2B03">
              <w:rPr>
                <w:rFonts w:ascii="Times New Roman" w:eastAsia="ＭＳ Ｐゴシック" w:hAnsi="Times New Roman" w:cs="Arial"/>
                <w:sz w:val="18"/>
                <w:szCs w:val="18"/>
              </w:rPr>
              <w:t>Master</w:t>
            </w:r>
            <w:r w:rsidR="009F1C5A" w:rsidRPr="00AB2B03">
              <w:rPr>
                <w:rFonts w:ascii="Times New Roman" w:eastAsia="ＭＳ Ｐゴシック" w:hAnsi="Times New Roman" w:cs="Arial"/>
                <w:sz w:val="18"/>
                <w:szCs w:val="18"/>
              </w:rPr>
              <w:t>へ昇格</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リソースが起動</w:t>
            </w:r>
            <w:r w:rsidR="00775C62" w:rsidRPr="00AB2B03">
              <w:rPr>
                <w:rFonts w:ascii="Times New Roman" w:eastAsia="ＭＳ Ｐゴシック" w:hAnsi="Times New Roman" w:cs="Arial"/>
                <w:sz w:val="18"/>
                <w:szCs w:val="18"/>
              </w:rPr>
              <w:lastRenderedPageBreak/>
              <w:t>(</w:t>
            </w:r>
            <w:r w:rsidR="00775C62" w:rsidRPr="00AB2B03">
              <w:rPr>
                <w:rFonts w:ascii="Times New Roman" w:eastAsia="ＭＳ Ｐゴシック" w:hAnsi="Times New Roman" w:cs="Arial" w:hint="eastAsia"/>
                <w:sz w:val="18"/>
                <w:szCs w:val="18"/>
              </w:rPr>
              <w:t>vip-master</w:t>
            </w:r>
            <w:r w:rsidR="00775C62" w:rsidRPr="00AB2B03">
              <w:rPr>
                <w:rFonts w:ascii="Times New Roman" w:eastAsia="ＭＳ Ｐゴシック" w:hAnsi="Times New Roman" w:cs="Arial" w:hint="eastAsia"/>
                <w:sz w:val="18"/>
                <w:szCs w:val="18"/>
              </w:rPr>
              <w:t>、</w:t>
            </w:r>
            <w:r w:rsidR="00775C62" w:rsidRPr="00AB2B03">
              <w:rPr>
                <w:rFonts w:ascii="Times New Roman" w:eastAsia="ＭＳ Ｐゴシック" w:hAnsi="Times New Roman" w:cs="Arial" w:hint="eastAsia"/>
                <w:sz w:val="18"/>
                <w:szCs w:val="18"/>
              </w:rPr>
              <w:t>vip-rep</w:t>
            </w:r>
            <w:r w:rsidR="00775C62" w:rsidRPr="00AB2B03">
              <w:rPr>
                <w:rFonts w:ascii="Times New Roman" w:eastAsia="ＭＳ Ｐゴシック" w:hAnsi="Times New Roman" w:cs="Arial"/>
                <w:sz w:val="18"/>
                <w:szCs w:val="18"/>
              </w:rPr>
              <w:t>)</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EA4622">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5A7934"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5A7934"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5A7934"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5A7934" w:rsidRPr="00AB2B03">
        <w:rPr>
          <w:rFonts w:ascii="Times New Roman" w:eastAsia="ＭＳ Ｐゴシック" w:hAnsi="Times New Roman" w:cs="Arial"/>
        </w:rPr>
        <w:t>)</w:t>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p>
    <w:p w:rsidR="00EC1D61" w:rsidRPr="00AB2B03" w:rsidRDefault="00C32006" w:rsidP="00953FFF">
      <w:pPr>
        <w:rPr>
          <w:rFonts w:ascii="Times New Roman" w:eastAsia="ＭＳ Ｐゴシック" w:hAnsi="Times New Roman" w:cs="Arial"/>
        </w:rPr>
      </w:pPr>
      <w:r w:rsidRPr="00411D33">
        <w:rPr>
          <w:noProof/>
          <w:lang w:bidi="ar-SA"/>
        </w:rPr>
        <w:drawing>
          <wp:inline distT="0" distB="0" distL="0" distR="0" wp14:anchorId="1055047E" wp14:editId="289A1816">
            <wp:extent cx="5400040" cy="343535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5E35.tm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00040" cy="3435350"/>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01"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701"/>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02"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03" w:name="_Ref285729313"/>
      <w:bookmarkStart w:id="704"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5" w:name="_Ref394418442"/>
      <w:bookmarkStart w:id="706" w:name="_Ref394418443"/>
      <w:bookmarkStart w:id="707" w:name="_Ref394418532"/>
      <w:bookmarkStart w:id="708" w:name="_Ref394418534"/>
      <w:bookmarkStart w:id="709" w:name="_Toc454371105"/>
      <w:r w:rsidRPr="00AB2B03">
        <w:rPr>
          <w:rFonts w:ascii="Times New Roman" w:eastAsia="ＭＳ Ｐゴシック" w:hAnsi="Times New Roman"/>
        </w:rPr>
        <w:lastRenderedPageBreak/>
        <w:t>復旧</w:t>
      </w:r>
      <w:bookmarkEnd w:id="702"/>
      <w:bookmarkEnd w:id="703"/>
      <w:bookmarkEnd w:id="704"/>
      <w:bookmarkEnd w:id="705"/>
      <w:bookmarkEnd w:id="706"/>
      <w:bookmarkEnd w:id="707"/>
      <w:bookmarkEnd w:id="708"/>
      <w:bookmarkEnd w:id="709"/>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3A9AD451" wp14:editId="60CFF679">
                <wp:simplePos x="0" y="0"/>
                <wp:positionH relativeFrom="character">
                  <wp:posOffset>0</wp:posOffset>
                </wp:positionH>
                <wp:positionV relativeFrom="line">
                  <wp:posOffset>0</wp:posOffset>
                </wp:positionV>
                <wp:extent cx="5334000" cy="4229100"/>
                <wp:effectExtent l="19050" t="19050" r="9525" b="9525"/>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5A7934">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STEP5</w:t>
                              </w:r>
                            </w:p>
                          </w:txbxContent>
                        </wps:txbx>
                        <wps:bodyPr rot="0" vert="horz" wrap="square" lIns="75781" tIns="9068" rIns="75781" bIns="9068" anchor="t" anchorCtr="0" upright="1">
                          <a:noAutofit/>
                        </wps:bodyPr>
                      </wps:wsp>
                      <wps:wsp>
                        <wps:cNvPr id="520" name="Rectangle 5535"/>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1" name="Rectangle 5536"/>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2" name="AutoShape 5537"/>
                        <wps:cNvCnPr>
                          <a:cxnSpLocks noChangeShapeType="1"/>
                        </wps:cNvCnPr>
                        <wps:spPr bwMode="auto">
                          <a:xfrm>
                            <a:off x="3491800" y="571500"/>
                            <a:ext cx="7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254000" y="361900"/>
                            <a:ext cx="2540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5A7934">
                              <w:pPr>
                                <w:snapToGrid w:val="0"/>
                                <w:jc w:val="center"/>
                              </w:pPr>
                              <w:r>
                                <w:rPr>
                                  <w:rFonts w:hint="eastAsia"/>
                                </w:rPr>
                                <w:t>保守者へ報告</w:t>
                              </w:r>
                            </w:p>
                          </w:txbxContent>
                        </wps:txbx>
                        <wps:bodyPr rot="0" vert="horz" wrap="square" lIns="75781" tIns="9068" rIns="75781" bIns="9068" anchor="t" anchorCtr="0" upright="1">
                          <a:noAutofit/>
                        </wps:bodyPr>
                      </wps:wsp>
                      <wps:wsp>
                        <wps:cNvPr id="529" name="Rectangle 554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530" name="Rectangle 554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285750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506"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">
                <v:shape id="_x0000_s1507" type="#_x0000_t75" style="position:absolute;width:53340;height:42291;visibility:visible;mso-wrap-style:square" filled="t" stroked="t">
                  <v:fill o:detectmouseclick="t"/>
                  <v:path o:connecttype="none"/>
                </v:shape>
                <v:roundrect id="AutoShape 5504" o:spid="_x0000_s1508"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509"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510"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DA7CFB" w:rsidRDefault="00DA7CFB" w:rsidP="005A7934">
                        <w:pPr>
                          <w:snapToGrid w:val="0"/>
                        </w:pPr>
                        <w:r>
                          <w:rPr>
                            <w:rFonts w:hint="eastAsia"/>
                          </w:rPr>
                          <w:t>クラスタ状態</w:t>
                        </w:r>
                      </w:p>
                    </w:txbxContent>
                  </v:textbox>
                </v:rect>
                <v:rect id="Rectangle 5507" o:spid="_x0000_s1511"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DA7CFB" w:rsidRDefault="00DA7CFB" w:rsidP="005A7934">
                        <w:pPr>
                          <w:snapToGrid w:val="0"/>
                        </w:pPr>
                        <w:r>
                          <w:rPr>
                            <w:rFonts w:hint="eastAsia"/>
                          </w:rPr>
                          <w:t>復旧手順</w:t>
                        </w:r>
                      </w:p>
                    </w:txbxContent>
                  </v:textbox>
                </v:rect>
                <v:rect id="Rectangle 5508" o:spid="_x0000_s1512"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DA7CFB" w:rsidRDefault="00DA7CFB" w:rsidP="005A7934">
                        <w:pPr>
                          <w:snapToGrid w:val="0"/>
                          <w:jc w:val="right"/>
                        </w:pPr>
                        <w:r>
                          <w:rPr>
                            <w:rFonts w:hint="eastAsia"/>
                          </w:rPr>
                          <w:t>STEP2</w:t>
                        </w:r>
                      </w:p>
                    </w:txbxContent>
                  </v:textbox>
                </v:rect>
                <v:rect id="Rectangle 5509" o:spid="_x0000_s1513"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DA7CFB" w:rsidRPr="005903AE" w:rsidRDefault="00DA7CFB" w:rsidP="005A7934">
                        <w:pPr>
                          <w:snapToGrid w:val="0"/>
                          <w:jc w:val="center"/>
                        </w:pPr>
                        <w:r>
                          <w:rPr>
                            <w:rFonts w:hint="eastAsia"/>
                          </w:rPr>
                          <w:t>保守者介在処理</w:t>
                        </w:r>
                        <w:r>
                          <w:rPr>
                            <w:rFonts w:hint="eastAsia"/>
                          </w:rPr>
                          <w:t>[pg-rex02]</w:t>
                        </w:r>
                      </w:p>
                    </w:txbxContent>
                  </v:textbox>
                </v:rect>
                <v:rect id="Rectangle 5510" o:spid="_x0000_s1514"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DA7CFB" w:rsidRDefault="00DA7CFB" w:rsidP="005A7934">
                        <w:pPr>
                          <w:snapToGrid w:val="0"/>
                          <w:jc w:val="right"/>
                        </w:pPr>
                        <w:r>
                          <w:rPr>
                            <w:rFonts w:hint="eastAsia"/>
                          </w:rPr>
                          <w:t>STEP3</w:t>
                        </w:r>
                      </w:p>
                    </w:txbxContent>
                  </v:textbox>
                </v:rect>
                <v:rect id="Rectangle 5511" o:spid="_x0000_s1515"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DA7CFB" w:rsidRPr="005903AE" w:rsidRDefault="00DA7CFB" w:rsidP="005A7934">
                        <w:pPr>
                          <w:snapToGrid w:val="0"/>
                          <w:jc w:val="center"/>
                        </w:pPr>
                        <w:r>
                          <w:rPr>
                            <w:rFonts w:hint="eastAsia"/>
                          </w:rPr>
                          <w:t>ノード起動</w:t>
                        </w:r>
                        <w:r>
                          <w:rPr>
                            <w:rFonts w:hint="eastAsia"/>
                          </w:rPr>
                          <w:t>[pg-rex01]</w:t>
                        </w:r>
                      </w:p>
                    </w:txbxContent>
                  </v:textbox>
                </v:rect>
                <v:rect id="Rectangle 5512" o:spid="_x0000_s1516"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DA7CFB" w:rsidRDefault="00DA7CFB" w:rsidP="005A7934">
                        <w:pPr>
                          <w:snapToGrid w:val="0"/>
                          <w:jc w:val="right"/>
                        </w:pPr>
                        <w:r>
                          <w:rPr>
                            <w:rFonts w:hint="eastAsia"/>
                          </w:rPr>
                          <w:t>STEP6</w:t>
                        </w:r>
                      </w:p>
                    </w:txbxContent>
                  </v:textbox>
                </v:rect>
                <v:rect id="Rectangle 5514" o:spid="_x0000_s1517"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DA7CFB" w:rsidRDefault="00DA7CFB" w:rsidP="005A7934">
                        <w:pPr>
                          <w:snapToGrid w:val="0"/>
                          <w:jc w:val="right"/>
                        </w:pPr>
                        <w:r>
                          <w:rPr>
                            <w:rFonts w:hint="eastAsia"/>
                          </w:rPr>
                          <w:t>STEP7</w:t>
                        </w:r>
                      </w:p>
                    </w:txbxContent>
                  </v:textbox>
                </v:rect>
                <v:rect id="Rectangle 5517" o:spid="_x0000_s1518"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DA7CFB" w:rsidRPr="008B5DF9" w:rsidRDefault="00DA7CFB"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519"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DA7CFB" w:rsidRPr="008B5DF9" w:rsidRDefault="00DA7CFB"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520"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DA7CFB" w:rsidRPr="008B5DF9" w:rsidRDefault="00DA7CFB" w:rsidP="005A7934">
                        <w:pPr>
                          <w:snapToGrid w:val="0"/>
                          <w:jc w:val="center"/>
                        </w:pPr>
                        <w:r w:rsidRPr="008B5DF9">
                          <w:rPr>
                            <w:rFonts w:hint="eastAsia"/>
                          </w:rPr>
                          <w:t>保守者による故障復旧</w:t>
                        </w:r>
                      </w:p>
                    </w:txbxContent>
                  </v:textbox>
                </v:rect>
                <v:shape id="AutoShape 5520" o:spid="_x0000_s1521"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522"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523"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524"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525"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526"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DA7CFB" w:rsidRDefault="00DA7CFB" w:rsidP="005A7934">
                        <w:pPr>
                          <w:snapToGrid w:val="0"/>
                          <w:jc w:val="right"/>
                        </w:pPr>
                        <w:r>
                          <w:rPr>
                            <w:rFonts w:hint="eastAsia"/>
                          </w:rPr>
                          <w:t>STEP1</w:t>
                        </w:r>
                      </w:p>
                    </w:txbxContent>
                  </v:textbox>
                </v:rect>
                <v:rect id="Rectangle 5528" o:spid="_x0000_s1527"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DA7CFB" w:rsidRPr="005903AE" w:rsidRDefault="00DA7CFB" w:rsidP="005A7934">
                        <w:pPr>
                          <w:snapToGrid w:val="0"/>
                          <w:jc w:val="center"/>
                        </w:pPr>
                        <w:r>
                          <w:rPr>
                            <w:rFonts w:hint="eastAsia"/>
                          </w:rPr>
                          <w:t>強制電源断</w:t>
                        </w:r>
                        <w:r>
                          <w:rPr>
                            <w:rFonts w:hint="eastAsia"/>
                          </w:rPr>
                          <w:t>[pg-rex01]</w:t>
                        </w:r>
                      </w:p>
                    </w:txbxContent>
                  </v:textbox>
                </v:rect>
                <v:shape id="AutoShape 5529" o:spid="_x0000_s1528"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529"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530"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DA7CFB" w:rsidRDefault="00DA7CFB" w:rsidP="005A7934">
                        <w:pPr>
                          <w:snapToGrid w:val="0"/>
                          <w:jc w:val="right"/>
                        </w:pPr>
                        <w:r>
                          <w:rPr>
                            <w:rFonts w:hint="eastAsia"/>
                          </w:rPr>
                          <w:t>STEP4</w:t>
                        </w:r>
                      </w:p>
                    </w:txbxContent>
                  </v:textbox>
                </v:rect>
                <v:shape id="AutoShape 5533" o:spid="_x0000_s1531"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532"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DA7CFB" w:rsidRDefault="00DA7CFB" w:rsidP="005A7934">
                        <w:pPr>
                          <w:snapToGrid w:val="0"/>
                          <w:jc w:val="right"/>
                        </w:pPr>
                        <w:r>
                          <w:rPr>
                            <w:rFonts w:hint="eastAsia"/>
                          </w:rPr>
                          <w:t>STEP5</w:t>
                        </w:r>
                      </w:p>
                    </w:txbxContent>
                  </v:textbox>
                </v:rect>
                <v:rect id="Rectangle 5535" o:spid="_x0000_s1533"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wjxsAA&#10;AADcAAAADwAAAGRycy9kb3ducmV2LnhtbERPz2vCMBS+C/sfwhvspumKiuuMIqLTq9WBx0fz1pQ1&#10;LyWJ2v73y2Hg8eP7vVz3thV38qFxrOB9koEgrpxuuFZwOe/HCxAhImtsHZOCgQKsVy+jJRbaPfhE&#10;9zLWIoVwKFCBibErpAyVIYth4jrixP04bzEm6GupPT5SuG1lnmVzabHh1GCwo62h6re8WQX+YDYH&#10;zKdf2/bbXGfX8mMYdlGpt9d+8wkiUh+f4n/3USuY5Wl+OpOO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wjxsAAAADcAAAADwAAAAAAAAAAAAAAAACYAgAAZHJzL2Rvd25y&#10;ZXYueG1sUEsFBgAAAAAEAAQA9QAAAIUDAAAAAA==&#10;" fillcolor="#ddd" stroked="f">
                  <v:textbox inset="2.10503mm,.25189mm,2.10503mm,.25189mm"/>
                </v:rect>
                <v:rect id="Rectangle 5536" o:spid="_x0000_s1534"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CGXcQA&#10;AADcAAAADwAAAGRycy9kb3ducmV2LnhtbESPQWvCQBSE70L/w/IKvZmNoUobXUWkrV6NLXh8ZJ/Z&#10;0OzbsLvV5N93hUKPw8x8w6w2g+3ElXxoHSuYZTkI4trplhsFn6f36QuIEJE1do5JwUgBNuuHyQpL&#10;7W58pGsVG5EgHEpUYGLsSylDbchiyFxPnLyL8xZjkr6R2uMtwW0nizxfSIstpwWDPe0M1d/Vj1Xg&#10;92a7x+L5Y9d9mfP8XL2O41tU6ulx2C5BRBrif/ivfdAK5sUM7mfS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whl3EAAAA3AAAAA8AAAAAAAAAAAAAAAAAmAIAAGRycy9k&#10;b3ducmV2LnhtbFBLBQYAAAAABAAEAPUAAACJAwAAAAA=&#10;" fillcolor="#ddd" stroked="f">
                  <v:textbox inset="2.10503mm,.25189mm,2.10503mm,.25189mm"/>
                </v:rect>
                <v:shape id="AutoShape 5537" o:spid="_x0000_s1535" type="#_x0000_t32" style="position:absolute;left:34918;top:5715;width:7;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536"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537"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538"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539" style="position:absolute;left:2540;top:361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DA7CFB" w:rsidRDefault="00DA7CFB" w:rsidP="005A7934">
                        <w:pPr>
                          <w:snapToGrid w:val="0"/>
                          <w:jc w:val="center"/>
                        </w:pPr>
                        <w:r>
                          <w:rPr>
                            <w:rFonts w:hint="eastAsia"/>
                          </w:rPr>
                          <w:t>pg-rex01(UNCLEAN) - pg-rex02(Slave)</w:t>
                        </w:r>
                      </w:p>
                    </w:txbxContent>
                  </v:textbox>
                </v:rect>
                <v:rect id="Rectangle 5544" o:spid="_x0000_s154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DA7CFB" w:rsidRPr="005903AE" w:rsidRDefault="00DA7CFB" w:rsidP="005A7934">
                        <w:pPr>
                          <w:snapToGrid w:val="0"/>
                          <w:jc w:val="center"/>
                        </w:pPr>
                        <w:r>
                          <w:rPr>
                            <w:rFonts w:hint="eastAsia"/>
                          </w:rPr>
                          <w:t>ノード状態・リソース状態確認</w:t>
                        </w:r>
                        <w:r>
                          <w:rPr>
                            <w:rFonts w:hint="eastAsia"/>
                          </w:rPr>
                          <w:t>[pg-rex02]</w:t>
                        </w:r>
                      </w:p>
                    </w:txbxContent>
                  </v:textbox>
                </v:rect>
                <v:rect id="Rectangle 5546" o:spid="_x0000_s1541"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DA7CFB" w:rsidRPr="008B5DF9" w:rsidRDefault="00DA7CFB" w:rsidP="005A7934">
                        <w:pPr>
                          <w:snapToGrid w:val="0"/>
                          <w:jc w:val="center"/>
                        </w:pPr>
                        <w:r>
                          <w:rPr>
                            <w:rFonts w:hint="eastAsia"/>
                          </w:rPr>
                          <w:t>保守者へ報告</w:t>
                        </w:r>
                      </w:p>
                    </w:txbxContent>
                  </v:textbox>
                </v:rect>
                <v:rect id="Rectangle 5547" o:spid="_x0000_s1542"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crv8cA&#10;AADcAAAADwAAAGRycy9kb3ducmV2LnhtbESPQWvCQBSE7wX/w/KEXopuklKJqauUliYFEVF78fbI&#10;PpNg9m3Irpr++26h4HGYmW+YxWowrbhS7xrLCuJpBIK4tLrhSsH34XOSgnAeWWNrmRT8kIPVcvSw&#10;wEzbG+/ouveVCBB2GSqove8yKV1Zk0E3tR1x8E62N+iD7Cupe7wFuGllEkUzabDhsFBjR+81lef9&#10;xSjgtGiO62Nc5M/b/HDZbJ44/SClHsfD2ysIT4O/h//bX1rBSz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XK7/HAAAA3AAAAA8AAAAAAAAAAAAAAAAAmAIAAGRy&#10;cy9kb3ducmV2LnhtbFBLBQYAAAAABAAEAPUAAACMAwAAAAA=&#10;" stroked="f">
                  <v:textbox inset="2.10503mm,.25189mm,2.10503mm,.25189mm">
                    <w:txbxContent>
                      <w:p w:rsidR="00DA7CFB" w:rsidRDefault="00DA7CFB" w:rsidP="005A7934">
                        <w:pPr>
                          <w:snapToGrid w:val="0"/>
                        </w:pPr>
                        <w:r>
                          <w:rPr>
                            <w:rFonts w:hint="eastAsia"/>
                          </w:rPr>
                          <w:t>reset</w:t>
                        </w:r>
                        <w:r>
                          <w:rPr>
                            <w:rFonts w:hint="eastAsia"/>
                          </w:rPr>
                          <w:t>処理成功の場合</w:t>
                        </w:r>
                      </w:p>
                    </w:txbxContent>
                  </v:textbox>
                </v:rect>
                <v:rect id="Rectangle 5548" o:spid="_x0000_s1543"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QU/8QA&#10;AADcAAAADwAAAGRycy9kb3ducmV2LnhtbERPTWvCQBC9F/oflin0UpqNDZUQXUUs1UIJ0sRLbkN2&#10;TILZ2ZBdNf333UPB4+N9L9eT6cWVRtdZVjCLYhDEtdUdNwqO5edrCsJ5ZI29ZVLwSw7Wq8eHJWba&#10;3viHroVvRAhhl6GC1vshk9LVLRl0kR2IA3eyo0Ef4NhIPeIthJtevsXxXBrsODS0ONC2pfpcXIwC&#10;Tvdd9V3N9rvksCsvef7C6Qcp9fw0bRYgPE3+Lv53f2kF70mYH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0FP/EAAAA3AAAAA8AAAAAAAAAAAAAAAAAmAIAAGRycy9k&#10;b3ducmV2LnhtbFBLBQYAAAAABAAEAPUAAACJAwAAAAA=&#10;" stroked="f">
                  <v:textbox inset="2.10503mm,.25189mm,2.10503mm,.25189mm">
                    <w:txbxContent>
                      <w:p w:rsidR="00DA7CFB" w:rsidRDefault="00DA7CFB" w:rsidP="005A7934">
                        <w:pPr>
                          <w:snapToGrid w:val="0"/>
                        </w:pPr>
                        <w:r>
                          <w:rPr>
                            <w:rFonts w:hint="eastAsia"/>
                          </w:rPr>
                          <w:t>reset</w:t>
                        </w:r>
                        <w:r>
                          <w:rPr>
                            <w:rFonts w:hint="eastAsia"/>
                          </w:rPr>
                          <w:t>処理失敗の場合</w:t>
                        </w:r>
                      </w:p>
                    </w:txbxContent>
                  </v:textbox>
                </v:rect>
                <v:rect id="Rectangle 5545" o:spid="_x0000_s1544" style="position:absolute;left:28575;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DA7CFB" w:rsidRDefault="00DA7CFB" w:rsidP="005A7934">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52F7200" wp14:editId="28352F03">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575D277"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10"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10"/>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2427DD" w:rsidRPr="00724E46">
        <w:rPr>
          <w:rFonts w:ascii="Times New Roman" w:eastAsia="ＭＳ Ｐゴシック" w:hAnsi="Times New Roman" w:cs="Arial"/>
        </w:rPr>
        <w:t>Succeeded to STONITH</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1B5944BC" wp14:editId="4AAE8E14">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5"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" fillcolor="#ddd">
                <v:textbox style="mso-fit-shape-to-text:t" inset="2.10503mm,.25189mm,2.10503mm,.25189mm">
                  <w:txbxContent>
                    <w:p w:rsidR="00DA7CFB" w:rsidRPr="00A321D3" w:rsidRDefault="00DA7CFB"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8D6E6F" wp14:editId="3DD251A5">
                <wp:extent cx="4505325" cy="600075"/>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797E167" id="Rectangle 153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cTypt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4892FF0F" wp14:editId="4A4FAD4D">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6"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&#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eaX5H8wCAACs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B84E6B" wp14:editId="52A54AD8">
                <wp:extent cx="4505325" cy="259715"/>
                <wp:effectExtent l="0" t="0" r="0" b="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1203032" id="Rectangle 1532"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r+x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Fnqv7G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2A351092" wp14:editId="50C96B2F">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47"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InG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MA4T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EycicbLAgAArQUAAA4AAAAAAAAAAAAAAAAALgIAAGRycy9lMm9Eb2MueG1sUEsB&#10;Ai0AFAAGAAgAAAAhAHYjsi7cAAAABQEAAA8AAAAAAAAAAAAAAAAAJQUAAGRycy9kb3ducmV2Lnht&#10;bFBLBQYAAAAABAAEAPMAAAAuBg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A21C21D" wp14:editId="5C20BCC8">
                <wp:extent cx="4505325" cy="320040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697CB47" id="AutoShape 65"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4448" behindDoc="0" locked="0" layoutInCell="1" allowOverlap="1" wp14:anchorId="6EF73439" wp14:editId="1C9B5A4E">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522F" w:rsidRDefault="00DA7CFB"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492544">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A522F" w:rsidRDefault="00DA7CFB"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7A522F" w:rsidRDefault="00DA7CFB"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48"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FTyw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WYhXNXwVl2q+gjmBZ4eWfClINFrfR3jDqYGAU23/ZEM4zEWwnGT5M0g/6sDy7DOUw+&#10;fb6xPdsgsgSgAlswk1+u7DCU9q3muxrqREP/7RKuyoZ7Ez9xgk5cADPB93ScX27onMc+62nK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P4zUVPLAgAArQUAAA4AAAAAAAAAAAAAAAAALgIAAGRycy9lMm9Eb2MueG1sUEsB&#10;Ai0AFAAGAAgAAAAhAPsrBXXcAAAABQEAAA8AAAAAAAAAAAAAAAAAJQUAAGRycy9kb3ducmV2Lnht&#10;bFBLBQYAAAAABAAEAPMAAAAuBg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522F" w:rsidRDefault="00DA7CFB"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492544">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A522F" w:rsidRDefault="00DA7CFB"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7A522F" w:rsidRDefault="00DA7CFB"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EE435E2" wp14:editId="63F3E6E2">
                <wp:extent cx="4505325" cy="480060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F7EA2A4" id="AutoShape 66"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IQuAIAALw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" filled="f" stroked="f">
                <o:lock v:ext="edit" aspectratio="t"/>
                <w10:anchorlock/>
              </v:rect>
            </w:pict>
          </mc:Fallback>
        </mc:AlternateContent>
      </w: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11" w:name="_Ref285470126"/>
      <w:bookmarkStart w:id="712" w:name="_Ref285539078"/>
      <w:bookmarkStart w:id="713"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14" w:name="_Ref394418046"/>
      <w:bookmarkStart w:id="715" w:name="_Ref394418050"/>
      <w:bookmarkStart w:id="716" w:name="_Toc454371106"/>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696"/>
      <w:bookmarkEnd w:id="711"/>
      <w:bookmarkEnd w:id="712"/>
      <w:bookmarkEnd w:id="713"/>
      <w:bookmarkEnd w:id="714"/>
      <w:bookmarkEnd w:id="715"/>
      <w:bookmarkEnd w:id="71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717" w:name="_Toc354570541"/>
      <w:bookmarkStart w:id="718" w:name="_Toc454371107"/>
      <w:r w:rsidRPr="00AB2B03">
        <w:rPr>
          <w:rFonts w:ascii="Times New Roman" w:eastAsia="ＭＳ Ｐゴシック" w:hAnsi="Times New Roman"/>
        </w:rPr>
        <w:t>故障時のクラスタ状態</w:t>
      </w:r>
      <w:bookmarkEnd w:id="717"/>
      <w:bookmarkEnd w:id="718"/>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EA4622" w:rsidRPr="00AB2B03">
        <w:rPr>
          <w:rFonts w:ascii="Times New Roman" w:eastAsia="ＭＳ Ｐゴシック" w:hAnsi="Times New Roman" w:cs="Arial"/>
        </w:rPr>
        <w:t>表</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9" w:name="_Ref285118360"/>
      <w:bookmarkStart w:id="720"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EA4622">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9"/>
      <w:bookmarkEnd w:id="72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1209BF" w:rsidRPr="00AB2B03" w:rsidTr="00DC64AB">
        <w:tc>
          <w:tcPr>
            <w:tcW w:w="1000" w:type="dxa"/>
            <w:vMerge w:val="restart"/>
          </w:tcPr>
          <w:p w:rsidR="001209BF"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1209BF"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1209BF"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2500" w:type="dxa"/>
            <w:tcBorders>
              <w:bottom w:val="dotted" w:sz="4" w:space="0" w:color="auto"/>
            </w:tcBorders>
          </w:tcPr>
          <w:p w:rsidR="001209BF"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1400" w:type="dxa"/>
            <w:vMerge w:val="restart"/>
          </w:tcPr>
          <w:p w:rsidR="001209BF"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EA4622">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1-1</w:t>
            </w:r>
          </w:p>
        </w:tc>
      </w:tr>
      <w:tr w:rsidR="001209BF" w:rsidRPr="00AB2B03" w:rsidTr="00DC64AB">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Slave</w:t>
            </w:r>
            <w:r w:rsidR="00306932"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E07C36"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正常</w:t>
            </w:r>
            <w:r w:rsidR="00E07C36" w:rsidRPr="00AB2B03">
              <w:rPr>
                <w:rFonts w:ascii="Times New Roman" w:eastAsia="ＭＳ Ｐゴシック" w:hAnsi="Times New Roman" w:cs="Arial" w:hint="eastAsia"/>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1209BF" w:rsidRPr="00AB2B03" w:rsidRDefault="001209BF" w:rsidP="00953FFF">
            <w:pPr>
              <w:jc w:val="center"/>
              <w:rPr>
                <w:rFonts w:ascii="Times New Roman" w:eastAsia="ＭＳ Ｐゴシック" w:hAnsi="Times New Roman" w:cs="Arial"/>
                <w:sz w:val="18"/>
                <w:szCs w:val="18"/>
              </w:rPr>
            </w:pPr>
          </w:p>
        </w:tc>
      </w:tr>
      <w:tr w:rsidR="005A7934" w:rsidRPr="00AB2B03" w:rsidTr="00DC64AB">
        <w:tc>
          <w:tcPr>
            <w:tcW w:w="1000" w:type="dxa"/>
            <w:vMerge w:val="restart"/>
          </w:tcPr>
          <w:p w:rsidR="005A7934"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5A7934" w:rsidRPr="00AB2B03" w:rsidRDefault="005A793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2500" w:type="dxa"/>
            <w:tcBorders>
              <w:bottom w:val="dotted" w:sz="4" w:space="0" w:color="auto"/>
            </w:tcBorders>
          </w:tcPr>
          <w:p w:rsidR="005A7934"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処理を実施し正常終了</w:t>
            </w:r>
          </w:p>
        </w:tc>
        <w:tc>
          <w:tcPr>
            <w:tcW w:w="2500" w:type="dxa"/>
            <w:tcBorders>
              <w:bottom w:val="dotted" w:sz="4" w:space="0" w:color="auto"/>
            </w:tcBorders>
          </w:tcPr>
          <w:p w:rsidR="005A7934"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1400" w:type="dxa"/>
            <w:vMerge w:val="restart"/>
          </w:tcPr>
          <w:p w:rsidR="005A7934"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EA4622">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1-3</w:t>
            </w:r>
          </w:p>
        </w:tc>
      </w:tr>
      <w:tr w:rsidR="005A7934" w:rsidRPr="00AB2B03" w:rsidTr="00DC64AB">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1400" w:type="dxa"/>
            <w:vMerge/>
          </w:tcPr>
          <w:p w:rsidR="005A7934" w:rsidRPr="00AB2B03" w:rsidRDefault="005A7934" w:rsidP="00953FFF">
            <w:pPr>
              <w:jc w:val="center"/>
              <w:rPr>
                <w:rFonts w:ascii="Times New Roman" w:eastAsia="ＭＳ Ｐゴシック" w:hAnsi="Times New Roman" w:cs="Arial"/>
                <w:sz w:val="18"/>
                <w:szCs w:val="18"/>
              </w:rPr>
            </w:pPr>
          </w:p>
        </w:tc>
      </w:tr>
      <w:tr w:rsidR="00EE6C49" w:rsidRPr="00AB2B03" w:rsidTr="00DC64AB">
        <w:tc>
          <w:tcPr>
            <w:tcW w:w="1000" w:type="dxa"/>
            <w:vMerge w:val="restart"/>
          </w:tcPr>
          <w:p w:rsidR="00EE6C49" w:rsidRPr="00AB2B03" w:rsidRDefault="00EE6C4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NONE</w:t>
            </w:r>
          </w:p>
        </w:tc>
        <w:tc>
          <w:tcPr>
            <w:tcW w:w="1000" w:type="dxa"/>
            <w:vMerge w:val="restart"/>
          </w:tcPr>
          <w:p w:rsidR="00EE6C4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EE6C4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処理を実施したが失敗し、</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2500" w:type="dxa"/>
            <w:tcBorders>
              <w:bottom w:val="dotted" w:sz="4" w:space="0" w:color="auto"/>
            </w:tcBorders>
          </w:tcPr>
          <w:p w:rsidR="00EE6C4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停止後リソースを正常に起動</w:t>
            </w:r>
          </w:p>
        </w:tc>
        <w:tc>
          <w:tcPr>
            <w:tcW w:w="1400" w:type="dxa"/>
            <w:vMerge w:val="restart"/>
          </w:tcPr>
          <w:p w:rsidR="00EE6C4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EA4622">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EA4622"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550D1" w:rsidRPr="00AB2B03">
              <w:rPr>
                <w:rFonts w:ascii="Times New Roman" w:eastAsia="ＭＳ Ｐゴシック" w:hAnsi="Times New Roman" w:cs="Arial"/>
                <w:sz w:val="18"/>
                <w:szCs w:val="18"/>
              </w:rPr>
              <w:t>2-1</w:t>
            </w:r>
          </w:p>
        </w:tc>
      </w:tr>
      <w:tr w:rsidR="00EE6C49" w:rsidRPr="00AB2B03" w:rsidTr="00DC64AB">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209BF"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E6C49" w:rsidRPr="00AB2B03" w:rsidRDefault="00EE6C4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状態の例として</w:t>
      </w:r>
      <w:r w:rsidR="005776D2" w:rsidRPr="00AB2B03">
        <w:rPr>
          <w:rFonts w:ascii="Times New Roman" w:eastAsia="ＭＳ Ｐゴシック" w:hAnsi="Times New Roman" w:cs="Arial"/>
        </w:rPr>
        <w:t>pg-rex01</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EF619C" w:rsidRPr="00AB2B03">
        <w:rPr>
          <w:rFonts w:ascii="Times New Roman" w:eastAsia="ＭＳ Ｐゴシック" w:hAnsi="Times New Roman" w:cs="Arial"/>
        </w:rPr>
        <w:t>(NONE)</w:t>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C32006" w:rsidP="00411D33">
      <w:pPr>
        <w:spacing w:after="100" w:afterAutospacing="1"/>
        <w:rPr>
          <w:rFonts w:ascii="Times New Roman" w:eastAsia="ＭＳ Ｐゴシック" w:hAnsi="Times New Roman" w:cs="Arial"/>
        </w:rPr>
      </w:pPr>
      <w:r w:rsidRPr="00411D33">
        <w:rPr>
          <w:noProof/>
          <w:lang w:bidi="ar-SA"/>
        </w:rPr>
        <w:drawing>
          <wp:inline distT="0" distB="0" distL="0" distR="0" wp14:anchorId="1EED4664" wp14:editId="0FB23F73">
            <wp:extent cx="5400040" cy="3420745"/>
            <wp:effectExtent l="0" t="0" r="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D8A4.tmp"/>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00040" cy="3420745"/>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21"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2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22" w:name="_Ref285729339"/>
      <w:bookmarkStart w:id="723"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4" w:name="_Ref394418589"/>
      <w:bookmarkStart w:id="725" w:name="_Ref394418592"/>
      <w:bookmarkStart w:id="726" w:name="_Toc454371108"/>
      <w:r w:rsidRPr="00AB2B03">
        <w:rPr>
          <w:rFonts w:ascii="Times New Roman" w:eastAsia="ＭＳ Ｐゴシック" w:hAnsi="Times New Roman"/>
        </w:rPr>
        <w:lastRenderedPageBreak/>
        <w:t>復旧</w:t>
      </w:r>
      <w:bookmarkEnd w:id="722"/>
      <w:bookmarkEnd w:id="723"/>
      <w:bookmarkEnd w:id="724"/>
      <w:bookmarkEnd w:id="725"/>
      <w:bookmarkEnd w:id="726"/>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w:t>
      </w:r>
      <w:r w:rsidRPr="00AB2B03">
        <w:rPr>
          <w:rFonts w:ascii="Times New Roman" w:eastAsia="ＭＳ Ｐゴシック" w:hAnsi="Times New Roman" w:cs="Arial"/>
        </w:rPr>
        <w:t>、または、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4438DF71" wp14:editId="54E0C286">
                <wp:simplePos x="0" y="0"/>
                <wp:positionH relativeFrom="character">
                  <wp:posOffset>0</wp:posOffset>
                </wp:positionH>
                <wp:positionV relativeFrom="line">
                  <wp:posOffset>0</wp:posOffset>
                </wp:positionV>
                <wp:extent cx="5334000" cy="4343400"/>
                <wp:effectExtent l="19050" t="19050" r="9525" b="9525"/>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pPr>
                              <w:r>
                                <w:rPr>
                                  <w:rFonts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pPr>
                              <w:r>
                                <w:rPr>
                                  <w:rFonts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保守者介在処理</w:t>
                              </w:r>
                              <w:r>
                                <w:rPr>
                                  <w:rFonts w:hint="eastAsia"/>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ノード起動</w:t>
                              </w:r>
                              <w:r>
                                <w:rPr>
                                  <w:rFonts w:hint="eastAsia"/>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0C78AB">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強制電源断</w:t>
                              </w:r>
                              <w:r>
                                <w:rPr>
                                  <w:rFonts w:hint="eastAsia"/>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wps:cNvCnPr>
                        <wps:spPr bwMode="auto">
                          <a:xfrm>
                            <a:off x="1841500" y="1943100"/>
                            <a:ext cx="600" cy="57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STEP1-5</w:t>
                              </w:r>
                            </w:p>
                          </w:txbxContent>
                        </wps:txbx>
                        <wps:bodyPr rot="0" vert="horz" wrap="square" lIns="75781" tIns="9068" rIns="75781" bIns="9068" anchor="t" anchorCtr="0" upright="1">
                          <a:noAutofit/>
                        </wps:bodyPr>
                      </wps:wsp>
                      <wps:wsp>
                        <wps:cNvPr id="5941" name="Rectangle 5917"/>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2" name="Rectangle 5918"/>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3" name="AutoShape 5919"/>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wps:cNvCnPr>
                        <wps:spPr bwMode="auto">
                          <a:xfrm>
                            <a:off x="3492500" y="19431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381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B92084" w:rsidRDefault="00DA7CFB" w:rsidP="000C78AB">
                              <w:pPr>
                                <w:snapToGrid w:val="0"/>
                                <w:jc w:val="center"/>
                                <w:rPr>
                                  <w:lang w:val="sv-SE"/>
                                </w:rPr>
                              </w:pPr>
                              <w:r w:rsidRPr="00B92084">
                                <w:rPr>
                                  <w:rFonts w:hint="eastAsia"/>
                                  <w:lang w:val="sv-SE"/>
                                </w:rPr>
                                <w:t>pg-rex01(Master) - pg-rex02(Slave)</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2794000" y="3333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center"/>
                              </w:pPr>
                              <w:r>
                                <w:rPr>
                                  <w:rFonts w:hint="eastAsia"/>
                                </w:rPr>
                                <w:t>pg-rex01(Master) - pg-rex02(NONE)</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C78AB">
                              <w:pPr>
                                <w:snapToGrid w:val="0"/>
                                <w:jc w:val="center"/>
                              </w:pPr>
                              <w:r>
                                <w:rPr>
                                  <w:rFonts w:hint="eastAsia"/>
                                </w:rPr>
                                <w:t>保守者へ報告</w:t>
                              </w:r>
                            </w:p>
                          </w:txbxContent>
                        </wps:txbx>
                        <wps:bodyPr rot="0" vert="horz" wrap="square" lIns="75781" tIns="9068" rIns="75781" bIns="9068" anchor="t" anchorCtr="0" upright="1">
                          <a:noAutofit/>
                        </wps:bodyPr>
                      </wps:wsp>
                      <wps:wsp>
                        <wps:cNvPr id="580" name="Rectangle 5929"/>
                        <wps:cNvSpPr>
                          <a:spLocks noChangeArrowheads="1"/>
                        </wps:cNvSpPr>
                        <wps:spPr bwMode="auto">
                          <a:xfrm>
                            <a:off x="2857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wps:txbx>
                        <wps:bodyPr rot="0" vert="horz" wrap="square" lIns="75781" tIns="9068" rIns="75781" bIns="9068" anchor="t" anchorCtr="0" upright="1">
                          <a:noAutofit/>
                        </wps:bodyPr>
                      </wps:wsp>
                      <wps:wsp>
                        <wps:cNvPr id="581" name="Rectangle 5930"/>
                        <wps:cNvSpPr>
                          <a:spLocks noChangeArrowheads="1"/>
                        </wps:cNvSpPr>
                        <wps:spPr bwMode="auto">
                          <a:xfrm>
                            <a:off x="1206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49"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">
                <v:shape id="_x0000_s1550" type="#_x0000_t75" style="position:absolute;width:53340;height:43434;visibility:visible;mso-wrap-style:square" filled="t" stroked="t">
                  <v:fill o:detectmouseclick="t"/>
                  <v:path o:connecttype="none"/>
                </v:shape>
                <v:roundrect id="AutoShape 5889" o:spid="_x0000_s1551"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52"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53"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DA7CFB" w:rsidRDefault="00DA7CFB" w:rsidP="000C78AB">
                        <w:pPr>
                          <w:snapToGrid w:val="0"/>
                        </w:pPr>
                        <w:r>
                          <w:rPr>
                            <w:rFonts w:hint="eastAsia"/>
                          </w:rPr>
                          <w:t>クラスタ状態</w:t>
                        </w:r>
                      </w:p>
                    </w:txbxContent>
                  </v:textbox>
                </v:rect>
                <v:rect id="Rectangle 5892" o:spid="_x0000_s1554"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DA7CFB" w:rsidRDefault="00DA7CFB" w:rsidP="000C78AB">
                        <w:pPr>
                          <w:snapToGrid w:val="0"/>
                        </w:pPr>
                        <w:r>
                          <w:rPr>
                            <w:rFonts w:hint="eastAsia"/>
                          </w:rPr>
                          <w:t>復旧手順</w:t>
                        </w:r>
                      </w:p>
                    </w:txbxContent>
                  </v:textbox>
                </v:rect>
                <v:rect id="Rectangle 5893" o:spid="_x0000_s1555"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DA7CFB" w:rsidRDefault="00DA7CFB" w:rsidP="000C78AB">
                        <w:pPr>
                          <w:snapToGrid w:val="0"/>
                          <w:jc w:val="right"/>
                        </w:pPr>
                        <w:r>
                          <w:rPr>
                            <w:rFonts w:hint="eastAsia"/>
                          </w:rPr>
                          <w:t>STEP1-2</w:t>
                        </w:r>
                      </w:p>
                    </w:txbxContent>
                  </v:textbox>
                </v:rect>
                <v:rect id="Rectangle 5894" o:spid="_x0000_s1556"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DA7CFB" w:rsidRPr="005903AE" w:rsidRDefault="00DA7CFB" w:rsidP="000C78AB">
                        <w:pPr>
                          <w:snapToGrid w:val="0"/>
                          <w:jc w:val="center"/>
                        </w:pPr>
                        <w:r>
                          <w:rPr>
                            <w:rFonts w:hint="eastAsia"/>
                          </w:rPr>
                          <w:t>保守者介在処理</w:t>
                        </w:r>
                        <w:r>
                          <w:rPr>
                            <w:rFonts w:hint="eastAsia"/>
                          </w:rPr>
                          <w:t>[pg-rex01]</w:t>
                        </w:r>
                      </w:p>
                    </w:txbxContent>
                  </v:textbox>
                </v:rect>
                <v:rect id="Rectangle 5895" o:spid="_x0000_s155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DA7CFB" w:rsidRDefault="00DA7CFB" w:rsidP="000C78AB">
                        <w:pPr>
                          <w:snapToGrid w:val="0"/>
                          <w:jc w:val="right"/>
                        </w:pPr>
                        <w:r>
                          <w:rPr>
                            <w:rFonts w:hint="eastAsia"/>
                          </w:rPr>
                          <w:t>STEP1-3</w:t>
                        </w:r>
                      </w:p>
                    </w:txbxContent>
                  </v:textbox>
                </v:rect>
                <v:rect id="Rectangle 5896" o:spid="_x0000_s1558"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DA7CFB" w:rsidRPr="005903AE" w:rsidRDefault="00DA7CFB" w:rsidP="000C78AB">
                        <w:pPr>
                          <w:snapToGrid w:val="0"/>
                          <w:jc w:val="center"/>
                        </w:pPr>
                        <w:r>
                          <w:rPr>
                            <w:rFonts w:hint="eastAsia"/>
                          </w:rPr>
                          <w:t>ノード起動</w:t>
                        </w:r>
                        <w:r>
                          <w:rPr>
                            <w:rFonts w:hint="eastAsia"/>
                          </w:rPr>
                          <w:t>[pg-rex02]</w:t>
                        </w:r>
                      </w:p>
                    </w:txbxContent>
                  </v:textbox>
                </v:rect>
                <v:rect id="Rectangle 5899" o:spid="_x0000_s1559"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DA7CFB" w:rsidRDefault="00DA7CFB" w:rsidP="000C78AB">
                        <w:pPr>
                          <w:snapToGrid w:val="0"/>
                          <w:jc w:val="right"/>
                        </w:pPr>
                        <w:r>
                          <w:rPr>
                            <w:rFonts w:hint="eastAsia"/>
                          </w:rPr>
                          <w:t>STEP1-6</w:t>
                        </w:r>
                      </w:p>
                    </w:txbxContent>
                  </v:textbox>
                </v:rect>
                <v:rect id="Rectangle 5900" o:spid="_x0000_s1560"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DA7CFB" w:rsidRDefault="00DA7CFB" w:rsidP="000C78AB">
                        <w:pPr>
                          <w:snapToGrid w:val="0"/>
                          <w:jc w:val="right"/>
                        </w:pPr>
                        <w:r>
                          <w:rPr>
                            <w:rFonts w:hint="eastAsia"/>
                          </w:rPr>
                          <w:t>STEP1-7</w:t>
                        </w:r>
                      </w:p>
                    </w:txbxContent>
                  </v:textbox>
                </v:rect>
                <v:rect id="Rectangle 5901" o:spid="_x0000_s1561"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DA7CFB" w:rsidRPr="008B5DF9" w:rsidRDefault="00DA7CFB"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562"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DA7CFB" w:rsidRPr="008B5DF9" w:rsidRDefault="00DA7CFB"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563"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DA7CFB" w:rsidRPr="008B5DF9" w:rsidRDefault="00DA7CFB" w:rsidP="000C78AB">
                        <w:pPr>
                          <w:snapToGrid w:val="0"/>
                          <w:jc w:val="center"/>
                        </w:pPr>
                        <w:r w:rsidRPr="008B5DF9">
                          <w:rPr>
                            <w:rFonts w:hint="eastAsia"/>
                          </w:rPr>
                          <w:t>保守者による故障復旧</w:t>
                        </w:r>
                      </w:p>
                    </w:txbxContent>
                  </v:textbox>
                </v:rect>
                <v:shape id="AutoShape 5904" o:spid="_x0000_s1564"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65"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eWOMQAAADdAAAADwAAAGRycy9kb3ducmV2LnhtbERPz2vCMBS+C/4P4Qm7aepkY62mMgaT&#10;4dhhKkVvj+atLWteSpJq3V+/HASPH9/v1XowrTiT841lBfNZAoK4tLrhSsFh/z59AeEDssbWMim4&#10;kod1Ph6tMNP2wt903oVKxBD2GSqoQ+gyKX1Zk0E/sx1x5H6sMxgidJXUDi8x3LTyMUmepcGGY0ON&#10;Hb3VVP7ueqPg+Jn2xbX4om0xT7cndMb/7TdKPUyG1yWIQEO4i2/uD63gKV3E/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J5Y4xAAAAN0AAAAPAAAAAAAAAAAA&#10;AAAAAKECAABkcnMvZG93bnJldi54bWxQSwUGAAAAAAQABAD5AAAAkgMAAAAA&#10;">
                  <v:stroke endarrow="block"/>
                </v:shape>
                <v:shape id="AutoShape 5906" o:spid="_x0000_s1566"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67"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68"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69"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DA7CFB" w:rsidRDefault="00DA7CFB" w:rsidP="000C78AB">
                        <w:pPr>
                          <w:snapToGrid w:val="0"/>
                          <w:jc w:val="right"/>
                        </w:pPr>
                        <w:r>
                          <w:rPr>
                            <w:rFonts w:hint="eastAsia"/>
                          </w:rPr>
                          <w:t>STEP1-1</w:t>
                        </w:r>
                      </w:p>
                    </w:txbxContent>
                  </v:textbox>
                </v:rect>
                <v:rect id="Rectangle 5911" o:spid="_x0000_s1570"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DA7CFB" w:rsidRPr="005903AE" w:rsidRDefault="00DA7CFB" w:rsidP="000C78AB">
                        <w:pPr>
                          <w:snapToGrid w:val="0"/>
                          <w:jc w:val="center"/>
                        </w:pPr>
                        <w:r>
                          <w:rPr>
                            <w:rFonts w:hint="eastAsia"/>
                          </w:rPr>
                          <w:t>強制電源断</w:t>
                        </w:r>
                        <w:r>
                          <w:rPr>
                            <w:rFonts w:hint="eastAsia"/>
                          </w:rPr>
                          <w:t>[pg-rex02]</w:t>
                        </w:r>
                      </w:p>
                    </w:txbxContent>
                  </v:textbox>
                </v:rect>
                <v:shape id="AutoShape 5912" o:spid="_x0000_s1571"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72" type="#_x0000_t32" style="position:absolute;left:18415;top:19431;width:6;height:57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73"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DA7CFB" w:rsidRDefault="00DA7CFB" w:rsidP="000C78AB">
                        <w:pPr>
                          <w:snapToGrid w:val="0"/>
                          <w:jc w:val="right"/>
                        </w:pPr>
                        <w:r>
                          <w:rPr>
                            <w:rFonts w:hint="eastAsia"/>
                          </w:rPr>
                          <w:t>STEP1-4</w:t>
                        </w:r>
                      </w:p>
                    </w:txbxContent>
                  </v:textbox>
                </v:rect>
                <v:shape id="AutoShape 5915" o:spid="_x0000_s1574"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75"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DA7CFB" w:rsidRDefault="00DA7CFB" w:rsidP="000C78AB">
                        <w:pPr>
                          <w:snapToGrid w:val="0"/>
                          <w:jc w:val="right"/>
                        </w:pPr>
                        <w:r>
                          <w:rPr>
                            <w:rFonts w:hint="eastAsia"/>
                          </w:rPr>
                          <w:t>STEP1-5</w:t>
                        </w:r>
                      </w:p>
                    </w:txbxContent>
                  </v:textbox>
                </v:rect>
                <v:rect id="Rectangle 5917" o:spid="_x0000_s1576"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wDhsUA&#10;AADdAAAADwAAAGRycy9kb3ducmV2LnhtbESPQWvCQBSE70L/w/IKvelGUalpVhFpa6/GFnJ8ZJ/Z&#10;YPZt2N1q8u+7hUKPw8x8wxS7wXbiRj60jhXMZxkI4trplhsFn+e36TOIEJE1do5JwUgBdtuHSYG5&#10;dnc+0a2MjUgQDjkqMDH2uZShNmQxzFxPnLyL8xZjkr6R2uM9wW0nF1m2lhZbTgsGezoYqq/lt1Xg&#10;j2Z/xMXy/dB9mWpVlZtxfI1KPT0O+xcQkYb4H/5rf2gFq81yDr9v0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3AOGxQAAAN0AAAAPAAAAAAAAAAAAAAAAAJgCAABkcnMv&#10;ZG93bnJldi54bWxQSwUGAAAAAAQABAD1AAAAigMAAAAA&#10;" fillcolor="#ddd" stroked="f">
                  <v:textbox inset="2.10503mm,.25189mm,2.10503mm,.25189mm"/>
                </v:rect>
                <v:rect id="Rectangle 5918" o:spid="_x0000_s1577"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6d8cQA&#10;AADdAAAADwAAAGRycy9kb3ducmV2LnhtbESPQWsCMRSE74X+h/AKvdWsi5a6GkWkrV67VfD42Dw3&#10;i5uXJUl19983guBxmJlvmMWqt624kA+NYwXjUQaCuHK64VrB/vfr7QNEiMgaW8ekYKAAq+Xz0wIL&#10;7a78Q5cy1iJBOBSowMTYFVKGypDFMHIdcfJOzluMSfpaao/XBLetzLPsXVpsOC0Y7GhjqDqXf1aB&#10;35r1FvPJ96Y9mOP0WM6G4TMq9frSr+cgIvXxEb63d1rBdDbJ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OnfHEAAAA3QAAAA8AAAAAAAAAAAAAAAAAmAIAAGRycy9k&#10;b3ducmV2LnhtbFBLBQYAAAAABAAEAPUAAACJAwAAAAA=&#10;" fillcolor="#ddd" stroked="f">
                  <v:textbox inset="2.10503mm,.25189mm,2.10503mm,.25189mm"/>
                </v:rect>
                <v:shape id="AutoShape 5919" o:spid="_x0000_s1578"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79" type="#_x0000_t32" style="position:absolute;left:34925;top:1943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jRscAAADdAAAADwAAAGRycy9kb3ducmV2LnhtbESPT2vCQBTE74LfYXmF3nRj0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GuNGxwAAAN0AAAAPAAAAAAAA&#10;AAAAAAAAAKECAABkcnMvZG93bnJldi54bWxQSwUGAAAAAAQABAD5AAAAlQMAAAAA&#10;">
                  <v:stroke endarrow="block"/>
                </v:shape>
                <v:rect id="Rectangle 5921" o:spid="_x0000_s1580"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81"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82"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83"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84" style="position:absolute;left:381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DA7CFB" w:rsidRPr="00B92084" w:rsidRDefault="00DA7CFB" w:rsidP="000C78AB">
                        <w:pPr>
                          <w:snapToGrid w:val="0"/>
                          <w:jc w:val="center"/>
                          <w:rPr>
                            <w:lang w:val="sv-SE"/>
                          </w:rPr>
                        </w:pPr>
                        <w:r w:rsidRPr="00B92084">
                          <w:rPr>
                            <w:rFonts w:hint="eastAsia"/>
                            <w:lang w:val="sv-SE"/>
                          </w:rPr>
                          <w:t>pg-rex01(Master) - pg-rex02(Slave)</w:t>
                        </w:r>
                      </w:p>
                    </w:txbxContent>
                  </v:textbox>
                </v:rect>
                <v:rect id="Rectangle 5926" o:spid="_x0000_s1585"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DA7CFB" w:rsidRPr="005903AE" w:rsidRDefault="00DA7CFB" w:rsidP="000C78AB">
                        <w:pPr>
                          <w:snapToGrid w:val="0"/>
                          <w:jc w:val="center"/>
                        </w:pPr>
                        <w:r>
                          <w:rPr>
                            <w:rFonts w:hint="eastAsia"/>
                          </w:rPr>
                          <w:t>ノード状態・リソース状態確認</w:t>
                        </w:r>
                        <w:r>
                          <w:rPr>
                            <w:rFonts w:hint="eastAsia"/>
                          </w:rPr>
                          <w:t>[pg-rex01]</w:t>
                        </w:r>
                      </w:p>
                    </w:txbxContent>
                  </v:textbox>
                </v:rect>
                <v:rect id="Rectangle 5927" o:spid="_x0000_s1586" style="position:absolute;left:27940;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DA7CFB" w:rsidRDefault="00DA7CFB" w:rsidP="000C78AB">
                        <w:pPr>
                          <w:snapToGrid w:val="0"/>
                          <w:jc w:val="center"/>
                        </w:pPr>
                        <w:r>
                          <w:rPr>
                            <w:rFonts w:hint="eastAsia"/>
                          </w:rPr>
                          <w:t>pg-rex01(Master) - pg-rex02(NONE)</w:t>
                        </w:r>
                      </w:p>
                    </w:txbxContent>
                  </v:textbox>
                </v:rect>
                <v:rect id="Rectangle 5928" o:spid="_x0000_s1587"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DA7CFB" w:rsidRPr="008B5DF9" w:rsidRDefault="00DA7CFB" w:rsidP="000C78AB">
                        <w:pPr>
                          <w:snapToGrid w:val="0"/>
                          <w:jc w:val="center"/>
                        </w:pPr>
                        <w:r>
                          <w:rPr>
                            <w:rFonts w:hint="eastAsia"/>
                          </w:rPr>
                          <w:t>保守者へ報告</w:t>
                        </w:r>
                      </w:p>
                    </w:txbxContent>
                  </v:textbox>
                </v:rect>
                <v:rect id="Rectangle 5929" o:spid="_x0000_s1588" style="position:absolute;left:2857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vdGMEA&#10;AADcAAAADwAAAGRycy9kb3ducmV2LnhtbERPy4rCMBTdD/gP4QpuBk1VRk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L3RjBAAAA3AAAAA8AAAAAAAAAAAAAAAAAmAIAAGRycy9kb3du&#10;cmV2LnhtbFBLBQYAAAAABAAEAPUAAACGAwAAAAA=&#10;" stroked="f">
                  <v:textbox inset="2.10503mm,.25189mm,2.10503mm,.25189mm">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v:textbox>
                </v:rect>
                <v:rect id="Rectangle 5930" o:spid="_x0000_s1589" style="position:absolute;left:1206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4g8YA&#10;AADcAAAADwAAAGRycy9kb3ducmV2LnhtbESPQWvCQBSE7wX/w/IEL6VuYqm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4g8YAAADcAAAADwAAAAAAAAAAAAAAAACYAgAAZHJz&#10;L2Rvd25yZXYueG1sUEsFBgAAAAAEAAQA9QAAAIsDAAAAAA==&#10;" stroked="f">
                  <v:textbox inset="2.10503mm,.25189mm,2.10503mm,.25189mm">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D936BAA" wp14:editId="2B96428F">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A0FC29D"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7"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724E46">
        <w:rPr>
          <w:rFonts w:ascii="Times New Roman" w:eastAsia="ＭＳ Ｐゴシック" w:hAnsi="Times New Roman" w:cs="Arial"/>
        </w:rPr>
        <w:t>Succeeded to STONITH</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3E842DB5" wp14:editId="6FDA56B6">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2</w:t>
                            </w:r>
                            <w:r w:rsidRPr="00724E46">
                              <w:rPr>
                                <w:rFonts w:ascii="ＭＳ ゴシック" w:hAnsi="ＭＳ ゴシック"/>
                                <w:b/>
                                <w:color w:val="FF0000"/>
                              </w:rPr>
                              <w:t xml:space="preserve">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90"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eQa6q84CAACtBQAADgAAAAAAAAAAAAAAAAAuAgAAZHJzL2Uyb0RvYy54bWxQ&#10;SwECLQAUAAYACAAAACEAm3owAdsAAAAEAQAADwAAAAAAAAAAAAAAAAAoBQAAZHJzL2Rvd25yZXYu&#10;eG1sUEsFBgAAAAAEAAQA8wAAADAGAAAAAA==&#10;" fillcolor="#ddd">
                <v:textbox style="mso-fit-shape-to-text:t" inset="2.10503mm,.25189mm,2.10503mm,.25189mm">
                  <w:txbxContent>
                    <w:p w:rsidR="00DA7CFB" w:rsidRPr="00A321D3" w:rsidRDefault="00DA7CFB"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2</w:t>
                      </w:r>
                      <w:r w:rsidRPr="00724E46">
                        <w:rPr>
                          <w:rFonts w:ascii="ＭＳ ゴシック" w:hAnsi="ＭＳ ゴシック"/>
                          <w:b/>
                          <w:color w:val="FF0000"/>
                        </w:rPr>
                        <w:t xml:space="preserve">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3D7BC8" wp14:editId="1FC25E48">
                <wp:extent cx="4505325" cy="600075"/>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D76DDE0" id="Rectangle 1528"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t7uQ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0Pvt7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7EA7B397" wp14:editId="02A193FB">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91"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JOP9k8wCAACt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B6BBDC" wp14:editId="7C5198D3">
                <wp:extent cx="4505325" cy="259715"/>
                <wp:effectExtent l="0" t="0" r="0" b="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92596A5" id="Rectangle 1527"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0p9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DknSn2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6160C66F" wp14:editId="58A9818A">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92"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qfD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XiMJ3jLbnX5CKYFXuhMmHKwqLX5TkkHEyOn9tueGU6JfKvA+Mk0SUGfw2AezmDy&#10;mfON7dkGUwUA5dSBmXC5csNQ2rdG7Go4Jxr0t0u4KhuBJn7iBEp8ADMBNR3mlx865zFmPU3ZxS8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Djip8PLAgAArQUAAA4AAAAAAAAAAAAAAAAALgIAAGRycy9lMm9Eb2MueG1sUEsB&#10;Ai0AFAAGAAgAAAAhAHYjsi7cAAAABQEAAA8AAAAAAAAAAAAAAAAAJQUAAGRycy9kb3ducmV2Lnht&#10;bFBLBQYAAAAABAAEAPMAAAAuBg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9DB7694" wp14:editId="7360F7BC">
                <wp:extent cx="4505325" cy="3200400"/>
                <wp:effectExtent l="0" t="0" r="0" b="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01D95EF" id="AutoShape 70"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6A0CDDC2" wp14:editId="0AA43C10">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804A3" w:rsidRDefault="00DA7CFB"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Default="00DA7CFB"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492544">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0804A3" w:rsidRDefault="00DA7CFB"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0804A3"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93"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pgyygIAAK0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F5qYMsoCAACtBQAADgAAAAAAAAAAAAAAAAAuAgAAZHJzL2Uyb0RvYy54bWxQSwEC&#10;LQAUAAYACAAAACEA+ysFddwAAAAFAQAADwAAAAAAAAAAAAAAAAAkBQAAZHJzL2Rvd25yZXYueG1s&#10;UEsFBgAAAAAEAAQA8wAAAC0GA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804A3" w:rsidRDefault="00DA7CFB"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Default="00DA7CFB"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492544">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0804A3" w:rsidRDefault="00DA7CFB"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0804A3"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A0EA75" wp14:editId="0D4F70A2">
                <wp:extent cx="4505325" cy="413321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3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598019D" id="AutoShape 71" o:spid="_x0000_s1026" style="width:354.75pt;height:32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yqjtA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" filled="f" stroked="f">
                <o:lock v:ext="edit" aspectratio="t"/>
                <w10:anchorlock/>
              </v:rect>
            </w:pict>
          </mc:Fallback>
        </mc:AlternateContent>
      </w:r>
    </w:p>
    <w:p w:rsidR="002219AE" w:rsidRPr="00AB2B03" w:rsidRDefault="002219AE" w:rsidP="00953FFF">
      <w:pPr>
        <w:pStyle w:val="a1"/>
        <w:ind w:firstLineChars="100" w:firstLine="200"/>
        <w:rPr>
          <w:rFonts w:ascii="Times New Roman" w:eastAsia="ＭＳ Ｐゴシック" w:hAnsi="Times New Roman" w:cs="Arial"/>
        </w:rPr>
      </w:pP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lastRenderedPageBreak/>
        <w:t>クラスタ状態が</w:t>
      </w:r>
      <w:r w:rsidR="005776D2" w:rsidRPr="00AB2B03">
        <w:rPr>
          <w:rFonts w:ascii="Times New Roman" w:eastAsia="ＭＳ Ｐゴシック" w:hAnsi="Times New Roman" w:cs="Arial"/>
        </w:rPr>
        <w:t>pg-rex01</w:t>
      </w:r>
      <w:r w:rsidR="001D795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1D795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1D7955" w:rsidRPr="00AB2B03">
        <w:rPr>
          <w:rFonts w:ascii="Times New Roman" w:eastAsia="ＭＳ Ｐゴシック" w:hAnsi="Times New Roman" w:cs="Arial"/>
        </w:rPr>
        <w:t>)</w:t>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EA4622" w:rsidRPr="00AB2B03">
        <w:rPr>
          <w:rFonts w:ascii="Times New Roman" w:eastAsia="ＭＳ Ｐゴシック" w:hAnsi="Times New Roman" w:cs="Arial"/>
        </w:rPr>
        <w:t>図</w:t>
      </w:r>
      <w:r w:rsidR="00EA4622" w:rsidRPr="00AB2B03">
        <w:rPr>
          <w:rFonts w:ascii="Times New Roman" w:eastAsia="ＭＳ Ｐゴシック" w:hAnsi="Times New Roman" w:cs="Arial"/>
        </w:rPr>
        <w:t xml:space="preserve"> </w:t>
      </w:r>
      <w:r w:rsidR="00EA4622">
        <w:rPr>
          <w:rFonts w:ascii="Times New Roman" w:eastAsia="ＭＳ Ｐゴシック" w:hAnsi="Times New Roman" w:cs="Arial"/>
          <w:noProof/>
        </w:rPr>
        <w:t>5</w:t>
      </w:r>
      <w:r w:rsidR="00EA4622" w:rsidRPr="00AB2B03">
        <w:rPr>
          <w:rFonts w:ascii="Times New Roman" w:eastAsia="ＭＳ Ｐゴシック" w:hAnsi="Times New Roman" w:cs="Arial"/>
          <w:noProof/>
        </w:rPr>
        <w:noBreakHyphen/>
      </w:r>
      <w:r w:rsidR="00EA4622">
        <w:rPr>
          <w:rFonts w:ascii="Times New Roman" w:eastAsia="ＭＳ Ｐゴシック" w:hAnsi="Times New Roman" w:cs="Arial"/>
          <w:noProof/>
        </w:rPr>
        <w:t>26</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3BA0C06F" wp14:editId="2103240A">
                <wp:simplePos x="0" y="0"/>
                <wp:positionH relativeFrom="character">
                  <wp:posOffset>0</wp:posOffset>
                </wp:positionH>
                <wp:positionV relativeFrom="line">
                  <wp:posOffset>0</wp:posOffset>
                </wp:positionV>
                <wp:extent cx="5334000" cy="2857500"/>
                <wp:effectExtent l="19050" t="19050" r="9525" b="9525"/>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pPr>
                              <w:r>
                                <w:rPr>
                                  <w:rFonts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pPr>
                              <w:r>
                                <w:rPr>
                                  <w:rFonts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0D55FF">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D55FF">
                              <w:pPr>
                                <w:snapToGrid w:val="0"/>
                                <w:jc w:val="center"/>
                              </w:pPr>
                              <w:r>
                                <w:rPr>
                                  <w:rFonts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97F97">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94"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">
                <v:shape id="_x0000_s1595" type="#_x0000_t75" style="position:absolute;width:53340;height:28575;visibility:visible;mso-wrap-style:square" filled="t" stroked="t">
                  <v:fill o:detectmouseclick="t"/>
                  <v:path o:connecttype="none"/>
                </v:shape>
                <v:roundrect id="AutoShape 5933" o:spid="_x0000_s159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97"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9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DA7CFB" w:rsidRDefault="00DA7CFB" w:rsidP="000D55FF">
                        <w:pPr>
                          <w:snapToGrid w:val="0"/>
                        </w:pPr>
                        <w:r>
                          <w:rPr>
                            <w:rFonts w:hint="eastAsia"/>
                          </w:rPr>
                          <w:t>クラスタ状態</w:t>
                        </w:r>
                      </w:p>
                    </w:txbxContent>
                  </v:textbox>
                </v:rect>
                <v:rect id="Rectangle 5936" o:spid="_x0000_s159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DA7CFB" w:rsidRDefault="00DA7CFB" w:rsidP="000D55FF">
                        <w:pPr>
                          <w:snapToGrid w:val="0"/>
                        </w:pPr>
                        <w:r>
                          <w:rPr>
                            <w:rFonts w:hint="eastAsia"/>
                          </w:rPr>
                          <w:t>復旧手順</w:t>
                        </w:r>
                      </w:p>
                    </w:txbxContent>
                  </v:textbox>
                </v:rect>
                <v:rect id="Rectangle 5937" o:spid="_x0000_s160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DA7CFB" w:rsidRDefault="00DA7CFB" w:rsidP="000D55FF">
                        <w:pPr>
                          <w:snapToGrid w:val="0"/>
                          <w:jc w:val="right"/>
                        </w:pPr>
                        <w:r>
                          <w:rPr>
                            <w:rFonts w:hint="eastAsia"/>
                          </w:rPr>
                          <w:t>STEP2-2</w:t>
                        </w:r>
                      </w:p>
                    </w:txbxContent>
                  </v:textbox>
                </v:rect>
                <v:rect id="Rectangle 5945" o:spid="_x0000_s1601"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DA7CFB" w:rsidRPr="008B5DF9" w:rsidRDefault="00DA7CFB"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947" o:spid="_x0000_s160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DA7CFB" w:rsidRPr="008B5DF9" w:rsidRDefault="00DA7CFB" w:rsidP="000D55FF">
                        <w:pPr>
                          <w:snapToGrid w:val="0"/>
                          <w:jc w:val="center"/>
                        </w:pPr>
                        <w:r w:rsidRPr="008B5DF9">
                          <w:rPr>
                            <w:rFonts w:hint="eastAsia"/>
                          </w:rPr>
                          <w:t>保守者による故障復旧</w:t>
                        </w:r>
                      </w:p>
                    </w:txbxContent>
                  </v:textbox>
                </v:rect>
                <v:shape id="AutoShape 5951" o:spid="_x0000_s1603"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604"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605"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DA7CFB" w:rsidRDefault="00DA7CFB" w:rsidP="000D55FF">
                        <w:pPr>
                          <w:snapToGrid w:val="0"/>
                          <w:jc w:val="right"/>
                        </w:pPr>
                        <w:r>
                          <w:rPr>
                            <w:rFonts w:hint="eastAsia"/>
                          </w:rPr>
                          <w:t>STEP2-1</w:t>
                        </w:r>
                      </w:p>
                    </w:txbxContent>
                  </v:textbox>
                </v:rect>
                <v:rect id="Rectangle 5958" o:spid="_x0000_s160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DA7CFB" w:rsidRDefault="00DA7CFB" w:rsidP="000D55FF">
                        <w:pPr>
                          <w:snapToGrid w:val="0"/>
                          <w:jc w:val="right"/>
                        </w:pPr>
                        <w:r>
                          <w:rPr>
                            <w:rFonts w:hint="eastAsia"/>
                          </w:rPr>
                          <w:t>STEP2-3</w:t>
                        </w:r>
                      </w:p>
                    </w:txbxContent>
                  </v:textbox>
                </v:rect>
                <v:shape id="AutoShape 5959" o:spid="_x0000_s1607"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608"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DA7CFB" w:rsidRDefault="00DA7CFB" w:rsidP="000D55FF">
                        <w:pPr>
                          <w:snapToGrid w:val="0"/>
                          <w:jc w:val="right"/>
                        </w:pPr>
                        <w:r>
                          <w:rPr>
                            <w:rFonts w:hint="eastAsia"/>
                          </w:rPr>
                          <w:t>STEP2-4</w:t>
                        </w:r>
                      </w:p>
                    </w:txbxContent>
                  </v:textbox>
                </v:rect>
                <v:rect id="Rectangle 5969" o:spid="_x0000_s160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DA7CFB" w:rsidRDefault="00DA7CFB" w:rsidP="000D55FF">
                        <w:pPr>
                          <w:snapToGrid w:val="0"/>
                          <w:jc w:val="center"/>
                        </w:pPr>
                        <w:r>
                          <w:rPr>
                            <w:rFonts w:hint="eastAsia"/>
                          </w:rPr>
                          <w:t>pg-rex01(NONE) - pg-rex02(Master)</w:t>
                        </w:r>
                      </w:p>
                    </w:txbxContent>
                  </v:textbox>
                </v:rect>
                <v:shape id="AutoShape 5978" o:spid="_x0000_s161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611"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612"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DA7CFB" w:rsidRPr="008B5DF9" w:rsidRDefault="00DA7CFB"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972" o:spid="_x0000_s1613"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DA7CFB" w:rsidRPr="008B5DF9" w:rsidRDefault="00DA7CFB" w:rsidP="000D55FF">
                        <w:pPr>
                          <w:snapToGrid w:val="0"/>
                          <w:jc w:val="center"/>
                        </w:pPr>
                        <w:r>
                          <w:rPr>
                            <w:rFonts w:hint="eastAsia"/>
                          </w:rPr>
                          <w:t>保守者へ報告</w:t>
                        </w:r>
                      </w:p>
                    </w:txbxContent>
                  </v:textbox>
                </v:rect>
                <v:rect id="Rectangle 5955" o:spid="_x0000_s161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DA7CFB" w:rsidRPr="005903AE" w:rsidRDefault="00DA7CFB" w:rsidP="00E97F97">
                        <w:pPr>
                          <w:snapToGrid w:val="0"/>
                          <w:jc w:val="center"/>
                        </w:pPr>
                        <w:r>
                          <w:rPr>
                            <w:rFonts w:hint="eastAsia"/>
                          </w:rPr>
                          <w:t>ノード状態・リソース状態確認</w:t>
                        </w:r>
                        <w:r>
                          <w:rPr>
                            <w:rFonts w:hint="eastAsia"/>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08A5293" wp14:editId="258E9B0F">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3A5A7B3"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728"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26</w:t>
      </w:r>
      <w:r w:rsidR="00534D68" w:rsidRPr="00AB2B03">
        <w:rPr>
          <w:rFonts w:ascii="Times New Roman" w:eastAsia="ＭＳ Ｐゴシック" w:hAnsi="Times New Roman" w:cs="Arial"/>
        </w:rPr>
        <w:fldChar w:fldCharType="end"/>
      </w:r>
      <w:bookmarkEnd w:id="72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lastRenderedPageBreak/>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6ADF5721" wp14:editId="151E6E2C">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615"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I9C4YM0CAACtBQAADgAAAAAAAAAAAAAAAAAuAgAAZHJzL2Uyb0RvYy54bWxQ&#10;SwECLQAUAAYACAAAACEAdiOyLtwAAAAFAQAADwAAAAAAAAAAAAAAAAAnBQAAZHJzL2Rvd25yZXYu&#10;eG1sUEsFBgAAAAAEAAQA8wAAADAGA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B755817" wp14:editId="6FC1367B">
                <wp:extent cx="4505325" cy="3200400"/>
                <wp:effectExtent l="0" t="0" r="0" b="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BFD90D" id="AutoShape 73"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ul8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" filled="f" stroked="f">
                <o:lock v:ext="edit" aspectratio="t"/>
                <w10:anchorlock/>
              </v:rect>
            </w:pict>
          </mc:Fallback>
        </mc:AlternateConten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0352" behindDoc="0" locked="0" layoutInCell="1" allowOverlap="1" wp14:anchorId="6253FB80" wp14:editId="4AE45037">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B3C3D" w:rsidRDefault="00DA7CFB"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A2258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6D175D" w:rsidRDefault="00DA7CFB"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DA7CFB" w:rsidRPr="00A321D3" w:rsidRDefault="00DA7CFB" w:rsidP="00B91547">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6D175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616"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Wuy/9MoCAACtBQAADgAAAAAAAAAAAAAAAAAuAgAAZHJzL2Uyb0RvYy54bWxQSwEC&#10;LQAUAAYACAAAACEA+ysFddwAAAAFAQAADwAAAAAAAAAAAAAAAAAkBQAAZHJzL2Rvd25yZXYueG1s&#10;UEsFBgAAAAAEAAQA8wAAAC0GAAAAAA==&#10;" fillcolor="#ddd">
                <v:textbox style="mso-fit-shape-to-text:t" inset="2.10503mm,.25189mm,2.10503mm,.25189mm">
                  <w:txbxContent>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B3C3D" w:rsidRDefault="00DA7CFB"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A2258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6D175D" w:rsidRDefault="00DA7CFB"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DA7CFB" w:rsidRPr="00A321D3" w:rsidRDefault="00DA7CFB" w:rsidP="00B91547">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6D175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3E62B58" wp14:editId="20198EE3">
                <wp:extent cx="4505325" cy="4800600"/>
                <wp:effectExtent l="0" t="0" r="0" b="0"/>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C4B01D0" id="AutoShape 74"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dw8twIAALs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9" w:name="_Toc354152903"/>
      <w:bookmarkStart w:id="730" w:name="_Toc354152904"/>
      <w:bookmarkStart w:id="731" w:name="_Toc354152906"/>
      <w:bookmarkStart w:id="732" w:name="_Toc354152907"/>
      <w:bookmarkStart w:id="733" w:name="_Toc354152908"/>
      <w:bookmarkStart w:id="734" w:name="_Toc354152909"/>
      <w:bookmarkStart w:id="735" w:name="_Toc354152910"/>
      <w:bookmarkStart w:id="736" w:name="_Toc354152911"/>
      <w:bookmarkStart w:id="737" w:name="_Toc354152912"/>
      <w:bookmarkStart w:id="738" w:name="_Toc354152914"/>
      <w:bookmarkStart w:id="739" w:name="_Toc354152915"/>
      <w:bookmarkStart w:id="740" w:name="_Toc354152917"/>
      <w:bookmarkStart w:id="741" w:name="_Toc354152918"/>
      <w:bookmarkStart w:id="742" w:name="_Toc354152919"/>
      <w:bookmarkStart w:id="743" w:name="_Toc354152920"/>
      <w:bookmarkStart w:id="744" w:name="_Toc354152921"/>
      <w:bookmarkStart w:id="745" w:name="_Toc354152922"/>
      <w:bookmarkStart w:id="746" w:name="_Toc354152923"/>
      <w:bookmarkStart w:id="747" w:name="_Toc354152924"/>
      <w:bookmarkStart w:id="748" w:name="_Toc354152925"/>
      <w:bookmarkStart w:id="749" w:name="_Toc354152926"/>
      <w:bookmarkStart w:id="750" w:name="_Toc354570543"/>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51" w:name="_Toc454371109"/>
      <w:r w:rsidRPr="00AB2B03">
        <w:rPr>
          <w:rFonts w:ascii="Times New Roman" w:eastAsia="ＭＳ Ｐゴシック" w:hAnsi="Times New Roman"/>
        </w:rPr>
        <w:lastRenderedPageBreak/>
        <w:t>メンテナンス時の対応</w:t>
      </w:r>
      <w:bookmarkEnd w:id="750"/>
      <w:bookmarkEnd w:id="751"/>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52" w:name="_Toc354570544"/>
      <w:bookmarkStart w:id="753" w:name="_Toc454371110"/>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2"/>
      <w:bookmarkEnd w:id="75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54" w:name="_Toc354570545"/>
      <w:bookmarkStart w:id="755" w:name="_Toc454371111"/>
      <w:r w:rsidRPr="00AB2B03">
        <w:rPr>
          <w:rFonts w:ascii="Times New Roman" w:eastAsia="ＭＳ Ｐゴシック" w:hAnsi="Times New Roman"/>
        </w:rPr>
        <w:t>前提条件</w:t>
      </w:r>
      <w:bookmarkEnd w:id="754"/>
      <w:bookmarkEnd w:id="755"/>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6" w:name="_Toc382302905"/>
      <w:bookmarkStart w:id="757" w:name="_Toc382816804"/>
      <w:bookmarkStart w:id="758" w:name="_Ref287973671"/>
      <w:bookmarkStart w:id="759" w:name="_Ref287973678"/>
      <w:bookmarkStart w:id="760" w:name="_Toc354570546"/>
      <w:bookmarkStart w:id="761" w:name="_Toc454371112"/>
      <w:bookmarkEnd w:id="756"/>
      <w:bookmarkEnd w:id="757"/>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8"/>
      <w:bookmarkEnd w:id="759"/>
      <w:bookmarkEnd w:id="760"/>
      <w:bookmarkEnd w:id="761"/>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6"/>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62" w:name="_Toc335126952"/>
      <w:bookmarkStart w:id="763" w:name="_Ref334795591"/>
      <w:bookmarkStart w:id="764" w:name="_Ref334795594"/>
      <w:bookmarkStart w:id="765" w:name="_Toc354570547"/>
      <w:bookmarkEnd w:id="762"/>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6" w:name="_Ref394419035"/>
      <w:bookmarkStart w:id="767" w:name="_Ref394419037"/>
      <w:bookmarkStart w:id="768" w:name="_Toc454371113"/>
      <w:r w:rsidRPr="00AB2B03">
        <w:rPr>
          <w:rFonts w:ascii="Times New Roman" w:eastAsia="ＭＳ Ｐゴシック" w:hAnsi="Times New Roman"/>
        </w:rPr>
        <w:lastRenderedPageBreak/>
        <w:t>アーカイブログの削除</w:t>
      </w:r>
      <w:bookmarkEnd w:id="763"/>
      <w:bookmarkEnd w:id="764"/>
      <w:bookmarkEnd w:id="765"/>
      <w:bookmarkEnd w:id="766"/>
      <w:bookmarkEnd w:id="767"/>
      <w:bookmarkEnd w:id="76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hint="eastAsia"/>
        </w:rPr>
        <w:t>付録</w:t>
      </w:r>
      <w:r w:rsidR="00EA4622">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9" w:name="_Toc382302908"/>
      <w:bookmarkStart w:id="770" w:name="_Toc382816807"/>
      <w:bookmarkStart w:id="771" w:name="_Toc382302910"/>
      <w:bookmarkStart w:id="772" w:name="_Toc382816809"/>
      <w:bookmarkStart w:id="773" w:name="_Ref329263614"/>
      <w:bookmarkStart w:id="774" w:name="_Ref329263661"/>
      <w:bookmarkStart w:id="775" w:name="_Ref329263664"/>
      <w:bookmarkStart w:id="776" w:name="_Toc354570549"/>
      <w:bookmarkStart w:id="777" w:name="_Toc454371114"/>
      <w:bookmarkEnd w:id="769"/>
      <w:bookmarkEnd w:id="770"/>
      <w:bookmarkEnd w:id="771"/>
      <w:bookmarkEnd w:id="772"/>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73"/>
      <w:bookmarkEnd w:id="774"/>
      <w:bookmarkEnd w:id="775"/>
      <w:bookmarkEnd w:id="776"/>
      <w:bookmarkEnd w:id="777"/>
    </w:p>
    <w:p w:rsidR="00207B1A"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135D28"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7"/>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8"/>
      </w:r>
      <w:r>
        <w:rPr>
          <w:rFonts w:ascii="Times New Roman" w:eastAsia="ＭＳ Ｐゴシック" w:hAnsi="Times New Roman" w:cs="Arial"/>
        </w:rPr>
        <w:t>)</w:t>
      </w:r>
      <w:r>
        <w:rPr>
          <w:rFonts w:ascii="Times New Roman" w:eastAsia="ＭＳ Ｐゴシック" w:hAnsi="Times New Roman" w:cs="Arial" w:hint="eastAsia"/>
        </w:rPr>
        <w:t>は、</w:t>
      </w:r>
      <w:r w:rsidR="00497BDB">
        <w:rPr>
          <w:rFonts w:ascii="Times New Roman" w:eastAsia="ＭＳ Ｐゴシック" w:hAnsi="Times New Roman" w:cs="Arial" w:hint="eastAsia"/>
        </w:rPr>
        <w:t>Master</w:t>
      </w:r>
      <w:r w:rsidR="00135D28" w:rsidRPr="00A25777">
        <w:rPr>
          <w:rFonts w:ascii="Times New Roman" w:eastAsia="ＭＳ Ｐゴシック" w:hAnsi="Times New Roman" w:cs="Arial" w:hint="eastAsia"/>
        </w:rPr>
        <w:t>および</w:t>
      </w:r>
      <w:r w:rsidR="00497BDB">
        <w:rPr>
          <w:rFonts w:ascii="Times New Roman" w:eastAsia="ＭＳ Ｐゴシック" w:hAnsi="Times New Roman" w:cs="Arial" w:hint="eastAsia"/>
        </w:rPr>
        <w:t>Slave</w:t>
      </w:r>
      <w:r w:rsidR="00135D28" w:rsidRPr="00A25777">
        <w:rPr>
          <w:rFonts w:ascii="Times New Roman" w:eastAsia="ＭＳ Ｐゴシック" w:hAnsi="Times New Roman" w:cs="Arial" w:hint="eastAsia"/>
        </w:rPr>
        <w:t>のリカバリに加え</w:t>
      </w:r>
      <w:r w:rsidR="00FD20D8">
        <w:rPr>
          <w:rFonts w:ascii="Times New Roman" w:eastAsia="ＭＳ Ｐゴシック" w:hAnsi="Times New Roman" w:cs="Arial" w:hint="eastAsia"/>
        </w:rPr>
        <w:t>、</w:t>
      </w:r>
      <w:r w:rsidR="00135D28">
        <w:rPr>
          <w:rFonts w:ascii="Times New Roman" w:eastAsia="ＭＳ Ｐゴシック" w:hAnsi="Times New Roman" w:cs="Arial" w:hint="eastAsia"/>
        </w:rPr>
        <w:t>『</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REF _Ref287973671 \r \h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EA4622">
        <w:rPr>
          <w:rFonts w:ascii="Times New Roman" w:eastAsia="ＭＳ Ｐゴシック" w:hAnsi="Times New Roman" w:cs="Arial"/>
        </w:rPr>
        <w:t>6.1.2</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 xml:space="preserve"> </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hint="eastAsia"/>
        </w:rPr>
        <w:instrText>REF _Ref287973671 \h</w:instrText>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EA4622" w:rsidRPr="00AB2B03">
        <w:rPr>
          <w:rFonts w:ascii="Times New Roman" w:eastAsia="ＭＳ Ｐゴシック" w:hAnsi="Times New Roman"/>
        </w:rPr>
        <w:t>PostgreSQL</w:t>
      </w:r>
      <w:r w:rsidR="00EA4622" w:rsidRPr="00AB2B03">
        <w:rPr>
          <w:rFonts w:ascii="Times New Roman" w:eastAsia="ＭＳ Ｐゴシック" w:hAnsi="Times New Roman"/>
        </w:rPr>
        <w:t>のバックアップ</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w:t>
      </w:r>
      <w:r w:rsidR="00135D28" w:rsidRPr="00A25777">
        <w:rPr>
          <w:rFonts w:ascii="Times New Roman" w:eastAsia="ＭＳ Ｐゴシック" w:hAnsi="Times New Roman" w:cs="Arial" w:hint="eastAsia"/>
        </w:rPr>
        <w:t>の方法で</w:t>
      </w:r>
      <w:r w:rsidR="008E0C1F">
        <w:rPr>
          <w:rFonts w:ascii="Times New Roman" w:eastAsia="ＭＳ Ｐゴシック" w:hAnsi="Times New Roman" w:cs="Arial" w:hint="eastAsia"/>
        </w:rPr>
        <w:t>取得</w:t>
      </w:r>
      <w:r w:rsidR="00135D28" w:rsidRPr="00A25777">
        <w:rPr>
          <w:rFonts w:ascii="Times New Roman" w:eastAsia="ＭＳ Ｐゴシック" w:hAnsi="Times New Roman" w:cs="Arial" w:hint="eastAsia"/>
        </w:rPr>
        <w:t>したバックアップからのリカバリのいずれでも必要とならない</w:t>
      </w:r>
      <w:r w:rsidR="00361DD4">
        <w:rPr>
          <w:rFonts w:ascii="Times New Roman" w:eastAsia="ＭＳ Ｐゴシック" w:hAnsi="Times New Roman" w:cs="Arial" w:hint="eastAsia"/>
        </w:rPr>
        <w:t>場合に</w:t>
      </w:r>
      <w:r w:rsidR="00135D28" w:rsidRPr="00A25777">
        <w:rPr>
          <w:rFonts w:ascii="Times New Roman" w:eastAsia="ＭＳ Ｐゴシック" w:hAnsi="Times New Roman" w:cs="Arial" w:hint="eastAsia"/>
        </w:rPr>
        <w:t>削除</w:t>
      </w:r>
      <w:r w:rsidR="00135D28">
        <w:rPr>
          <w:rFonts w:ascii="Times New Roman" w:eastAsia="ＭＳ Ｐゴシック" w:hAnsi="Times New Roman" w:cs="Arial" w:hint="eastAsia"/>
        </w:rPr>
        <w:t>できます。</w:t>
      </w:r>
    </w:p>
    <w:p w:rsidR="00F67AAB" w:rsidRDefault="00F67AAB" w:rsidP="00024DE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BD6762" w:rsidRPr="00BD6762">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8"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mv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モード実行のため、移動したファイルは</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9" w:name="_Ref287604121"/>
      <w:bookmarkStart w:id="780" w:name="_Ref287604126"/>
      <w:bookmarkStart w:id="781" w:name="_Toc354570550"/>
      <w:bookmarkEnd w:id="778"/>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82" w:name="_Ref394418847"/>
      <w:bookmarkStart w:id="783" w:name="_Ref394418854"/>
      <w:bookmarkStart w:id="784" w:name="_Ref394419063"/>
      <w:bookmarkStart w:id="785" w:name="_Ref394419065"/>
      <w:bookmarkStart w:id="786" w:name="_Toc454371115"/>
      <w:r w:rsidRPr="00AB2B03">
        <w:rPr>
          <w:rFonts w:ascii="Times New Roman" w:eastAsia="ＭＳ Ｐゴシック" w:hAnsi="Times New Roman"/>
        </w:rPr>
        <w:lastRenderedPageBreak/>
        <w:t>計画的な系切り替え</w:t>
      </w:r>
      <w:bookmarkEnd w:id="779"/>
      <w:bookmarkEnd w:id="780"/>
      <w:bookmarkEnd w:id="781"/>
      <w:bookmarkEnd w:id="782"/>
      <w:bookmarkEnd w:id="783"/>
      <w:bookmarkEnd w:id="784"/>
      <w:bookmarkEnd w:id="785"/>
      <w:bookmarkEnd w:id="786"/>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EA4622">
        <w:rPr>
          <w:rFonts w:ascii="Times New Roman" w:eastAsia="ＭＳ Ｐゴシック" w:hAnsi="Times New Roman" w:cs="Arial" w:hint="eastAsia"/>
        </w:rPr>
        <w:t>付録</w:t>
      </w:r>
      <w:r w:rsidR="00EA4622">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EA4622"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7" w:name="_Toc354570551"/>
      <w:bookmarkStart w:id="788" w:name="_Toc454371116"/>
      <w:r w:rsidRPr="00AB2B03">
        <w:rPr>
          <w:rFonts w:ascii="Times New Roman" w:eastAsia="ＭＳ Ｐゴシック" w:hAnsi="Times New Roman"/>
        </w:rPr>
        <w:t>前提条件</w:t>
      </w:r>
      <w:bookmarkEnd w:id="787"/>
      <w:bookmarkEnd w:id="788"/>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9" w:name="_Toc354570552"/>
      <w:bookmarkStart w:id="790" w:name="_Toc454371117"/>
      <w:r w:rsidRPr="00AB2B03">
        <w:rPr>
          <w:rFonts w:ascii="Times New Roman" w:eastAsia="ＭＳ Ｐゴシック" w:hAnsi="Times New Roman"/>
        </w:rPr>
        <w:t>系切り替え</w:t>
      </w:r>
      <w:bookmarkEnd w:id="789"/>
      <w:bookmarkEnd w:id="790"/>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91" w:name="_Toc381036824"/>
      <w:bookmarkStart w:id="792" w:name="_Toc381036825"/>
      <w:bookmarkStart w:id="793" w:name="_Toc381036826"/>
      <w:bookmarkStart w:id="794" w:name="_Toc381036827"/>
      <w:bookmarkStart w:id="795" w:name="_Toc381036828"/>
      <w:bookmarkStart w:id="796" w:name="_Toc381036829"/>
      <w:bookmarkStart w:id="797" w:name="_Toc381036830"/>
      <w:bookmarkStart w:id="798" w:name="_Toc381036879"/>
      <w:bookmarkStart w:id="799" w:name="_Toc381036880"/>
      <w:bookmarkStart w:id="800" w:name="_Toc381036881"/>
      <w:bookmarkStart w:id="801" w:name="_Toc381036882"/>
      <w:bookmarkStart w:id="802" w:name="_Toc381036885"/>
      <w:bookmarkStart w:id="803" w:name="_Toc381036886"/>
      <w:bookmarkStart w:id="804" w:name="_Toc381036887"/>
      <w:bookmarkStart w:id="805" w:name="_Toc381036888"/>
      <w:bookmarkStart w:id="806" w:name="_Toc381036902"/>
      <w:bookmarkStart w:id="807" w:name="_Toc381036903"/>
      <w:bookmarkStart w:id="808" w:name="_Toc381036904"/>
      <w:bookmarkStart w:id="809" w:name="_Toc381036905"/>
      <w:bookmarkStart w:id="810" w:name="_Toc381036911"/>
      <w:bookmarkStart w:id="811" w:name="_Toc381036912"/>
      <w:bookmarkStart w:id="812" w:name="_Toc381036913"/>
      <w:bookmarkStart w:id="813" w:name="_Toc381036914"/>
      <w:bookmarkStart w:id="814" w:name="_Toc381036915"/>
      <w:bookmarkStart w:id="815" w:name="_Toc381036916"/>
      <w:bookmarkStart w:id="816" w:name="_Toc381036974"/>
      <w:bookmarkStart w:id="817" w:name="_Toc354570553"/>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Master : pg-rex01 -&gt; pg-rex02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Slave  : pg-rex02 -&gt;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EA4622">
        <w:rPr>
          <w:rFonts w:ascii="Times New Roman" w:eastAsia="ＭＳ Ｐゴシック" w:hAnsi="Times New Roman" w:hint="eastAsia"/>
        </w:rPr>
        <w:t>5</w:t>
      </w:r>
      <w:r w:rsidR="00EA4622">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EA4622"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xml:space="preserve">. Master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pg-rex02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pg-rex02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8" w:name="_Toc454371118"/>
      <w:r w:rsidRPr="00AB2B03">
        <w:rPr>
          <w:rFonts w:ascii="Times New Roman" w:eastAsia="ＭＳ Ｐゴシック" w:hAnsi="Times New Roman" w:hint="eastAsia"/>
        </w:rPr>
        <w:lastRenderedPageBreak/>
        <w:t>計画的なメンテナンス</w:t>
      </w:r>
      <w:bookmarkEnd w:id="817"/>
      <w:bookmarkEnd w:id="81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9" w:name="_Toc354570554"/>
      <w:bookmarkStart w:id="820" w:name="_Toc454371119"/>
      <w:r w:rsidRPr="00AB2B03">
        <w:rPr>
          <w:rFonts w:ascii="Times New Roman" w:eastAsia="ＭＳ Ｐゴシック" w:hAnsi="Times New Roman"/>
        </w:rPr>
        <w:t>前提条件</w:t>
      </w:r>
      <w:bookmarkEnd w:id="819"/>
      <w:bookmarkEnd w:id="820"/>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21" w:name="_Toc354570555"/>
      <w:bookmarkStart w:id="822" w:name="_Toc454371120"/>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21"/>
      <w:bookmarkEnd w:id="82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EA4622" w:rsidRPr="00EA4622">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5C426A" w:rsidRPr="00024DEC" w:rsidRDefault="005C426A" w:rsidP="00024DEC">
            <w:pPr>
              <w:pStyle w:val="affffff2"/>
              <w:framePr w:wrap="auto" w:vAnchor="margin" w:yAlign="inline"/>
              <w:wordWrap/>
              <w:spacing w:line="240" w:lineRule="atLeast"/>
              <w:rPr>
                <w:rFonts w:ascii="ＭＳ ゴシック" w:hAnsi="ＭＳ ゴシック" w:cs="Courier New"/>
              </w:rPr>
            </w:pPr>
            <w:r w:rsidRPr="00AB2B03">
              <w:rPr>
                <w:rFonts w:ascii="Times New Roman" w:eastAsia="ＭＳ Ｐゴシック" w:hAnsi="Times New Roman" w:cs="Arial"/>
              </w:rPr>
              <w:t xml:space="preserve">Last updated: </w:t>
            </w:r>
            <w:r w:rsidRPr="00AB2B03">
              <w:rPr>
                <w:rFonts w:ascii="Times New Roman" w:eastAsia="ＭＳ Ｐゴシック" w:hAnsi="Times New Roman" w:cs="Arial"/>
                <w:i/>
              </w:rPr>
              <w:t>日時表示</w:t>
            </w:r>
            <w:r w:rsidR="0016772A" w:rsidRPr="00024DEC">
              <w:rPr>
                <w:rFonts w:ascii="Times New Roman" w:hAnsi="Times New Roman"/>
              </w:rPr>
              <w:t xml:space="preserve">     </w:t>
            </w:r>
            <w:r w:rsidR="00E977BC" w:rsidRPr="00024DEC">
              <w:rPr>
                <w:rFonts w:ascii="Times New Roman" w:hAnsi="Times New Roman"/>
              </w:rPr>
              <w:t xml:space="preserve">Last change: </w:t>
            </w:r>
            <w:r w:rsidR="00E977BC" w:rsidRPr="00411D33">
              <w:rPr>
                <w:rFonts w:ascii="ＭＳ ゴシック" w:hAnsi="ＭＳ ゴシック" w:cs="Courier New" w:hint="eastAsia"/>
                <w:i/>
              </w:rPr>
              <w:t>日時表示</w:t>
            </w:r>
            <w:r w:rsidR="00E977BC" w:rsidRPr="00BD616F">
              <w:rPr>
                <w:rFonts w:ascii="ＭＳ ゴシック" w:hAnsi="ＭＳ ゴシック" w:cs="Courier New" w:hint="eastAsia"/>
              </w:rPr>
              <w:t xml:space="preserve"> </w:t>
            </w:r>
            <w:r w:rsidR="00E977BC" w:rsidRPr="00024DEC">
              <w:rPr>
                <w:rFonts w:ascii="Times New Roman" w:hAnsi="Times New Roman"/>
              </w:rPr>
              <w:t>by root via crm_attribute on pg-rex02</w:t>
            </w:r>
          </w:p>
          <w:p w:rsidR="005C426A" w:rsidRPr="00AB2B03" w:rsidRDefault="005C426A"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Stack: </w:t>
            </w:r>
            <w:r w:rsidR="009A62B1">
              <w:rPr>
                <w:rFonts w:ascii="Times New Roman" w:eastAsia="ＭＳ Ｐゴシック" w:hAnsi="Times New Roman" w:cs="Arial" w:hint="eastAsia"/>
              </w:rPr>
              <w:t>corosync</w:t>
            </w:r>
          </w:p>
          <w:p w:rsidR="005C426A" w:rsidRPr="00AB2B03" w:rsidRDefault="00E625F9"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Online: [ pg-rex02 ]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OFFLINE: [ pg-rex01 ]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Masters: [ pg-rex02 ]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lastRenderedPageBreak/>
              <w:t>Clone Set: clnDiskd1</w:t>
            </w:r>
            <w:r>
              <w:rPr>
                <w:rFonts w:ascii="Times New Roman" w:eastAsia="ＭＳ Ｐゴシック" w:hAnsi="Times New Roman" w:cs="Arial" w:hint="eastAsia"/>
              </w:rPr>
              <w:t xml:space="preserve"> [prmDiskd1]</w:t>
            </w:r>
          </w:p>
          <w:p w:rsidR="00C336AA" w:rsidRPr="00AB2B03"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EA4622">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EA4622"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23" w:name="_Toc354570556"/>
      <w:bookmarkStart w:id="824" w:name="_Toc454371121"/>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23"/>
      <w:bookmarkEnd w:id="824"/>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EA4622" w:rsidRPr="00EA4622">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EA4622" w:rsidRPr="00AB2B03">
        <w:rPr>
          <w:rFonts w:ascii="Times New Roman" w:eastAsia="ＭＳ Ｐゴシック" w:hAnsi="Times New Roman"/>
        </w:rPr>
        <w:t>Slave</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EA4622" w:rsidRPr="00EA4622">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EA4622" w:rsidRPr="00EA4622">
        <w:rPr>
          <w:rFonts w:ascii="Times New Roman" w:eastAsia="ＭＳ Ｐゴシック" w:hAnsi="Times New Roman" w:cs="Arial"/>
        </w:rPr>
        <w:t>Slave</w:t>
      </w:r>
      <w:r w:rsidR="00EA4622" w:rsidRPr="00EA4622">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30"/>
        <w:keepNext w:val="0"/>
        <w:keepLines w:val="0"/>
        <w:pageBreakBefore w:val="0"/>
        <w:rPr>
          <w:rFonts w:ascii="Times New Roman" w:eastAsia="ＭＳ Ｐゴシック" w:hAnsi="Times New Roman"/>
        </w:rPr>
      </w:pPr>
      <w:bookmarkStart w:id="825" w:name="_Toc334429116"/>
      <w:bookmarkStart w:id="826" w:name="_Ref334795232"/>
      <w:bookmarkStart w:id="827" w:name="_Ref334795235"/>
      <w:bookmarkStart w:id="828" w:name="_Toc354570557"/>
      <w:bookmarkStart w:id="829" w:name="_Ref393824316"/>
      <w:bookmarkStart w:id="830" w:name="_Ref393824329"/>
      <w:bookmarkStart w:id="831" w:name="_Toc454371122"/>
      <w:r w:rsidRPr="00AB2B03">
        <w:rPr>
          <w:rFonts w:ascii="Times New Roman" w:eastAsia="ＭＳ Ｐゴシック" w:hAnsi="Times New Roman" w:hint="eastAsia"/>
        </w:rPr>
        <w:t>起動と停止</w:t>
      </w:r>
      <w:bookmarkEnd w:id="825"/>
      <w:bookmarkEnd w:id="826"/>
      <w:bookmarkEnd w:id="827"/>
      <w:bookmarkEnd w:id="828"/>
      <w:bookmarkEnd w:id="829"/>
      <w:bookmarkEnd w:id="830"/>
      <w:bookmarkEnd w:id="831"/>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EA4622">
        <w:rPr>
          <w:rFonts w:ascii="Times New Roman" w:eastAsia="ＭＳ Ｐゴシック" w:hAnsi="Times New Roman" w:cs="Arial" w:hint="eastAsia"/>
        </w:rPr>
        <w:t>4</w:t>
      </w:r>
      <w:r w:rsidR="00EA4622">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EA4622"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32" w:name="_Toc382302920"/>
      <w:bookmarkStart w:id="833" w:name="_Toc382816819"/>
      <w:bookmarkStart w:id="834" w:name="_Toc334429117"/>
      <w:bookmarkStart w:id="835" w:name="_Toc354570558"/>
      <w:bookmarkStart w:id="836" w:name="_Toc454371123"/>
      <w:bookmarkEnd w:id="832"/>
      <w:bookmarkEnd w:id="833"/>
      <w:r w:rsidRPr="00AB2B03">
        <w:rPr>
          <w:rFonts w:ascii="Times New Roman" w:eastAsia="ＭＳ Ｐゴシック" w:hAnsi="Times New Roman"/>
        </w:rPr>
        <w:lastRenderedPageBreak/>
        <w:t>両系の起動</w:t>
      </w:r>
      <w:bookmarkEnd w:id="834"/>
      <w:bookmarkEnd w:id="835"/>
      <w:bookmarkEnd w:id="83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EA4622" w:rsidRPr="00EA4622">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EA4622">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EA4622" w:rsidRPr="00AB2B03">
        <w:rPr>
          <w:rFonts w:ascii="Times New Roman" w:eastAsia="ＭＳ Ｐゴシック" w:hAnsi="Times New Roman"/>
        </w:rPr>
        <w:t>Slave</w:t>
      </w:r>
      <w:r w:rsidR="00EA4622"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7" w:name="_Toc382302922"/>
      <w:bookmarkStart w:id="838" w:name="_Toc382816821"/>
      <w:bookmarkStart w:id="839" w:name="_Ref334428767"/>
      <w:bookmarkStart w:id="840" w:name="_Toc334429118"/>
      <w:bookmarkStart w:id="841" w:name="_Toc354570559"/>
      <w:bookmarkStart w:id="842" w:name="_Toc454371124"/>
      <w:bookmarkEnd w:id="837"/>
      <w:bookmarkEnd w:id="838"/>
      <w:r w:rsidRPr="00AB2B03">
        <w:rPr>
          <w:rFonts w:ascii="Times New Roman" w:eastAsia="ＭＳ Ｐゴシック" w:hAnsi="Times New Roman"/>
        </w:rPr>
        <w:t>Master</w:t>
      </w:r>
      <w:r w:rsidRPr="00AB2B03">
        <w:rPr>
          <w:rFonts w:ascii="Times New Roman" w:eastAsia="ＭＳ Ｐゴシック" w:hAnsi="Times New Roman"/>
        </w:rPr>
        <w:t>の起動</w:t>
      </w:r>
      <w:bookmarkEnd w:id="839"/>
      <w:bookmarkEnd w:id="840"/>
      <w:bookmarkEnd w:id="841"/>
      <w:bookmarkEnd w:id="84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EA4622" w:rsidRPr="00EA4622">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EA4622" w:rsidRPr="00EA4622">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517F7" w:rsidRPr="00AB2B03" w:rsidRDefault="000036CC" w:rsidP="00B06B6B">
      <w:pPr>
        <w:pStyle w:val="a1"/>
        <w:ind w:leftChars="200" w:left="400"/>
        <w:rPr>
          <w:rFonts w:ascii="Times New Roman" w:eastAsia="ＭＳ Ｐゴシック" w:hAnsi="Times New Roman" w:cs="Aria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r w:rsidR="000517F7" w:rsidRPr="00AB2B03">
        <w:rPr>
          <w:rFonts w:ascii="Times New Roman" w:eastAsia="ＭＳ Ｐゴシック" w:hAnsi="Times New Roman" w:cs="Arial"/>
        </w:rPr>
        <w:br w:type="page"/>
      </w: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EA4622" w:rsidRPr="00EA4622">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43"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44" w:name="_Ref339299208"/>
      <w:bookmarkEnd w:id="843"/>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44"/>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004691" w:rsidRPr="008F46D0" w:rsidRDefault="00004691" w:rsidP="008F46D0">
            <w:pPr>
              <w:pStyle w:val="a1"/>
              <w:rPr>
                <w:rFonts w:ascii="Times New Roman" w:eastAsia="ＭＳ Ｐゴシック" w:hAnsi="Times New Roman"/>
              </w:rPr>
            </w:pPr>
            <w:r w:rsidRPr="00AF3FEF">
              <w:rPr>
                <w:rFonts w:ascii="Times New Roman" w:eastAsia="ＭＳ Ｐゴシック" w:hAnsi="Times New Roman"/>
              </w:rPr>
              <w:t xml:space="preserve">Last updated: </w:t>
            </w:r>
            <w:r w:rsidRPr="00AF3FEF">
              <w:rPr>
                <w:rFonts w:ascii="Times New Roman" w:eastAsia="ＭＳ Ｐゴシック" w:hAnsi="Times New Roman"/>
                <w:i/>
              </w:rPr>
              <w:t>日時表示</w:t>
            </w:r>
            <w:r w:rsidR="008F46D0" w:rsidRPr="00BD616F">
              <w:rPr>
                <w:rFonts w:ascii="Times New Roman" w:hAnsi="Times New Roman"/>
              </w:rPr>
              <w:t xml:space="preserve">     Last change: </w:t>
            </w:r>
            <w:r w:rsidR="008F46D0" w:rsidRPr="00411D33">
              <w:rPr>
                <w:rFonts w:ascii="ＭＳ ゴシック" w:hAnsi="ＭＳ ゴシック" w:cs="Courier New" w:hint="eastAsia"/>
                <w:i/>
              </w:rPr>
              <w:t>日時表示</w:t>
            </w:r>
            <w:r w:rsidR="008F46D0" w:rsidRPr="00BD616F">
              <w:rPr>
                <w:rFonts w:ascii="ＭＳ ゴシック" w:hAnsi="ＭＳ ゴシック" w:cs="Courier New" w:hint="eastAsia"/>
              </w:rPr>
              <w:t xml:space="preserve"> </w:t>
            </w:r>
            <w:r w:rsidR="008F46D0" w:rsidRPr="00BD616F">
              <w:rPr>
                <w:rFonts w:ascii="Times New Roman" w:hAnsi="Times New Roman"/>
              </w:rPr>
              <w:t>by root via crm_attribute on pg-rex0</w:t>
            </w:r>
            <w:r w:rsidR="008F46D0">
              <w:rPr>
                <w:rFonts w:ascii="Times New Roman" w:hAnsi="Times New Roman" w:hint="eastAsia"/>
              </w:rPr>
              <w:t>1</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Stack: corosync</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Current DC: pg-rex01 (</w:t>
            </w:r>
            <w:r w:rsidRPr="00AF3FEF">
              <w:rPr>
                <w:rFonts w:ascii="Times New Roman" w:eastAsia="ＭＳ Ｐゴシック" w:hAnsi="Times New Roman"/>
                <w:i/>
              </w:rPr>
              <w:t>UUID</w:t>
            </w:r>
            <w:r w:rsidRPr="00AF3FEF">
              <w:rPr>
                <w:rFonts w:ascii="Times New Roman" w:eastAsia="ＭＳ Ｐゴシック" w:hAnsi="Times New Roman"/>
                <w:i/>
              </w:rPr>
              <w:t>表示</w:t>
            </w:r>
            <w:r w:rsidRPr="00AF3FEF">
              <w:rPr>
                <w:rFonts w:ascii="Times New Roman" w:eastAsia="ＭＳ Ｐゴシック" w:hAnsi="Times New Roman"/>
              </w:rPr>
              <w:t>) - partition WITHOUT quorum</w:t>
            </w:r>
          </w:p>
          <w:p w:rsidR="003541E5" w:rsidRDefault="0048029A" w:rsidP="00953FFF">
            <w:pPr>
              <w:pStyle w:val="a1"/>
              <w:rPr>
                <w:rFonts w:ascii="Times New Roman" w:eastAsia="ＭＳ Ｐゴシック" w:hAnsi="Times New Roman" w:cs="Arial"/>
              </w:rPr>
            </w:pPr>
            <w:r w:rsidRPr="0048029A">
              <w:rPr>
                <w:rFonts w:ascii="Times New Roman" w:eastAsia="ＭＳ Ｐゴシック" w:hAnsi="Times New Roman" w:cs="Arial"/>
              </w:rPr>
              <w:t>1 node and 0 resources configured</w:t>
            </w:r>
          </w:p>
          <w:p w:rsidR="0048029A" w:rsidRPr="00AB2B03" w:rsidRDefault="0048029A" w:rsidP="00953FFF">
            <w:pPr>
              <w:pStyle w:val="a1"/>
              <w:rPr>
                <w:rFonts w:ascii="Times New Roman" w:eastAsia="ＭＳ Ｐゴシック" w:hAnsi="Times New Roman" w:cs="Arial"/>
              </w:rPr>
            </w:pPr>
          </w:p>
          <w:p w:rsidR="00B54A41" w:rsidRPr="00AB2B03" w:rsidRDefault="00B54A4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Online: [ pg-rex01 ]</w:t>
            </w:r>
          </w:p>
          <w:p w:rsidR="00595F5C" w:rsidRPr="00AB2B03" w:rsidRDefault="00595F5C"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Migration summary: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9.5</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Pr="00AB2B03">
        <w:rPr>
          <w:rFonts w:ascii="Times New Roman" w:eastAsia="ＭＳ Ｐゴシック" w:hAnsi="Times New Roman" w:cs="Arial"/>
        </w:rPr>
        <w:t>WARN</w:t>
      </w:r>
      <w:r w:rsidRPr="00AB2B03">
        <w:rPr>
          <w:rFonts w:ascii="Times New Roman" w:eastAsia="ＭＳ Ｐゴシック" w:hAnsi="Times New Roman" w:cs="Arial"/>
        </w:rPr>
        <w:t>メッセージ</w:t>
      </w:r>
      <w:r w:rsidR="008F0A91" w:rsidRPr="00AB2B03">
        <w:rPr>
          <w:rFonts w:ascii="Times New Roman" w:eastAsia="ＭＳ Ｐゴシック" w:hAnsi="Times New Roman" w:cs="Arial" w:hint="eastAsia"/>
        </w:rPr>
        <w:t>と</w:t>
      </w:r>
      <w:r w:rsidR="008F0A91" w:rsidRPr="00AB2B03">
        <w:rPr>
          <w:rFonts w:ascii="Times New Roman" w:eastAsia="ＭＳ Ｐゴシック" w:hAnsi="Times New Roman" w:cs="Arial" w:hint="eastAsia"/>
        </w:rPr>
        <w:t>ERROR</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Default="00F63C18" w:rsidP="00953FFF">
            <w:pPr>
              <w:pStyle w:val="a1"/>
              <w:rPr>
                <w:rFonts w:ascii="Times New Roman" w:eastAsia="ＭＳ Ｐゴシック" w:hAnsi="Times New Roman" w:cs="Arial"/>
              </w:rPr>
            </w:pPr>
            <w:r w:rsidRPr="00AB2B03">
              <w:rPr>
                <w:rFonts w:ascii="Times New Roman" w:eastAsia="ＭＳ Ｐゴシック" w:hAnsi="Times New Roman" w:cs="Arial"/>
              </w:rPr>
              <w:t>WARNING: pgsql: specified timeout 60s for notify is smaller than the advised 90</w:t>
            </w:r>
          </w:p>
          <w:p w:rsidR="00FE50D3" w:rsidRP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63C18" w:rsidRPr="00AB2B03" w:rsidRDefault="00FE50D3" w:rsidP="00953FFF">
            <w:pPr>
              <w:pStyle w:val="a1"/>
              <w:rPr>
                <w:rFonts w:ascii="Times New Roman" w:eastAsia="ＭＳ Ｐゴシック" w:hAnsi="Times New Roman" w:cs="Arial"/>
              </w:rPr>
            </w:pPr>
            <w:r w:rsidRPr="00FE50D3">
              <w:rPr>
                <w:rFonts w:ascii="Times New Roman" w:eastAsia="ＭＳ Ｐゴシック" w:hAnsi="Times New Roman" w:cs="Arial"/>
              </w:rPr>
              <w:t>WARNING: rsc_location-grpStonith2-4: referenced node pg-rex02 does not exist</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5"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6" w:name="_Ref422490338"/>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5"/>
      <w:bookmarkEnd w:id="8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0D7D75" w:rsidRPr="000D7D75" w:rsidRDefault="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hint="eastAsia"/>
              </w:rPr>
              <w:t xml:space="preserve">Last updated: </w:t>
            </w:r>
            <w:r w:rsidR="00534D68" w:rsidRPr="00411D33">
              <w:rPr>
                <w:rFonts w:ascii="Times New Roman" w:eastAsia="ＭＳ Ｐゴシック" w:hAnsi="Times New Roman" w:hint="eastAsia"/>
                <w:i/>
              </w:rPr>
              <w:t>日時表示</w:t>
            </w:r>
            <w:r w:rsidR="00951C84" w:rsidRPr="00BD616F">
              <w:rPr>
                <w:rFonts w:ascii="Times New Roman" w:hAnsi="Times New Roman"/>
              </w:rPr>
              <w:t xml:space="preserve">     Last change: </w:t>
            </w:r>
            <w:r w:rsidR="00951C84" w:rsidRPr="00411D33">
              <w:rPr>
                <w:rFonts w:ascii="ＭＳ ゴシック" w:hAnsi="ＭＳ ゴシック" w:cs="Courier New" w:hint="eastAsia"/>
                <w:i/>
              </w:rPr>
              <w:t>日時表示</w:t>
            </w:r>
            <w:r w:rsidR="00951C84" w:rsidRPr="00BD616F">
              <w:rPr>
                <w:rFonts w:ascii="ＭＳ ゴシック" w:hAnsi="ＭＳ ゴシック" w:cs="Courier New" w:hint="eastAsia"/>
              </w:rPr>
              <w:t xml:space="preserve"> </w:t>
            </w:r>
            <w:r w:rsidR="00951C84" w:rsidRPr="00BD616F">
              <w:rPr>
                <w:rFonts w:ascii="Times New Roman" w:hAnsi="Times New Roman"/>
              </w:rPr>
              <w:t>by root via crm_attribute on pg-rex0</w:t>
            </w:r>
            <w:r w:rsidR="00951C84">
              <w:rPr>
                <w:rFonts w:ascii="Times New Roman" w:hAnsi="Times New Roman" w:hint="eastAsia"/>
              </w:rPr>
              <w:t>1</w:t>
            </w:r>
          </w:p>
          <w:p w:rsidR="000D7D75" w:rsidRPr="000D7D75" w:rsidRDefault="000D7D75" w:rsidP="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rPr>
              <w:t>Stack: corosync</w:t>
            </w:r>
          </w:p>
          <w:p w:rsidR="000D7D75" w:rsidRPr="000D7D75" w:rsidRDefault="000D7D75" w:rsidP="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hint="eastAsia"/>
              </w:rPr>
              <w:t>Current DC: pg-rex01 (</w:t>
            </w:r>
            <w:r w:rsidR="00534D68" w:rsidRPr="00411D33">
              <w:rPr>
                <w:rFonts w:ascii="Times New Roman" w:eastAsia="ＭＳ Ｐゴシック" w:hAnsi="Times New Roman"/>
                <w:i/>
              </w:rPr>
              <w:t>UUID</w:t>
            </w:r>
            <w:r w:rsidR="00534D68" w:rsidRPr="00411D33">
              <w:rPr>
                <w:rFonts w:ascii="Times New Roman" w:eastAsia="ＭＳ Ｐゴシック" w:hAnsi="Times New Roman" w:hint="eastAsia"/>
                <w:i/>
              </w:rPr>
              <w:t>表示</w:t>
            </w:r>
            <w:r w:rsidRPr="000D7D75">
              <w:rPr>
                <w:rFonts w:ascii="Times New Roman" w:eastAsia="ＭＳ Ｐゴシック" w:hAnsi="Times New Roman" w:hint="eastAsia"/>
              </w:rPr>
              <w:t>) - partition WITHOUT quorum</w:t>
            </w:r>
          </w:p>
          <w:p w:rsidR="00534D68" w:rsidRPr="00411D33" w:rsidRDefault="00CC5462" w:rsidP="00411D33">
            <w:pPr>
              <w:pStyle w:val="a1"/>
              <w:framePr w:wrap="notBeside" w:vAnchor="text" w:hAnchor="text" w:y="1"/>
              <w:spacing w:line="280" w:lineRule="exact"/>
              <w:ind w:rightChars="43" w:right="86"/>
              <w:jc w:val="left"/>
              <w:rPr>
                <w:rFonts w:ascii="Times New Roman" w:eastAsia="ＭＳ Ｐゴシック" w:hAnsi="Times New Roman"/>
              </w:rPr>
            </w:pPr>
            <w:r w:rsidRPr="00CC5462">
              <w:rPr>
                <w:rFonts w:ascii="Times New Roman" w:eastAsia="ＭＳ Ｐゴシック" w:hAnsi="Times New Roman"/>
              </w:rPr>
              <w:t>2 nodes and 13 resources configured</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Online: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OFFLINE: [ pg-rex02 ]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vip-slave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grpStonith2</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prmStonith2-1      (stonith:external/stonith-helper):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prmStonith2-2      (stonith:external/ipmi):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Masters: [ pg-rex01 ]</w:t>
            </w:r>
          </w:p>
          <w:p w:rsidR="00680DC6" w:rsidRPr="00411D33" w:rsidRDefault="00680DC6" w:rsidP="008F39D5">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680DC6" w:rsidRPr="00411D33" w:rsidRDefault="00680DC6" w:rsidP="00680DC6">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Clone Set: clnDiskd1 [prmDiskd1]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Node pg-rex01: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Migration summary:</w:t>
            </w:r>
          </w:p>
          <w:p w:rsidR="00534D68" w:rsidRDefault="00534D68"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7"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7"/>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lastRenderedPageBreak/>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11457E">
              <w:rPr>
                <w:rFonts w:ascii="Times New Roman" w:eastAsia="ＭＳ Ｐゴシック" w:hAnsi="Times New Roman" w:cs="Arial"/>
                <w:b/>
                <w:color w:val="FF0000"/>
                <w:lang w:val="pl-PL"/>
              </w:rPr>
              <w:t>9.5</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/pgdata/data -c config_file=/pgdata/data/postgresql.conf -p 5432</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lastRenderedPageBreak/>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9"/>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EA4622">
      <w:pPr>
        <w:pStyle w:val="a1"/>
        <w:ind w:leftChars="200" w:left="400"/>
        <w:rPr>
          <w:rFonts w:ascii="Times New Roman" w:eastAsia="ＭＳ Ｐゴシック" w:hAnsi="Times New Roman"/>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8" w:name="_Ref334428793"/>
      <w:bookmarkStart w:id="849" w:name="_Toc334429119"/>
      <w:bookmarkStart w:id="850" w:name="_Toc354570560"/>
      <w:r w:rsidR="000517F7"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1" w:name="_Ref393825060"/>
      <w:bookmarkStart w:id="852" w:name="_Ref393825066"/>
      <w:bookmarkStart w:id="853" w:name="_Toc454371125"/>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48"/>
      <w:bookmarkEnd w:id="849"/>
      <w:bookmarkEnd w:id="850"/>
      <w:bookmarkEnd w:id="851"/>
      <w:bookmarkEnd w:id="852"/>
      <w:bookmarkEnd w:id="853"/>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54"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EA4622" w:rsidRPr="00EA4622">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EA4622" w:rsidRPr="00AB2B03">
        <w:rPr>
          <w:rFonts w:ascii="Times New Roman" w:eastAsia="ＭＳ Ｐゴシック" w:hAnsi="Times New Roman" w:hint="eastAsia"/>
        </w:rPr>
        <w:t>Slave</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54"/>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EA4622" w:rsidRPr="00EA4622">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EA4622">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5"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5"/>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rPr>
        <w:t>リカバリに必要な</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ファイルがどこにも存在しないほど</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クラスタが古い場合</w:t>
      </w:r>
      <w:r w:rsidRPr="00AB2B03">
        <w:rPr>
          <w:rFonts w:ascii="Times New Roman" w:eastAsia="ＭＳ Ｐゴシック" w:hAnsi="Times New Roman" w:cs="Arial"/>
        </w:rPr>
        <w:t>(</w:t>
      </w:r>
      <w:r w:rsidRPr="00AB2B03">
        <w:rPr>
          <w:rFonts w:ascii="Times New Roman" w:eastAsia="ＭＳ Ｐゴシック" w:hAnsi="Times New Roman" w:cs="Arial"/>
        </w:rPr>
        <w:t>例えば、アーカイブログの保管期間</w:t>
      </w:r>
      <w:r w:rsidRPr="00AB2B03">
        <w:rPr>
          <w:rFonts w:ascii="Times New Roman" w:eastAsia="ＭＳ Ｐゴシック" w:hAnsi="Times New Roman" w:cs="Arial"/>
        </w:rPr>
        <w:t>3</w:t>
      </w:r>
      <w:r w:rsidRPr="00AB2B03">
        <w:rPr>
          <w:rFonts w:ascii="Times New Roman" w:eastAsia="ＭＳ Ｐゴシック" w:hAnsi="Times New Roman" w:cs="Arial"/>
        </w:rPr>
        <w:t>日のシステムで、</w:t>
      </w:r>
      <w:r w:rsidRPr="00AB2B03">
        <w:rPr>
          <w:rFonts w:ascii="Times New Roman" w:eastAsia="ＭＳ Ｐゴシック" w:hAnsi="Times New Roman" w:cs="Arial"/>
        </w:rPr>
        <w:t>1</w:t>
      </w:r>
      <w:r w:rsidRPr="00AB2B03">
        <w:rPr>
          <w:rFonts w:ascii="Times New Roman" w:eastAsia="ＭＳ Ｐゴシック" w:hAnsi="Times New Roman" w:cs="Arial"/>
        </w:rPr>
        <w:t>週間前の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クラスタから</w:t>
      </w:r>
      <w:r w:rsidRPr="00AB2B03">
        <w:rPr>
          <w:rFonts w:ascii="Times New Roman" w:eastAsia="ＭＳ Ｐゴシック" w:hAnsi="Times New Roman" w:cs="Arial"/>
        </w:rPr>
        <w:t>Slave</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Master</w:t>
      </w:r>
      <w:r w:rsidRPr="00AB2B03">
        <w:rPr>
          <w:rFonts w:ascii="Times New Roman" w:eastAsia="ＭＳ Ｐゴシック" w:hAnsi="Times New Roman" w:cs="Arial"/>
        </w:rPr>
        <w:t>からベースバックアップを取得する必要があ</w:t>
      </w:r>
      <w:r w:rsidRPr="00AB2B03">
        <w:rPr>
          <w:rFonts w:ascii="Times New Roman" w:eastAsia="ＭＳ Ｐゴシック" w:hAnsi="Times New Roman" w:cs="Arial" w:hint="eastAsia"/>
        </w:rPr>
        <w:t>ります</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が、ベースバックアップから起動されていた場合</w:t>
      </w:r>
      <w:r w:rsidRPr="00AB2B03">
        <w:rPr>
          <w:rFonts w:ascii="Times New Roman" w:eastAsia="ＭＳ Ｐゴシック" w:hAnsi="Times New Roman" w:cs="Aria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lastRenderedPageBreak/>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024DEC" w:rsidRDefault="00534D68" w:rsidP="00411D33">
            <w:pPr>
              <w:pStyle w:val="a1"/>
              <w:spacing w:line="280" w:lineRule="exact"/>
              <w:jc w:val="left"/>
              <w:rPr>
                <w:rFonts w:ascii="Courier New" w:hAnsi="Courier New" w:cs="Courier New"/>
                <w:lang w:val="pl-PL"/>
              </w:rPr>
            </w:pPr>
            <w:r w:rsidRPr="00024DEC">
              <w:rPr>
                <w:rFonts w:ascii="Courier New" w:hAnsi="Courier New" w:cs="Courier New"/>
                <w:lang w:val="pl-PL"/>
              </w:rPr>
              <w:t># crm_mon -fA1</w:t>
            </w:r>
          </w:p>
          <w:p w:rsidR="00534D68" w:rsidRPr="00024DEC" w:rsidRDefault="00534D68" w:rsidP="00024DEC">
            <w:pPr>
              <w:pStyle w:val="affffff2"/>
              <w:framePr w:wrap="auto" w:vAnchor="margin" w:yAlign="inline"/>
              <w:wordWrap/>
              <w:spacing w:line="240" w:lineRule="atLeast"/>
              <w:rPr>
                <w:rFonts w:ascii="ＭＳ ゴシック" w:hAnsi="ＭＳ ゴシック" w:cs="Courier New"/>
              </w:rPr>
            </w:pPr>
            <w:r w:rsidRPr="00024DEC">
              <w:rPr>
                <w:rFonts w:ascii="Times New Roman" w:hAnsi="Times New Roman"/>
                <w:lang w:val="pl-PL"/>
              </w:rPr>
              <w:t xml:space="preserve">Last updated: </w:t>
            </w:r>
            <w:r w:rsidRPr="00411D33">
              <w:rPr>
                <w:rFonts w:ascii="Times New Roman" w:hAnsi="Times New Roman" w:hint="eastAsia"/>
                <w:i/>
              </w:rPr>
              <w:t>日時表示</w:t>
            </w:r>
            <w:r w:rsidR="00BE7ABB" w:rsidRPr="00BD616F">
              <w:rPr>
                <w:rFonts w:ascii="Times New Roman" w:hAnsi="Times New Roman"/>
              </w:rPr>
              <w:t xml:space="preserve">     Last change: </w:t>
            </w:r>
            <w:r w:rsidR="00BE7ABB" w:rsidRPr="00411D33">
              <w:rPr>
                <w:rFonts w:ascii="ＭＳ ゴシック" w:hAnsi="ＭＳ ゴシック" w:cs="Courier New" w:hint="eastAsia"/>
                <w:i/>
              </w:rPr>
              <w:t>日時表示</w:t>
            </w:r>
            <w:r w:rsidR="00BE7ABB" w:rsidRPr="00BD616F">
              <w:rPr>
                <w:rFonts w:ascii="ＭＳ ゴシック" w:hAnsi="ＭＳ ゴシック" w:cs="Courier New" w:hint="eastAsia"/>
              </w:rPr>
              <w:t xml:space="preserve"> </w:t>
            </w:r>
            <w:r w:rsidR="00BE7ABB" w:rsidRPr="00BD616F">
              <w:rPr>
                <w:rFonts w:ascii="Times New Roman" w:hAnsi="Times New Roman"/>
              </w:rPr>
              <w:t>by root via crm_attribute on pg-rex0</w:t>
            </w:r>
            <w:r w:rsidR="006406E3">
              <w:rPr>
                <w:rFonts w:ascii="Times New Roman" w:hAnsi="Times New Roman" w:hint="eastAsia"/>
              </w:rPr>
              <w:t>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Stack: corosync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Current DC: pg-rex01 (</w:t>
            </w:r>
            <w:r w:rsidRPr="00411D33">
              <w:rPr>
                <w:rFonts w:ascii="Times New Roman" w:eastAsia="ＭＳ Ｐゴシック" w:hAnsi="Times New Roman"/>
                <w:i/>
              </w:rPr>
              <w:t>UUID</w:t>
            </w:r>
            <w:r w:rsidRPr="00411D33">
              <w:rPr>
                <w:rFonts w:ascii="Times New Roman" w:eastAsia="ＭＳ Ｐゴシック" w:hAnsi="Times New Roman" w:hint="eastAsia"/>
                <w:i/>
              </w:rPr>
              <w:t>表示</w:t>
            </w:r>
            <w:r w:rsidRPr="00411D33">
              <w:rPr>
                <w:rFonts w:ascii="Times New Roman" w:hAnsi="Times New Roman"/>
              </w:rPr>
              <w:t>) - partition with quorum</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vip-slave      (ocf::heartbeat:IPaddr2):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pg-rex01 </w:t>
            </w:r>
          </w:p>
          <w:p w:rsidR="003E65C1" w:rsidRPr="00411D33" w:rsidRDefault="00534D68" w:rsidP="003E65C1">
            <w:pPr>
              <w:pStyle w:val="a1"/>
              <w:spacing w:line="280" w:lineRule="exact"/>
              <w:jc w:val="left"/>
              <w:rPr>
                <w:rFonts w:ascii="Times New Roman" w:hAnsi="Times New Roman"/>
              </w:rPr>
            </w:pPr>
            <w:r w:rsidRPr="00411D33">
              <w:rPr>
                <w:rFonts w:ascii="Times New Roman" w:hAnsi="Times New Roman"/>
              </w:rPr>
              <w:t xml:space="preserve"> </w:t>
            </w:r>
            <w:r w:rsidR="003E65C1" w:rsidRPr="00411D33">
              <w:rPr>
                <w:rFonts w:ascii="Times New Roman" w:hAnsi="Times New Roman"/>
              </w:rPr>
              <w:t>Resource Group: grpStonith1</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prmStonith1-1      (stonith:external/stonith-helper):      </w:t>
            </w:r>
            <w:r w:rsidRPr="00411D33">
              <w:rPr>
                <w:rFonts w:ascii="Times New Roman" w:hAnsi="Times New Roman"/>
                <w:b/>
                <w:color w:val="FF0000"/>
              </w:rPr>
              <w:t>Started pg-rex02</w:t>
            </w:r>
            <w:r w:rsidRPr="00411D33">
              <w:rPr>
                <w:rFonts w:ascii="Times New Roman" w:hAnsi="Times New Roman"/>
              </w:rPr>
              <w:t xml:space="preserve"> </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prmStonith1-2      (stonith:external/ipmi):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Resource Group: grpStonith2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prmStonith2-1      (stonith:external/stonith-helper):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prmStonith2-2      (stonith:external/ipmi):        Started pg-rex01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pg-rex01 ]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Slaves: [ pg-rex02 ]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pPr>
              <w:pStyle w:val="a1"/>
              <w:spacing w:line="280" w:lineRule="exact"/>
              <w:jc w:val="left"/>
              <w:rPr>
                <w:rFonts w:ascii="Times New Roman" w:hAnsi="Times New Roman"/>
              </w:rPr>
            </w:pP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Node pg-rex01: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Node pg-rex02: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lastRenderedPageBreak/>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Migration summary: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pg-rex01: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11457E">
              <w:rPr>
                <w:rFonts w:ascii="Times New Roman" w:eastAsia="ＭＳ Ｐゴシック" w:hAnsi="Times New Roman" w:cs="Arial"/>
                <w:b/>
                <w:color w:val="FF0000"/>
                <w:lang w:val="sv-SE"/>
              </w:rPr>
              <w:t>9.5</w:t>
            </w:r>
            <w:r w:rsidRPr="00AB2B03">
              <w:rPr>
                <w:rFonts w:ascii="Times New Roman" w:eastAsia="ＭＳ Ｐゴシック" w:hAnsi="Times New Roman" w:cs="Arial"/>
                <w:b/>
                <w:color w:val="FF0000"/>
                <w:lang w:val="sv-SE"/>
              </w:rPr>
              <w:t>/bin/postgres -D /pgdata/data -c config_file=/pgdata/data/postgresql.conf -p 5432</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standby "pg-rex02" is now the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6" w:name="_Toc334429120"/>
      <w:bookmarkStart w:id="857"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8" w:name="_Toc454371126"/>
      <w:r w:rsidRPr="00AB2B03">
        <w:rPr>
          <w:rFonts w:ascii="Times New Roman" w:eastAsia="ＭＳ Ｐゴシック" w:hAnsi="Times New Roman"/>
        </w:rPr>
        <w:lastRenderedPageBreak/>
        <w:t>両系の停止</w:t>
      </w:r>
      <w:bookmarkEnd w:id="856"/>
      <w:bookmarkEnd w:id="857"/>
      <w:bookmarkEnd w:id="858"/>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EA4622" w:rsidRPr="00EA4622">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EA4622" w:rsidRPr="00AB2B03">
        <w:rPr>
          <w:rFonts w:ascii="Times New Roman" w:eastAsia="ＭＳ Ｐゴシック" w:hAnsi="Times New Roman"/>
        </w:rPr>
        <w:t>Master</w:t>
      </w:r>
      <w:r w:rsidR="00EA4622"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EA4622" w:rsidRPr="00EA4622">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EA4622" w:rsidRPr="00AB2B03">
        <w:rPr>
          <w:rFonts w:ascii="Times New Roman" w:eastAsia="ＭＳ Ｐゴシック" w:hAnsi="Times New Roman" w:hint="eastAsia"/>
        </w:rPr>
        <w:t>Slave</w:t>
      </w:r>
      <w:r w:rsidR="00EA4622"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9" w:name="_Toc382302926"/>
      <w:bookmarkStart w:id="860" w:name="_Toc382816825"/>
      <w:bookmarkStart w:id="861" w:name="_Toc335050454"/>
      <w:bookmarkStart w:id="862" w:name="_Toc335126968"/>
      <w:bookmarkStart w:id="863" w:name="_Toc335050455"/>
      <w:bookmarkStart w:id="864" w:name="_Toc335126969"/>
      <w:bookmarkStart w:id="865" w:name="_Toc335050456"/>
      <w:bookmarkStart w:id="866" w:name="_Toc335126970"/>
      <w:bookmarkStart w:id="867" w:name="_Toc335050457"/>
      <w:bookmarkStart w:id="868" w:name="_Toc335126971"/>
      <w:bookmarkStart w:id="869" w:name="_Toc335050458"/>
      <w:bookmarkStart w:id="870" w:name="_Toc335126972"/>
      <w:bookmarkStart w:id="871" w:name="_Toc335050462"/>
      <w:bookmarkStart w:id="872" w:name="_Toc335126976"/>
      <w:bookmarkStart w:id="873" w:name="_Toc335050463"/>
      <w:bookmarkStart w:id="874" w:name="_Toc335126977"/>
      <w:bookmarkStart w:id="875" w:name="_Toc335050467"/>
      <w:bookmarkStart w:id="876" w:name="_Toc335126981"/>
      <w:bookmarkStart w:id="877" w:name="_Toc335050468"/>
      <w:bookmarkStart w:id="878" w:name="_Toc335126982"/>
      <w:bookmarkStart w:id="879" w:name="_Ref334427408"/>
      <w:bookmarkStart w:id="880" w:name="_Toc334429122"/>
      <w:bookmarkStart w:id="881" w:name="_Toc354570562"/>
      <w:bookmarkStart w:id="882" w:name="_Toc454371127"/>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9"/>
      <w:bookmarkEnd w:id="880"/>
      <w:bookmarkEnd w:id="881"/>
      <w:bookmarkEnd w:id="88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3"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4"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5" w:name="_Ref335210821"/>
      <w:bookmarkStart w:id="886" w:name="_Ref335210824"/>
      <w:bookmarkStart w:id="887" w:name="_Ref335211092"/>
      <w:bookmarkStart w:id="888" w:name="_Ref335211095"/>
      <w:bookmarkStart w:id="889" w:name="_Ref335211669"/>
      <w:bookmarkStart w:id="890" w:name="_Ref335211672"/>
      <w:bookmarkStart w:id="891" w:name="_Toc354570563"/>
      <w:bookmarkStart w:id="892" w:name="_Toc454371128"/>
      <w:r w:rsidRPr="00AB2B03">
        <w:rPr>
          <w:rFonts w:ascii="Times New Roman" w:eastAsia="ＭＳ Ｐゴシック" w:hAnsi="Times New Roman"/>
        </w:rPr>
        <w:t>Master</w:t>
      </w:r>
      <w:r w:rsidRPr="00AB2B03">
        <w:rPr>
          <w:rFonts w:ascii="Times New Roman" w:eastAsia="ＭＳ Ｐゴシック" w:hAnsi="Times New Roman"/>
        </w:rPr>
        <w:t>の停止</w:t>
      </w:r>
      <w:bookmarkEnd w:id="885"/>
      <w:bookmarkEnd w:id="886"/>
      <w:bookmarkEnd w:id="887"/>
      <w:bookmarkEnd w:id="888"/>
      <w:bookmarkEnd w:id="889"/>
      <w:bookmarkEnd w:id="890"/>
      <w:bookmarkEnd w:id="891"/>
      <w:bookmarkEnd w:id="892"/>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3" w:name="_Ref334795404"/>
      <w:bookmarkStart w:id="894"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5" w:name="_Ref394418672"/>
      <w:bookmarkStart w:id="896" w:name="_Ref394418681"/>
      <w:bookmarkStart w:id="897" w:name="_Ref394418687"/>
      <w:bookmarkStart w:id="898" w:name="_Toc454371129"/>
      <w:r w:rsidRPr="00AB2B03">
        <w:rPr>
          <w:rFonts w:ascii="Times New Roman" w:eastAsia="ＭＳ Ｐゴシック" w:hAnsi="Times New Roman" w:hint="eastAsia"/>
        </w:rPr>
        <w:lastRenderedPageBreak/>
        <w:t>アーカイブログの削除</w:t>
      </w:r>
      <w:bookmarkEnd w:id="893"/>
      <w:bookmarkEnd w:id="894"/>
      <w:bookmarkEnd w:id="895"/>
      <w:bookmarkEnd w:id="896"/>
      <w:bookmarkEnd w:id="897"/>
      <w:bookmarkEnd w:id="898"/>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EA4622">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EA4622"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9" w:name="_Toc382302930"/>
      <w:bookmarkStart w:id="900" w:name="_Toc382816829"/>
      <w:bookmarkStart w:id="901" w:name="_Toc354570565"/>
      <w:bookmarkStart w:id="902" w:name="_Toc454371130"/>
      <w:bookmarkEnd w:id="899"/>
      <w:bookmarkEnd w:id="900"/>
      <w:r w:rsidRPr="00AB2B03">
        <w:rPr>
          <w:rFonts w:ascii="Times New Roman" w:eastAsia="ＭＳ Ｐゴシック" w:hAnsi="Times New Roman" w:hint="eastAsia"/>
        </w:rPr>
        <w:t>前提条件</w:t>
      </w:r>
      <w:bookmarkEnd w:id="901"/>
      <w:bookmarkEnd w:id="902"/>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903" w:name="_Toc382302932"/>
      <w:bookmarkStart w:id="904" w:name="_Toc382816831"/>
      <w:bookmarkStart w:id="905" w:name="_Toc354570566"/>
      <w:bookmarkStart w:id="906" w:name="_Toc454371131"/>
      <w:bookmarkEnd w:id="903"/>
      <w:bookmarkEnd w:id="904"/>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5"/>
      <w:bookmarkEnd w:id="906"/>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30"/>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31"/>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7"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7"/>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[pg-rex02]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8" w:name="_Ref336853788"/>
      <w:r w:rsidRPr="00AB2B03">
        <w:rPr>
          <w:rFonts w:ascii="Times New Roman" w:eastAsia="ＭＳ Ｐゴシック" w:hAnsi="Times New Roman" w:cs="Arial"/>
        </w:rPr>
        <w:t>削除対象の計算</w:t>
      </w:r>
      <w:bookmarkEnd w:id="908"/>
    </w:p>
    <w:p w:rsidR="00734C58" w:rsidRPr="00AB2B03" w:rsidRDefault="00EA4622" w:rsidP="00953FFF">
      <w:pPr>
        <w:pStyle w:val="a1"/>
        <w:ind w:firstLineChars="100" w:firstLine="200"/>
        <w:rPr>
          <w:rFonts w:ascii="Times New Roman" w:eastAsia="ＭＳ Ｐゴシック" w:hAnsi="Times New Roman" w:cs="Arial"/>
        </w:rPr>
      </w:pPr>
      <w:r>
        <w:fldChar w:fldCharType="begin"/>
      </w:r>
      <w:r>
        <w:instrText xml:space="preserve"> REF _Ref319692208 \r  \* MERGEFORMAT </w:instrText>
      </w:r>
      <w:r>
        <w:fldChar w:fldCharType="separate"/>
      </w:r>
      <w:r w:rsidRPr="00EA4622">
        <w:rPr>
          <w:rFonts w:ascii="Times New Roman" w:eastAsia="ＭＳ Ｐゴシック" w:hAnsi="Times New Roman" w:cs="Arial"/>
        </w:rPr>
        <w:t>0</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Pr="00EA4622">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EA4622" w:rsidRPr="00EA4622">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EA4622" w:rsidRPr="00EA4622">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EA4622" w:rsidRPr="00EA4622">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[pg-rex01]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9"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10" w:name="_Ref394418752"/>
      <w:bookmarkStart w:id="911" w:name="_Ref394418755"/>
      <w:bookmarkStart w:id="912" w:name="_Toc454371132"/>
      <w:r w:rsidRPr="00AB2B03">
        <w:rPr>
          <w:rFonts w:ascii="Times New Roman" w:eastAsia="ＭＳ Ｐゴシック" w:hAnsi="Times New Roman" w:hint="eastAsia"/>
        </w:rPr>
        <w:lastRenderedPageBreak/>
        <w:t>計画的な系切り替え</w:t>
      </w:r>
      <w:bookmarkEnd w:id="909"/>
      <w:bookmarkEnd w:id="910"/>
      <w:bookmarkEnd w:id="911"/>
      <w:bookmarkEnd w:id="912"/>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EA4622">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EA4622"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13" w:name="_Toc454371133"/>
      <w:r w:rsidRPr="00AB2B03">
        <w:rPr>
          <w:rFonts w:ascii="Times New Roman" w:eastAsia="ＭＳ Ｐゴシック" w:hAnsi="Times New Roman"/>
        </w:rPr>
        <w:t>前提条件</w:t>
      </w:r>
      <w:bookmarkEnd w:id="913"/>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4" w:name="_Toc454371134"/>
      <w:r w:rsidRPr="00AB2B03">
        <w:rPr>
          <w:rFonts w:ascii="Times New Roman" w:eastAsia="ＭＳ Ｐゴシック" w:hAnsi="Times New Roman"/>
        </w:rPr>
        <w:t>系切り替え</w:t>
      </w:r>
      <w:bookmarkEnd w:id="914"/>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00F921DE" w:rsidRPr="00BD616F">
              <w:rPr>
                <w:rFonts w:ascii="Times New Roman" w:hAnsi="Times New Roman"/>
              </w:rPr>
              <w:t xml:space="preserve">     Last change: </w:t>
            </w:r>
            <w:r w:rsidR="00F921DE" w:rsidRPr="00411D33">
              <w:rPr>
                <w:rFonts w:ascii="ＭＳ ゴシック" w:hAnsi="ＭＳ ゴシック" w:cs="Courier New" w:hint="eastAsia"/>
                <w:i/>
              </w:rPr>
              <w:t>日時表示</w:t>
            </w:r>
            <w:r w:rsidR="00F921DE" w:rsidRPr="00BD616F">
              <w:rPr>
                <w:rFonts w:ascii="ＭＳ ゴシック" w:hAnsi="ＭＳ ゴシック" w:cs="Courier New" w:hint="eastAsia"/>
              </w:rPr>
              <w:t xml:space="preserve"> </w:t>
            </w:r>
            <w:r w:rsidR="00F921DE" w:rsidRPr="00BD616F">
              <w:rPr>
                <w:rFonts w:ascii="Times New Roman" w:hAnsi="Times New Roman"/>
              </w:rPr>
              <w:t>by root via crm_attribute on pg-rex0</w:t>
            </w:r>
            <w:r w:rsidR="005820D9">
              <w:rPr>
                <w:rFonts w:ascii="Times New Roman" w:hAnsi="Times New Roman" w:hint="eastAsia"/>
              </w:rPr>
              <w:t>2</w:t>
            </w:r>
            <w:r w:rsidRPr="00411D33">
              <w:rPr>
                <w:rFonts w:ascii="Times New Roman" w:eastAsia="ＭＳ Ｐゴシック" w:hAnsi="Times New Roman" w:cs="Arial"/>
              </w:rPr>
              <w:t>Stack: corosync</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Current DC: pg-rex01 (</w:t>
            </w:r>
            <w:r w:rsidRPr="00411D33">
              <w:rPr>
                <w:rFonts w:ascii="Times New Roman" w:eastAsia="ＭＳ Ｐゴシック" w:hAnsi="Times New Roman" w:cs="Arial"/>
                <w:i/>
              </w:rPr>
              <w:t>UUID</w:t>
            </w:r>
            <w:r w:rsidRPr="00411D33">
              <w:rPr>
                <w:rFonts w:ascii="Times New Roman" w:eastAsia="ＭＳ Ｐゴシック" w:hAnsi="Times New Roman" w:cs="Arial" w:hint="eastAsia"/>
                <w:i/>
              </w:rPr>
              <w:t>表示</w:t>
            </w:r>
            <w:r w:rsidRPr="00411D33">
              <w:rPr>
                <w:rFonts w:ascii="Times New Roman" w:eastAsia="ＭＳ Ｐゴシック" w:hAnsi="Times New Roman" w:cs="Arial"/>
              </w:rPr>
              <w:t>) - partition with quorum</w:t>
            </w:r>
          </w:p>
          <w:p w:rsidR="00534D68" w:rsidRPr="00411D33"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Online: [ pg-rex01 pg-rex02 ]</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vip-slave      (ocf::heartbeat:IPaddr2):       Started pg-rex02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Masters: [ pg-rex02 ]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Node pg-rex01:</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Migration summary: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pg-rex01: </w:t>
            </w:r>
          </w:p>
          <w:p w:rsidR="00A124A7" w:rsidRPr="00D6415B" w:rsidRDefault="00AB7302" w:rsidP="00E23E7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B06B6B" w:rsidTr="000E58A4">
        <w:tc>
          <w:tcPr>
            <w:tcW w:w="8702" w:type="dxa"/>
            <w:shd w:val="clear" w:color="auto" w:fill="E6E6E6"/>
          </w:tcPr>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su - postgres</w:t>
            </w:r>
          </w:p>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rm -rf $PGDATA</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rPr>
              <w:t>[pg-rex01] $</w:t>
            </w:r>
            <w:r w:rsidRPr="00E90801">
              <w:rPr>
                <w:rFonts w:ascii="Courier New" w:eastAsia="ＭＳ Ｐゴシック" w:hAnsi="Courier New" w:cs="Courier New"/>
                <w:sz w:val="18"/>
                <w:szCs w:val="18"/>
                <w:lang w:val="sv-SE"/>
              </w:rPr>
              <w:t xml:space="preserve"> rm -rf /dbfp/pgxlog/pg_xlog</w:t>
            </w:r>
          </w:p>
          <w:p w:rsidR="00AB7302" w:rsidRDefault="00AB7302" w:rsidP="000E58A4">
            <w:pPr>
              <w:pStyle w:val="a1"/>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t xml:space="preserve">[pg-rex01] $ pg_basebackup -h </w:t>
            </w:r>
            <w:r w:rsidRPr="00E90801">
              <w:rPr>
                <w:rFonts w:ascii="Courier New" w:eastAsia="ＭＳ Ｐゴシック" w:hAnsi="Courier New" w:cs="Courier New"/>
                <w:i/>
                <w:sz w:val="18"/>
                <w:szCs w:val="18"/>
                <w:lang w:val="pt-BR"/>
              </w:rPr>
              <w:t>192.168.2.3</w:t>
            </w:r>
            <w:r w:rsidRPr="00E90801">
              <w:rPr>
                <w:rFonts w:ascii="Courier New" w:eastAsia="ＭＳ Ｐゴシック" w:hAnsi="Courier New" w:cs="Courier New"/>
                <w:sz w:val="18"/>
                <w:szCs w:val="18"/>
                <w:lang w:val="pt-BR"/>
              </w:rPr>
              <w:t xml:space="preserve"> -U repuser -D $PGDATA</w:t>
            </w:r>
          </w:p>
          <w:p w:rsidR="00AB7302" w:rsidRPr="00E90801" w:rsidRDefault="00AB7302" w:rsidP="000E58A4">
            <w:pPr>
              <w:pStyle w:val="a1"/>
              <w:ind w:firstLineChars="750" w:firstLine="1350"/>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lastRenderedPageBreak/>
              <w:t xml:space="preserve"> </w:t>
            </w:r>
            <w:r>
              <w:rPr>
                <w:rFonts w:ascii="Courier New" w:eastAsia="ＭＳ Ｐゴシック" w:hAnsi="Courier New" w:cs="Courier New" w:hint="eastAsia"/>
                <w:sz w:val="18"/>
                <w:szCs w:val="18"/>
                <w:lang w:val="pt-BR"/>
              </w:rPr>
              <w:t>--xlogdir</w:t>
            </w:r>
            <w:r w:rsidR="00210C1F">
              <w:rPr>
                <w:rFonts w:ascii="Courier New" w:eastAsia="ＭＳ Ｐゴシック" w:hAnsi="Courier New" w:cs="Courier New" w:hint="eastAsia"/>
                <w:sz w:val="18"/>
                <w:szCs w:val="18"/>
                <w:lang w:val="pt-BR"/>
              </w:rPr>
              <w:t>=</w:t>
            </w:r>
            <w:r>
              <w:rPr>
                <w:rFonts w:ascii="Courier New" w:eastAsia="ＭＳ Ｐゴシック" w:hAnsi="Courier New" w:cs="Courier New" w:hint="eastAsia"/>
                <w:sz w:val="18"/>
                <w:szCs w:val="18"/>
                <w:lang w:val="pt-BR"/>
              </w:rPr>
              <w:t xml:space="preserve">/dbfp/pgxlog/pg_xlog </w:t>
            </w:r>
            <w:r w:rsidRPr="00E90801">
              <w:rPr>
                <w:rFonts w:ascii="Courier New" w:eastAsia="ＭＳ Ｐゴシック" w:hAnsi="Courier New" w:cs="Courier New"/>
                <w:sz w:val="18"/>
                <w:szCs w:val="18"/>
                <w:lang w:val="pt-BR"/>
              </w:rPr>
              <w:t>-X stream -P</w:t>
            </w:r>
          </w:p>
          <w:p w:rsidR="00AB7302" w:rsidRPr="00E90801" w:rsidRDefault="00AB7302" w:rsidP="000E58A4">
            <w:pPr>
              <w:pStyle w:val="a1"/>
              <w:jc w:val="left"/>
              <w:rPr>
                <w:rFonts w:ascii="Times New Roman" w:eastAsia="ＭＳ Ｐゴシック" w:hAnsi="Times New Roman" w:cs="Arial"/>
                <w:sz w:val="18"/>
                <w:szCs w:val="18"/>
              </w:rPr>
            </w:pPr>
            <w:r w:rsidRPr="00E90801">
              <w:rPr>
                <w:rFonts w:ascii="Times New Roman" w:eastAsia="ＭＳ Ｐゴシック" w:hAnsi="Times New Roman" w:hint="eastAsia"/>
                <w:b/>
                <w:sz w:val="18"/>
                <w:szCs w:val="18"/>
              </w:rPr>
              <w:t>←</w:t>
            </w:r>
            <w:r w:rsidRPr="00E90801">
              <w:rPr>
                <w:rFonts w:ascii="Times New Roman" w:eastAsia="ＭＳ Ｐゴシック" w:hAnsi="Times New Roman" w:hint="eastAsia"/>
                <w:b/>
                <w:sz w:val="18"/>
                <w:szCs w:val="18"/>
              </w:rPr>
              <w:t xml:space="preserve"> -h</w:t>
            </w:r>
            <w:r w:rsidRPr="00E90801">
              <w:rPr>
                <w:rFonts w:ascii="Times New Roman" w:eastAsia="ＭＳ Ｐゴシック" w:hAnsi="Times New Roman" w:hint="eastAsia"/>
                <w:b/>
                <w:sz w:val="18"/>
                <w:szCs w:val="18"/>
              </w:rPr>
              <w:t>には</w:t>
            </w:r>
            <w:r>
              <w:rPr>
                <w:rFonts w:ascii="Times New Roman" w:eastAsia="ＭＳ Ｐゴシック" w:hAnsi="Times New Roman" w:hint="eastAsia"/>
                <w:b/>
                <w:sz w:val="18"/>
                <w:szCs w:val="18"/>
              </w:rPr>
              <w:t>Master</w:t>
            </w:r>
            <w:r>
              <w:rPr>
                <w:rFonts w:ascii="Times New Roman" w:eastAsia="ＭＳ Ｐゴシック" w:hAnsi="Times New Roman" w:hint="eastAsia"/>
                <w:b/>
                <w:sz w:val="18"/>
                <w:szCs w:val="18"/>
              </w:rPr>
              <w:t>側</w:t>
            </w:r>
            <w:r w:rsidRPr="00E90801">
              <w:rPr>
                <w:rFonts w:ascii="Times New Roman" w:eastAsia="ＭＳ Ｐゴシック" w:hAnsi="Times New Roman" w:hint="eastAsia"/>
                <w:b/>
                <w:sz w:val="18"/>
                <w:szCs w:val="18"/>
              </w:rPr>
              <w:t>レプリケーション</w:t>
            </w:r>
            <w:r>
              <w:rPr>
                <w:rFonts w:ascii="Times New Roman" w:eastAsia="ＭＳ Ｐゴシック" w:hAnsi="Times New Roman" w:hint="eastAsia"/>
                <w:b/>
                <w:sz w:val="18"/>
                <w:szCs w:val="18"/>
              </w:rPr>
              <w:t>受付</w:t>
            </w:r>
            <w:r w:rsidRPr="00E90801">
              <w:rPr>
                <w:rFonts w:ascii="Times New Roman" w:eastAsia="ＭＳ Ｐゴシック" w:hAnsi="Times New Roman" w:hint="eastAsia"/>
                <w:b/>
                <w:sz w:val="18"/>
                <w:szCs w:val="18"/>
              </w:rPr>
              <w:t>用の仮想</w:t>
            </w:r>
            <w:r w:rsidRPr="00E90801">
              <w:rPr>
                <w:rFonts w:ascii="Times New Roman" w:eastAsia="ＭＳ Ｐゴシック" w:hAnsi="Times New Roman" w:hint="eastAsia"/>
                <w:b/>
                <w:sz w:val="18"/>
                <w:szCs w:val="18"/>
              </w:rPr>
              <w:t>IP</w:t>
            </w:r>
            <w:r w:rsidRPr="00E90801">
              <w:rPr>
                <w:rFonts w:ascii="Times New Roman" w:eastAsia="ＭＳ Ｐゴシック" w:hAnsi="Times New Roman" w:hint="eastAsia"/>
                <w:b/>
                <w:sz w:val="18"/>
                <w:szCs w:val="18"/>
              </w:rPr>
              <w:t>アドレス、</w:t>
            </w:r>
            <w:r w:rsidRPr="00E90801">
              <w:rPr>
                <w:rFonts w:ascii="Times New Roman" w:eastAsia="ＭＳ Ｐゴシック" w:hAnsi="Times New Roman" w:hint="eastAsia"/>
                <w:b/>
                <w:sz w:val="18"/>
                <w:szCs w:val="18"/>
              </w:rPr>
              <w:t>-U</w:t>
            </w:r>
            <w:r w:rsidRPr="00E90801">
              <w:rPr>
                <w:rFonts w:ascii="Times New Roman" w:eastAsia="ＭＳ Ｐゴシック" w:hAnsi="Times New Roman" w:hint="eastAsia"/>
                <w:b/>
                <w:sz w:val="18"/>
                <w:szCs w:val="18"/>
              </w:rPr>
              <w:t>にはレプリケーションユーザを指定</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sidDel="00D6415B">
              <w:rPr>
                <w:rFonts w:ascii="Courier New" w:eastAsia="ＭＳ Ｐゴシック" w:hAnsi="Courier New" w:cs="Courier New"/>
                <w:sz w:val="18"/>
                <w:szCs w:val="18"/>
                <w:lang w:val="sv-SE"/>
              </w:rPr>
              <w:t xml:space="preserve"> </w:t>
            </w:r>
            <w:r w:rsidRPr="00E90801">
              <w:rPr>
                <w:rFonts w:ascii="Courier New" w:eastAsia="ＭＳ Ｐゴシック" w:hAnsi="Courier New" w:cs="Courier New"/>
                <w:sz w:val="18"/>
                <w:szCs w:val="18"/>
                <w:lang w:val="sv-SE"/>
              </w:rPr>
              <w:t xml:space="preserve">[pg-rex01] $ rsync -av </w:t>
            </w:r>
            <w:r w:rsidRPr="00E90801">
              <w:rPr>
                <w:rFonts w:ascii="Courier New" w:eastAsia="ＭＳ Ｐゴシック" w:hAnsi="Courier New" w:cs="Courier New"/>
                <w:i/>
                <w:sz w:val="18"/>
                <w:szCs w:val="18"/>
                <w:lang w:val="sv-SE"/>
              </w:rPr>
              <w:t>192.168.2.3</w:t>
            </w:r>
            <w:r w:rsidRPr="00E90801">
              <w:rPr>
                <w:rFonts w:ascii="Courier New" w:eastAsia="ＭＳ Ｐゴシック" w:hAnsi="Courier New" w:cs="Courier New"/>
                <w:sz w:val="18"/>
                <w:szCs w:val="18"/>
                <w:lang w:val="sv-SE"/>
              </w:rPr>
              <w:t>:/dbfp/pgarch/arc1/ /dbfp/pgarch/arc1/</w:t>
            </w:r>
          </w:p>
          <w:p w:rsidR="00AB7302" w:rsidRPr="00E90801" w:rsidRDefault="00AB7302" w:rsidP="000E58A4">
            <w:pPr>
              <w:pStyle w:val="a1"/>
              <w:jc w:val="left"/>
              <w:rPr>
                <w:rFonts w:ascii="Times New Roman" w:eastAsia="ＭＳ Ｐゴシック" w:hAnsi="Times New Roman" w:cs="Arial"/>
                <w:b/>
                <w:sz w:val="18"/>
                <w:szCs w:val="18"/>
                <w:lang w:val="sv-SE"/>
              </w:rPr>
            </w:pPr>
            <w:r w:rsidRPr="00E90801">
              <w:rPr>
                <w:rFonts w:ascii="Times New Roman" w:eastAsia="ＭＳ Ｐゴシック" w:hAnsi="Times New Roman" w:cs="Arial" w:hint="eastAsia"/>
                <w:b/>
                <w:sz w:val="18"/>
                <w:szCs w:val="18"/>
                <w:lang w:val="sv-SE"/>
              </w:rPr>
              <w:t>←</w:t>
            </w:r>
            <w:r w:rsidRPr="00E90801">
              <w:rPr>
                <w:rFonts w:ascii="Times New Roman" w:eastAsia="ＭＳ Ｐゴシック" w:hAnsi="Times New Roman" w:cs="Arial" w:hint="eastAsia"/>
                <w:b/>
                <w:sz w:val="18"/>
                <w:szCs w:val="18"/>
                <w:lang w:val="sv-SE"/>
              </w:rPr>
              <w:t xml:space="preserve"> </w:t>
            </w:r>
            <w:r w:rsidRPr="00E90801">
              <w:rPr>
                <w:rFonts w:ascii="Times New Roman" w:eastAsia="ＭＳ Ｐゴシック" w:hAnsi="Times New Roman" w:cs="Arial" w:hint="eastAsia"/>
                <w:b/>
                <w:sz w:val="18"/>
                <w:szCs w:val="18"/>
                <w:lang w:val="sv-SE"/>
              </w:rPr>
              <w:t>接続先は</w:t>
            </w:r>
            <w:r>
              <w:rPr>
                <w:rFonts w:ascii="Times New Roman" w:eastAsia="ＭＳ Ｐゴシック" w:hAnsi="Times New Roman" w:cs="Arial" w:hint="eastAsia"/>
                <w:b/>
                <w:sz w:val="18"/>
                <w:szCs w:val="18"/>
                <w:lang w:val="sv-SE"/>
              </w:rPr>
              <w:t>Master</w:t>
            </w:r>
            <w:r>
              <w:rPr>
                <w:rFonts w:ascii="Times New Roman" w:eastAsia="ＭＳ Ｐゴシック" w:hAnsi="Times New Roman" w:cs="Arial" w:hint="eastAsia"/>
                <w:b/>
                <w:sz w:val="18"/>
                <w:szCs w:val="18"/>
                <w:lang w:val="sv-SE"/>
              </w:rPr>
              <w:t>側</w:t>
            </w:r>
            <w:r w:rsidRPr="00E90801">
              <w:rPr>
                <w:rFonts w:ascii="Times New Roman" w:eastAsia="ＭＳ Ｐゴシック" w:hAnsi="Times New Roman" w:cs="Arial" w:hint="eastAsia"/>
                <w:b/>
                <w:sz w:val="18"/>
                <w:szCs w:val="18"/>
                <w:lang w:val="sv-SE"/>
              </w:rPr>
              <w:t>レプリケーション</w:t>
            </w:r>
            <w:r>
              <w:rPr>
                <w:rFonts w:ascii="Times New Roman" w:eastAsia="ＭＳ Ｐゴシック" w:hAnsi="Times New Roman" w:cs="Arial" w:hint="eastAsia"/>
                <w:b/>
                <w:sz w:val="18"/>
                <w:szCs w:val="18"/>
                <w:lang w:val="sv-SE"/>
              </w:rPr>
              <w:t>受付</w:t>
            </w:r>
            <w:r w:rsidRPr="00E90801">
              <w:rPr>
                <w:rFonts w:ascii="Times New Roman" w:eastAsia="ＭＳ Ｐゴシック" w:hAnsi="Times New Roman" w:cs="Arial" w:hint="eastAsia"/>
                <w:b/>
                <w:sz w:val="18"/>
                <w:szCs w:val="18"/>
                <w:lang w:val="sv-SE"/>
              </w:rPr>
              <w:t>用の仮想</w:t>
            </w:r>
            <w:r w:rsidRPr="00E90801">
              <w:rPr>
                <w:rFonts w:ascii="Times New Roman" w:eastAsia="ＭＳ Ｐゴシック" w:hAnsi="Times New Roman" w:cs="Arial" w:hint="eastAsia"/>
                <w:b/>
                <w:sz w:val="18"/>
                <w:szCs w:val="18"/>
                <w:lang w:val="sv-SE"/>
              </w:rPr>
              <w:t>IP</w:t>
            </w:r>
            <w:r w:rsidRPr="00E90801">
              <w:rPr>
                <w:rFonts w:ascii="Times New Roman" w:eastAsia="ＭＳ Ｐゴシック" w:hAnsi="Times New Roman" w:cs="Arial" w:hint="eastAsia"/>
                <w:b/>
                <w:sz w:val="18"/>
                <w:szCs w:val="18"/>
                <w:lang w:val="sv-SE"/>
              </w:rPr>
              <w:t>アドレス</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lang w:val="sv-SE"/>
              </w:rPr>
              <w:t>[pg-rex01] $ exit</w:t>
            </w:r>
          </w:p>
          <w:p w:rsidR="00AB7302" w:rsidRPr="00E90801" w:rsidRDefault="00AB7302" w:rsidP="000E58A4">
            <w:pPr>
              <w:pStyle w:val="a1"/>
              <w:jc w:val="left"/>
              <w:rPr>
                <w:rFonts w:ascii="Courier New" w:eastAsia="ＭＳ Ｐゴシック" w:hAnsi="Courier New" w:cs="Courier New"/>
                <w:sz w:val="18"/>
                <w:szCs w:val="18"/>
                <w:lang w:val="sv-SE"/>
              </w:rPr>
            </w:pPr>
          </w:p>
          <w:p w:rsidR="00AB7302" w:rsidRPr="00AB2B03" w:rsidRDefault="00AB7302" w:rsidP="000E58A4">
            <w:pPr>
              <w:pStyle w:val="a1"/>
              <w:jc w:val="left"/>
              <w:rPr>
                <w:rFonts w:ascii="Times New Roman" w:eastAsia="ＭＳ Ｐゴシック" w:hAnsi="Times New Roman" w:cs="Arial"/>
                <w:lang w:val="sv-SE"/>
              </w:rPr>
            </w:pPr>
            <w:r w:rsidRPr="00E90801">
              <w:rPr>
                <w:rFonts w:ascii="Courier New" w:eastAsia="ＭＳ Ｐゴシック" w:hAnsi="Courier New" w:cs="Courier New"/>
                <w:sz w:val="18"/>
                <w:szCs w:val="18"/>
                <w:lang w:val="sv-SE"/>
              </w:rPr>
              <w:t xml:space="preserve">[pg-rex01] # rm </w:t>
            </w:r>
            <w:r>
              <w:rPr>
                <w:rFonts w:ascii="Courier New" w:eastAsia="ＭＳ Ｐゴシック" w:hAnsi="Courier New" w:cs="Courier New" w:hint="eastAsia"/>
                <w:sz w:val="18"/>
                <w:szCs w:val="18"/>
                <w:lang w:val="sv-SE"/>
              </w:rPr>
              <w:t xml:space="preserve">-f </w:t>
            </w:r>
            <w:r w:rsidRPr="00E90801">
              <w:rPr>
                <w:rFonts w:ascii="Courier New" w:eastAsia="ＭＳ Ｐゴシック" w:hAnsi="Courier New" w:cs="Courier New"/>
                <w:sz w:val="18"/>
                <w:szCs w:val="18"/>
                <w:lang w:val="sv-SE"/>
              </w:rPr>
              <w:t>/var/lib/pgsql/tmp/PGSQL.lock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lastRenderedPageBreak/>
              <w:t>[pg-rex01] # crm_mon -fA</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Last updated: </w:t>
            </w:r>
            <w:r w:rsidRPr="00AB2B03">
              <w:rPr>
                <w:rFonts w:ascii="Times New Roman" w:eastAsia="ＭＳ Ｐゴシック" w:hAnsi="Times New Roman" w:cs="Arial"/>
                <w:i/>
              </w:rPr>
              <w:t>日時表示</w:t>
            </w:r>
            <w:r w:rsidR="0093503D" w:rsidRPr="00BD616F">
              <w:rPr>
                <w:rFonts w:ascii="Times New Roman" w:hAnsi="Times New Roman"/>
              </w:rPr>
              <w:t xml:space="preserve">     Last change: </w:t>
            </w:r>
            <w:r w:rsidR="0093503D" w:rsidRPr="00411D33">
              <w:rPr>
                <w:rFonts w:ascii="ＭＳ ゴシック" w:hAnsi="ＭＳ ゴシック" w:cs="Courier New" w:hint="eastAsia"/>
                <w:i/>
              </w:rPr>
              <w:t>日時表示</w:t>
            </w:r>
            <w:r w:rsidR="0093503D" w:rsidRPr="00BD616F">
              <w:rPr>
                <w:rFonts w:ascii="ＭＳ ゴシック" w:hAnsi="ＭＳ ゴシック" w:cs="Courier New" w:hint="eastAsia"/>
              </w:rPr>
              <w:t xml:space="preserve"> </w:t>
            </w:r>
            <w:r w:rsidR="0093503D" w:rsidRPr="00BD616F">
              <w:rPr>
                <w:rFonts w:ascii="Times New Roman" w:hAnsi="Times New Roman"/>
              </w:rPr>
              <w:t>by root via crm_attribute on pg-rex0</w:t>
            </w:r>
            <w:r w:rsidR="0093503D">
              <w:rPr>
                <w:rFonts w:ascii="Times New Roman" w:hAnsi="Times New Roman" w:hint="eastAsia"/>
              </w:rPr>
              <w:t>2</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Stack: corosync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Current DC: pg-rex01 (</w:t>
            </w:r>
            <w:r w:rsidR="00534D68" w:rsidRPr="00411D33">
              <w:rPr>
                <w:rFonts w:ascii="Times New Roman" w:hAnsi="Times New Roman" w:cs="Arial"/>
                <w:i/>
              </w:rPr>
              <w:t>UUID</w:t>
            </w:r>
            <w:r w:rsidR="00534D68" w:rsidRPr="00411D33">
              <w:rPr>
                <w:rFonts w:ascii="Times New Roman" w:hAnsi="Times New Roman" w:cs="Arial" w:hint="eastAsia"/>
                <w:i/>
              </w:rPr>
              <w:t>表示</w:t>
            </w:r>
            <w:r w:rsidRPr="00931131">
              <w:rPr>
                <w:rFonts w:ascii="Times New Roman" w:hAnsi="Times New Roman" w:cs="Arial"/>
              </w:rPr>
              <w:t>) - partition with quorum</w:t>
            </w:r>
          </w:p>
          <w:p w:rsidR="00534D68" w:rsidRDefault="00931131" w:rsidP="00411D33">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Online: [ pg-rex01 pg-rex02 ]</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vip-slave      (ocf::heartbeat:IPaddr2):       </w:t>
            </w:r>
            <w:r w:rsidR="00534D68" w:rsidRPr="00411D33">
              <w:rPr>
                <w:rFonts w:ascii="Times New Roman" w:hAnsi="Times New Roman" w:cs="Arial"/>
                <w:b/>
                <w:color w:val="FF0000"/>
              </w:rPr>
              <w:t>Started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Resource Group: master-group</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vip-master (ocf::heartbeat:IPaddr2):       Started pg-rex02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vip-rep    (ocf::heartbeat:IPaddr2):       Started pg-rex02 </w:t>
            </w:r>
          </w:p>
          <w:p w:rsidR="00534D68" w:rsidRDefault="00931131" w:rsidP="00411D33">
            <w:pPr>
              <w:ind w:rightChars="150" w:right="300"/>
              <w:jc w:val="left"/>
              <w:rPr>
                <w:rFonts w:ascii="Times New Roman" w:hAnsi="Times New Roman" w:cs="Arial"/>
              </w:rPr>
            </w:pPr>
            <w:r>
              <w:rPr>
                <w:rFonts w:ascii="Times New Roman" w:hAnsi="Times New Roman" w:cs="Arial" w:hint="eastAsia"/>
              </w:rPr>
              <w:t xml:space="preserve"> </w:t>
            </w: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Master/Slave Set: msPostgresql [pgsql]</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Masters: [ pg-rex02 ]</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Slaves: [ pg-rex01 ]</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Node Attributes:</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master-pgsql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pgsql-data-status                 : </w:t>
            </w:r>
            <w:r w:rsidR="00534D68" w:rsidRPr="00411D33">
              <w:rPr>
                <w:rFonts w:ascii="Times New Roman" w:hAnsi="Times New Roman" w:cs="Arial"/>
                <w:b/>
                <w:color w:val="FF0000"/>
              </w:rPr>
              <w:t>STREAMING|SYNC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pgsql-status                      : </w:t>
            </w:r>
            <w:r w:rsidR="00534D68" w:rsidRPr="00411D33">
              <w:rPr>
                <w:rFonts w:ascii="Times New Roman" w:hAnsi="Times New Roman" w:cs="Arial"/>
                <w:b/>
                <w:color w:val="FF0000"/>
              </w:rPr>
              <w:t>HS:sync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Migration summary: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Node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915" w:name="_Toc404336253"/>
      <w:bookmarkStart w:id="916" w:name="_Ref421902372"/>
      <w:bookmarkStart w:id="917" w:name="_Ref421902380"/>
      <w:bookmarkStart w:id="918" w:name="_Toc367304727"/>
      <w:bookmarkStart w:id="919" w:name="_Ref379810009"/>
      <w:bookmarkStart w:id="920" w:name="_Ref379810017"/>
      <w:bookmarkStart w:id="921" w:name="_Ref379810021"/>
      <w:bookmarkStart w:id="922" w:name="_Ref380754347"/>
      <w:bookmarkStart w:id="923" w:name="_Ref380754353"/>
      <w:bookmarkStart w:id="924" w:name="_Ref381602641"/>
      <w:bookmarkStart w:id="925" w:name="_Toc454371135"/>
      <w:r w:rsidRPr="00AB2B03">
        <w:rPr>
          <w:rFonts w:ascii="Times New Roman" w:eastAsia="ＭＳ Ｐゴシック" w:hAnsi="Times New Roman" w:hint="eastAsia"/>
        </w:rPr>
        <w:t>運用補助ツール概要</w:t>
      </w:r>
      <w:bookmarkEnd w:id="915"/>
      <w:bookmarkEnd w:id="916"/>
      <w:bookmarkEnd w:id="917"/>
      <w:bookmarkEnd w:id="925"/>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lastRenderedPageBreak/>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6" w:name="_Toc404336254"/>
      <w:bookmarkStart w:id="927" w:name="_Toc454371136"/>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6"/>
      <w:bookmarkEnd w:id="92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EA4622">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EA4622"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EA4622"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EA4622"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EA4622"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EA4622"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8" w:name="_Toc404336255"/>
      <w:bookmarkStart w:id="929" w:name="_Ref412554878"/>
      <w:bookmarkStart w:id="930" w:name="_Ref412554902"/>
      <w:bookmarkStart w:id="931" w:name="_Toc454371137"/>
      <w:r w:rsidRPr="00AB2B03">
        <w:rPr>
          <w:rFonts w:ascii="Times New Roman" w:eastAsia="ＭＳ Ｐゴシック" w:hAnsi="Times New Roman" w:hint="eastAsia"/>
        </w:rPr>
        <w:lastRenderedPageBreak/>
        <w:t>環境設定ファイル</w:t>
      </w:r>
      <w:bookmarkEnd w:id="928"/>
      <w:bookmarkEnd w:id="929"/>
      <w:bookmarkEnd w:id="930"/>
      <w:bookmarkEnd w:id="931"/>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EA4622">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32"/>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環境で</w:t>
            </w:r>
            <w:r>
              <w:rPr>
                <w:rFonts w:ascii="Times New Roman" w:eastAsia="ＭＳ Ｐゴシック" w:hAnsi="Times New Roman" w:cs="Arial" w:hint="eastAsia"/>
              </w:rPr>
              <w:t>あれば</w:t>
            </w:r>
            <w:r w:rsidRPr="00595586">
              <w:rPr>
                <w:rFonts w:ascii="Times New Roman" w:eastAsia="ＭＳ Ｐゴシック" w:hAnsi="Times New Roman" w:cs="Arial" w:hint="eastAsia"/>
                <w:b/>
              </w:rPr>
              <w:t>enable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指定する。そうでなければ</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33"/>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環境で</w:t>
            </w:r>
            <w:r>
              <w:rPr>
                <w:rFonts w:ascii="Times New Roman" w:eastAsia="ＭＳ Ｐゴシック" w:hAnsi="Times New Roman" w:cs="Arial" w:hint="eastAsia"/>
              </w:rPr>
              <w:t>あれば</w:t>
            </w:r>
            <w:r w:rsidRPr="002A7A32">
              <w:rPr>
                <w:rFonts w:ascii="Times New Roman" w:eastAsia="ＭＳ Ｐゴシック" w:hAnsi="Times New Roman" w:cs="Arial" w:hint="eastAsia"/>
                <w:b/>
              </w:rPr>
              <w:t>enable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指定する。そうでなければ、</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vip-master</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rep</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lastRenderedPageBreak/>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B06B6B"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STONITH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11457E">
              <w:rPr>
                <w:rFonts w:ascii="Courier New" w:eastAsia="ＭＳ Ｐゴシック" w:hAnsi="Courier New" w:cs="Courier New"/>
                <w:b/>
              </w:rPr>
              <w:t>9.5</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32" w:name="_Toc404336256"/>
      <w:bookmarkStart w:id="933" w:name="_Toc454371138"/>
      <w:r w:rsidRPr="00AB2B03">
        <w:rPr>
          <w:rFonts w:ascii="Times New Roman" w:eastAsia="ＭＳ Ｐゴシック" w:hAnsi="Times New Roman" w:hint="eastAsia"/>
        </w:rPr>
        <w:lastRenderedPageBreak/>
        <w:t>各コマンド機能概要</w:t>
      </w:r>
      <w:bookmarkEnd w:id="932"/>
      <w:bookmarkEnd w:id="93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4" w:name="master_start"/>
      <w:r w:rsidRPr="00AB2B03">
        <w:rPr>
          <w:rFonts w:ascii="Times New Roman" w:eastAsia="ＭＳ Ｐゴシック" w:hAnsi="Times New Roman" w:cs="Arial" w:hint="eastAsia"/>
        </w:rPr>
        <w:t>pg-rex_master_start</w:t>
      </w:r>
      <w:bookmarkEnd w:id="934"/>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11457E">
              <w:rPr>
                <w:rFonts w:ascii="Courier New" w:eastAsia="ＭＳ Ｐゴシック" w:hAnsi="Courier New" w:cs="Courier New"/>
              </w:rPr>
              <w:t>9.5</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5" w:name="slave_start"/>
      <w:r w:rsidRPr="00AB2B03">
        <w:rPr>
          <w:rFonts w:ascii="Times New Roman" w:eastAsia="ＭＳ Ｐゴシック" w:hAnsi="Times New Roman" w:cs="Arial" w:hint="eastAsia"/>
        </w:rPr>
        <w:t>pg-rex_slave_start</w:t>
      </w:r>
      <w:bookmarkEnd w:id="935"/>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rPr>
        <w:t>pg-rex_slave_start [-n][-f]</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-c</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w:t>
      </w:r>
      <w:r w:rsidR="00F95872">
        <w:rPr>
          <w:rFonts w:ascii="Times New Roman" w:eastAsia="ＭＳ Ｐゴシック" w:hAnsi="Times New Roman" w:cs="Arial" w:hint="eastAsia"/>
        </w:rPr>
        <w:t>s</w:t>
      </w:r>
      <w:r w:rsidR="001E025E">
        <w:rPr>
          <w:rFonts w:ascii="Times New Roman" w:eastAsia="ＭＳ Ｐゴシック" w:hAnsi="Times New Roman" w:cs="Arial" w:hint="eastAsia"/>
        </w:rPr>
        <w:t>]</w:t>
      </w:r>
      <w:r w:rsidR="00884663">
        <w:rPr>
          <w:rFonts w:ascii="Times New Roman" w:eastAsia="ＭＳ Ｐゴシック" w:hAnsi="Times New Roman" w:cs="Arial" w:hint="eastAsia"/>
        </w:rPr>
        <w:t>[</w:t>
      </w:r>
      <w:r w:rsidR="00884663">
        <w:rPr>
          <w:rFonts w:ascii="Times New Roman" w:eastAsia="ＭＳ Ｐゴシック" w:hAnsi="Times New Roman" w:cs="Arial"/>
        </w:rPr>
        <w:t>-o OPTIONS]</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-n, --nobasebackup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Master</w:t>
      </w:r>
      <w:r>
        <w:rPr>
          <w:rFonts w:ascii="Times New Roman" w:eastAsia="ＭＳ Ｐゴシック" w:hAnsi="Times New Roman" w:cs="Arial" w:hint="eastAsia"/>
        </w:rPr>
        <w:t>からベースバックアップを取得せずに</w:t>
      </w:r>
    </w:p>
    <w:p w:rsidR="00DF24C3" w:rsidRPr="00AB2B03" w:rsidRDefault="00DF24C3" w:rsidP="00134A51">
      <w:pPr>
        <w:pStyle w:val="a1"/>
        <w:ind w:left="618" w:firstLineChars="1678" w:firstLine="3356"/>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を起動します</w:t>
      </w:r>
    </w:p>
    <w:p w:rsidR="00DF24C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00561AA6" w:rsidRPr="00561AA6">
        <w:rPr>
          <w:rFonts w:ascii="Times New Roman" w:eastAsia="ＭＳ Ｐゴシック" w:hAnsi="Times New Roman" w:cs="Arial" w:hint="eastAsia"/>
        </w:rPr>
        <w:t xml:space="preserve">Slave </w:t>
      </w:r>
      <w:r w:rsidR="00561AA6" w:rsidRPr="00561AA6">
        <w:rPr>
          <w:rFonts w:ascii="Times New Roman" w:eastAsia="ＭＳ Ｐゴシック" w:hAnsi="Times New Roman" w:cs="Arial" w:hint="eastAsia"/>
        </w:rPr>
        <w:t>の起動を</w:t>
      </w:r>
      <w:r w:rsidRPr="00AB2B03">
        <w:rPr>
          <w:rFonts w:ascii="Times New Roman" w:eastAsia="ＭＳ Ｐゴシック" w:hAnsi="Times New Roman" w:cs="Arial" w:hint="eastAsia"/>
        </w:rPr>
        <w:t>問い合わせ無しで実行します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共有していることを指定します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Pr>
          <w:rFonts w:ascii="Times New Roman" w:eastAsia="ＭＳ Ｐゴシック" w:hAnsi="Times New Roman" w:cs="Arial" w:hint="eastAsia"/>
        </w:rPr>
        <w:t>ベースバックアップ取得時に実行する</w:t>
      </w:r>
    </w:p>
    <w:p w:rsidR="00884663" w:rsidRDefault="00884663" w:rsidP="00884663">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Pr>
          <w:rFonts w:ascii="Times New Roman" w:eastAsia="ＭＳ Ｐゴシック" w:hAnsi="Times New Roman" w:cs="Arial" w:hint="eastAsia"/>
        </w:rPr>
        <w:t>p</w:t>
      </w:r>
      <w:r>
        <w:rPr>
          <w:rFonts w:ascii="Times New Roman" w:eastAsia="ＭＳ Ｐゴシック" w:hAnsi="Times New Roman" w:cs="Arial"/>
        </w:rPr>
        <w:t>g_basebackup</w:t>
      </w:r>
      <w:r>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IC-LAN </w:t>
            </w:r>
            <w:r w:rsidRPr="00AB2B03">
              <w:rPr>
                <w:rFonts w:ascii="Times New Roman" w:eastAsia="ＭＳ Ｐゴシック" w:hAnsi="Times New Roman" w:cs="Arial" w:hint="eastAsia"/>
              </w:rPr>
              <w:t>が接続されていることを確認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Master </w:t>
            </w:r>
            <w:r w:rsidRPr="00AB2B03">
              <w:rPr>
                <w:rFonts w:ascii="Times New Roman" w:eastAsia="ＭＳ Ｐゴシック" w:hAnsi="Times New Roman" w:cs="Arial" w:hint="eastAsia"/>
              </w:rPr>
              <w:t>からベースバックアップ取得</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ベースバックアップの取得を行います</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rPr>
              <w:t>よろしいでしょうか？</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lang w:val="fr-FR"/>
              </w:rPr>
              <w:t>(y/n) 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20227/20227 kB (100%), 1/1 tablespace</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…[OK]</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lang w:val="fr-FR"/>
              </w:rPr>
              <w:t xml:space="preserve">6. Master </w:t>
            </w:r>
            <w:r w:rsidRPr="00AB2B03">
              <w:rPr>
                <w:rFonts w:ascii="Times New Roman" w:eastAsia="ＭＳ Ｐゴシック" w:hAnsi="Times New Roman" w:cs="Arial" w:hint="eastAsia"/>
              </w:rPr>
              <w:t>のアーカイブディレクトリと同期</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receiving incremental file list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0000002A000000000000004C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0000002C000000000000004D.00000020.backup</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sent 147 bytes  received 67122879 bytes  44748684.00 bytes/sec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total size is 83893968  speedup is 1.25</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7.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8. Slave </w:t>
            </w:r>
            <w:r w:rsidRPr="00AB2B03">
              <w:rPr>
                <w:rFonts w:ascii="Times New Roman" w:eastAsia="ＭＳ Ｐゴシック" w:hAnsi="Times New Roman" w:cs="Arial" w:hint="eastAsia"/>
              </w:rPr>
              <w:t>の起動</w:t>
            </w:r>
            <w:r w:rsidR="0070118C">
              <w:rPr>
                <w:rFonts w:ascii="Times New Roman" w:eastAsia="ＭＳ Ｐゴシック" w:hAnsi="Times New Roman" w:cs="Arial" w:hint="eastAsia"/>
              </w:rPr>
              <w:t xml:space="preserve"> </w:t>
            </w:r>
            <w:r w:rsidR="0070118C" w:rsidRPr="0070118C">
              <w:rPr>
                <w:rFonts w:ascii="Times New Roman" w:eastAsia="ＭＳ Ｐゴシック" w:hAnsi="Times New Roman" w:cs="Arial" w:hint="eastAsia"/>
              </w:rPr>
              <w:t>(</w:t>
            </w:r>
            <w:r w:rsidR="0070118C" w:rsidRPr="0070118C">
              <w:rPr>
                <w:rFonts w:ascii="Times New Roman" w:eastAsia="ＭＳ Ｐゴシック" w:hAnsi="Times New Roman" w:cs="Arial" w:hint="eastAsia"/>
              </w:rPr>
              <w:t>アーカイブリカバリ対象</w:t>
            </w:r>
            <w:r w:rsidR="0070118C" w:rsidRPr="0070118C">
              <w:rPr>
                <w:rFonts w:ascii="Times New Roman" w:eastAsia="ＭＳ Ｐゴシック" w:hAnsi="Times New Roman" w:cs="Arial" w:hint="eastAsia"/>
              </w:rPr>
              <w:t xml:space="preserve"> WAL </w:t>
            </w:r>
            <w:r w:rsidR="0070118C" w:rsidRPr="0070118C">
              <w:rPr>
                <w:rFonts w:ascii="Times New Roman" w:eastAsia="ＭＳ Ｐゴシック" w:hAnsi="Times New Roman" w:cs="Arial" w:hint="eastAsia"/>
              </w:rPr>
              <w:t>セグメント数</w:t>
            </w:r>
            <w:r w:rsidR="0070118C" w:rsidRPr="0070118C">
              <w:rPr>
                <w:rFonts w:ascii="Times New Roman" w:eastAsia="ＭＳ Ｐゴシック" w:hAnsi="Times New Roman" w:cs="Arial" w:hint="eastAsia"/>
              </w:rPr>
              <w:t>: 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9. Slave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6" w:name="stop"/>
      <w:r w:rsidRPr="00AB2B03">
        <w:rPr>
          <w:rFonts w:ascii="Times New Roman" w:eastAsia="ＭＳ Ｐゴシック" w:hAnsi="Times New Roman" w:cs="Arial"/>
        </w:rPr>
        <w:t>pg-rex_stop</w:t>
      </w:r>
      <w:bookmarkEnd w:id="936"/>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tbl>
      <w:tblPr>
        <w:tblpPr w:leftFromText="142" w:rightFromText="142" w:vertAnchor="text" w:horzAnchor="margin" w:tblpY="3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(pg-rex01)</w:t>
            </w:r>
            <w:r w:rsidRPr="00AB2B03">
              <w:rPr>
                <w:rFonts w:ascii="Times New Roman" w:eastAsia="ＭＳ Ｐゴシック" w:hAnsi="Times New Roman" w:cs="Arial" w:hint="eastAsia"/>
              </w:rPr>
              <w:t>を停止しました</w:t>
            </w:r>
          </w:p>
        </w:tc>
      </w:tr>
    </w:tbl>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7" w:name="archivefile_delete"/>
      <w:r w:rsidRPr="00AB2B03">
        <w:rPr>
          <w:rFonts w:ascii="Times New Roman" w:eastAsia="ＭＳ Ｐゴシック" w:hAnsi="Times New Roman" w:cs="Arial"/>
        </w:rPr>
        <w:t>pg-rex_archivefile_delete</w:t>
      </w:r>
      <w:bookmarkEnd w:id="937"/>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lastRenderedPageBreak/>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(rm</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(mv</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Pr>
          <w:rFonts w:ascii="Times New Roman" w:eastAsia="ＭＳ Ｐゴシック" w:hAnsi="Times New Roman" w:cs="Arial" w:hint="eastAsia"/>
        </w:rPr>
        <w:t>mv</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-m, --move      mv</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-r, --remove     rm</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モードまたは</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DF24C3" w:rsidP="00DF24C3">
      <w:pPr>
        <w:pStyle w:val="a1"/>
        <w:ind w:left="620" w:firstLineChars="1178" w:firstLine="2356"/>
        <w:rPr>
          <w:rFonts w:ascii="Times New Roman" w:eastAsia="ＭＳ Ｐゴシック" w:hAnsi="Times New Roman" w:cs="Arial"/>
        </w:rPr>
      </w:pP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lastRenderedPageBreak/>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"/pgdata/pgarch/arc1/20130826_163510"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モード実行のため、移動したファイルは</w:t>
            </w:r>
            <w:r w:rsidRPr="00AB2B03">
              <w:rPr>
                <w:rFonts w:ascii="Times New Roman" w:eastAsia="ＭＳ Ｐゴシック" w:hAnsi="Times New Roman" w:cs="Arial" w:hint="eastAsia"/>
              </w:rPr>
              <w:t xml:space="preserve">"/pgdata/pgarch/arc1/20130826_163510" </w:t>
            </w:r>
            <w:r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lastRenderedPageBreak/>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pg-rex_archivefile_delete -r pg-rex03:/pgdata/backup_data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rm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root@pg-rex03's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8" w:name="switchover"/>
      <w:r w:rsidRPr="00AB2B03">
        <w:rPr>
          <w:rFonts w:ascii="Times New Roman" w:eastAsia="ＭＳ Ｐゴシック" w:hAnsi="Times New Roman" w:cs="Arial" w:hint="eastAsia"/>
        </w:rPr>
        <w:lastRenderedPageBreak/>
        <w:t>pg-rex_switchover</w:t>
      </w:r>
      <w:bookmarkEnd w:id="93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pg-rex01 -&gt;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pg-rex02 -&gt; pg-rex01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xml:space="preserve">. Master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lastRenderedPageBreak/>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39" w:name="_Toc382302938"/>
      <w:bookmarkStart w:id="940" w:name="_Toc382816837"/>
      <w:bookmarkStart w:id="941" w:name="_Toc382302940"/>
      <w:bookmarkStart w:id="942" w:name="_Toc382816839"/>
      <w:bookmarkStart w:id="943" w:name="_Toc382302945"/>
      <w:bookmarkStart w:id="944" w:name="_Toc382816844"/>
      <w:bookmarkStart w:id="945" w:name="_Toc382302946"/>
      <w:bookmarkStart w:id="946" w:name="_Toc382816845"/>
      <w:bookmarkStart w:id="947" w:name="_Toc382302947"/>
      <w:bookmarkStart w:id="948" w:name="_Toc382816846"/>
      <w:bookmarkStart w:id="949" w:name="_Toc382302948"/>
      <w:bookmarkStart w:id="950" w:name="_Toc382816847"/>
      <w:bookmarkStart w:id="951" w:name="_Toc382302950"/>
      <w:bookmarkStart w:id="952" w:name="_Toc382816849"/>
      <w:bookmarkStart w:id="953" w:name="_Toc382302952"/>
      <w:bookmarkStart w:id="954" w:name="_Toc382816851"/>
      <w:bookmarkStart w:id="955" w:name="_Toc382302954"/>
      <w:bookmarkStart w:id="956" w:name="_Toc382816853"/>
      <w:bookmarkStart w:id="957" w:name="_Toc382302956"/>
      <w:bookmarkStart w:id="958" w:name="_Toc382816855"/>
      <w:bookmarkStart w:id="959" w:name="_Toc382302958"/>
      <w:bookmarkStart w:id="960" w:name="_Toc382816857"/>
      <w:bookmarkStart w:id="961" w:name="_Toc382302959"/>
      <w:bookmarkStart w:id="962" w:name="_Toc382816858"/>
      <w:bookmarkStart w:id="963" w:name="_Toc382302960"/>
      <w:bookmarkStart w:id="964" w:name="_Toc382816859"/>
      <w:bookmarkStart w:id="965" w:name="_Toc382302961"/>
      <w:bookmarkStart w:id="966" w:name="_Toc382816860"/>
      <w:bookmarkStart w:id="967" w:name="_Toc382302962"/>
      <w:bookmarkStart w:id="968" w:name="_Toc382816861"/>
      <w:bookmarkStart w:id="969" w:name="_Toc382302963"/>
      <w:bookmarkStart w:id="970" w:name="_Toc382816862"/>
      <w:bookmarkStart w:id="971" w:name="_Toc382302965"/>
      <w:bookmarkStart w:id="972" w:name="_Toc382816864"/>
      <w:bookmarkStart w:id="973" w:name="_Toc382302967"/>
      <w:bookmarkStart w:id="974" w:name="_Toc382816866"/>
      <w:bookmarkStart w:id="975" w:name="_Toc367304731"/>
      <w:bookmarkStart w:id="976" w:name="_Toc454371139"/>
      <w:bookmarkEnd w:id="918"/>
      <w:bookmarkEnd w:id="919"/>
      <w:bookmarkEnd w:id="920"/>
      <w:bookmarkEnd w:id="921"/>
      <w:bookmarkEnd w:id="922"/>
      <w:bookmarkEnd w:id="923"/>
      <w:bookmarkEnd w:id="924"/>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r w:rsidRPr="00AB2B03">
        <w:rPr>
          <w:rFonts w:ascii="Times New Roman" w:eastAsia="ＭＳ Ｐゴシック" w:hAnsi="Times New Roman" w:hint="eastAsia"/>
        </w:rPr>
        <w:lastRenderedPageBreak/>
        <w:t>FAQ</w:t>
      </w:r>
      <w:bookmarkEnd w:id="975"/>
      <w:bookmarkEnd w:id="976"/>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EA4622">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7" w:name="_Toc404336258"/>
      <w:bookmarkStart w:id="978" w:name="_Ref421897869"/>
      <w:bookmarkStart w:id="979" w:name="_Ref421897876"/>
      <w:bookmarkStart w:id="980" w:name="_Ref421897888"/>
      <w:bookmarkStart w:id="981" w:name="_Ref335049055"/>
      <w:bookmarkStart w:id="982" w:name="_Toc354570567"/>
      <w:bookmarkStart w:id="983" w:name="_Toc454371140"/>
      <w:r w:rsidRPr="00E23E70">
        <w:rPr>
          <w:rFonts w:ascii="Times New Roman" w:eastAsia="ＭＳ Ｐゴシック" w:hAnsi="Times New Roman" w:hint="eastAsia"/>
          <w:bCs/>
        </w:rPr>
        <w:lastRenderedPageBreak/>
        <w:t>用語集</w:t>
      </w:r>
      <w:bookmarkEnd w:id="977"/>
      <w:bookmarkEnd w:id="978"/>
      <w:bookmarkEnd w:id="979"/>
      <w:bookmarkEnd w:id="980"/>
      <w:bookmarkEnd w:id="98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EA4622">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9.5</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9.5</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9.5</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bookmarkStart w:id="984" w:name="_GoBack"/>
            <w:bookmarkEnd w:id="984"/>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81"/>
      <w:bookmarkEnd w:id="982"/>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1406" w:rsidRDefault="00741406">
      <w:r>
        <w:separator/>
      </w:r>
    </w:p>
    <w:p w:rsidR="00741406" w:rsidRDefault="00741406"/>
    <w:p w:rsidR="00741406" w:rsidRDefault="00741406"/>
    <w:p w:rsidR="00741406" w:rsidRDefault="00741406"/>
  </w:endnote>
  <w:endnote w:type="continuationSeparator" w:id="0">
    <w:p w:rsidR="00741406" w:rsidRDefault="00741406">
      <w:r>
        <w:continuationSeparator/>
      </w:r>
    </w:p>
    <w:p w:rsidR="00741406" w:rsidRDefault="00741406"/>
    <w:p w:rsidR="00741406" w:rsidRDefault="00741406"/>
    <w:p w:rsidR="00741406" w:rsidRDefault="007414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Default="00DA7CFB">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DA7CFB" w:rsidRDefault="00DA7CFB">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Default="00DA7CFB"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EA4622">
      <w:rPr>
        <w:rStyle w:val="ae"/>
        <w:noProof/>
      </w:rPr>
      <w:t>200</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Default="00DA7CFB"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1406" w:rsidRDefault="00741406">
      <w:r>
        <w:separator/>
      </w:r>
    </w:p>
  </w:footnote>
  <w:footnote w:type="continuationSeparator" w:id="0">
    <w:p w:rsidR="00741406" w:rsidRDefault="00741406">
      <w:r>
        <w:continuationSeparator/>
      </w:r>
    </w:p>
    <w:p w:rsidR="00741406" w:rsidRDefault="00741406"/>
    <w:p w:rsidR="00741406" w:rsidRDefault="00741406"/>
    <w:p w:rsidR="00741406" w:rsidRDefault="00741406"/>
  </w:footnote>
  <w:footnote w:id="1">
    <w:p w:rsidR="00DA7CFB" w:rsidRPr="000A425D" w:rsidDel="00ED30A3" w:rsidRDefault="00DA7CFB" w:rsidP="00E0223B">
      <w:pPr>
        <w:pStyle w:val="afc"/>
        <w:keepLines w:val="0"/>
        <w:rPr>
          <w:ins w:id="9" w:author="作成者" w:date="2016-06-16T10:43:00Z"/>
          <w:del w:id="10" w:author="作成者" w:date="2016-03-17T18:04:00Z"/>
          <w:rFonts w:ascii="ＭＳ Ｐゴシック" w:eastAsia="ＭＳ Ｐゴシック" w:hAnsi="ＭＳ Ｐゴシック"/>
          <w:i w:val="0"/>
        </w:rPr>
      </w:pPr>
    </w:p>
  </w:footnote>
  <w:footnote w:id="2">
    <w:p w:rsidR="00DA7CFB" w:rsidRPr="00672648" w:rsidRDefault="00DA7CFB" w:rsidP="000E58A4">
      <w:pPr>
        <w:pStyle w:val="afc"/>
        <w:keepLines w:val="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hint="eastAsia"/>
          <w:i w:val="0"/>
        </w:rPr>
        <w:t xml:space="preserve"> 参照先：</w:t>
      </w:r>
      <w:hyperlink r:id="rId1"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/html/functions-admin.html</w:t>
        </w:r>
      </w:hyperlink>
    </w:p>
  </w:footnote>
  <w:footnote w:id="3">
    <w:p w:rsidR="00DA7CFB" w:rsidRPr="000A425D" w:rsidRDefault="00DA7CFB"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2" w:anchor="STANDBY-PLANNING"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/html/warm-standby.html#STANDBY-PLANNING</w:t>
        </w:r>
      </w:hyperlink>
    </w:p>
  </w:footnote>
  <w:footnote w:id="4">
    <w:p w:rsidR="00DA7CFB" w:rsidRPr="000A425D" w:rsidRDefault="00DA7CFB" w:rsidP="000E58A4">
      <w:pPr>
        <w:pStyle w:val="afc"/>
        <w:keepLines w:val="0"/>
        <w:ind w:left="0" w:firstLine="0"/>
        <w:rPr>
          <w:rFonts w:ascii="ＭＳ Ｐゴシック" w:eastAsia="ＭＳ Ｐゴシック" w:hAnsi="ＭＳ Ｐゴシック"/>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3" w:anchor="HOT-STANDBY-CAVEATS"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/html/hot-standby.html#HOT-STANDBY-CAVEATS</w:t>
        </w:r>
      </w:hyperlink>
    </w:p>
  </w:footnote>
  <w:footnote w:id="5">
    <w:p w:rsidR="00DA7CFB" w:rsidRPr="00CD7FEF" w:rsidRDefault="00DA7CFB" w:rsidP="000E58A4">
      <w:pPr>
        <w:pStyle w:val="afc"/>
        <w:keepLines w:val="0"/>
        <w:ind w:left="0" w:firstLine="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4" w:anchor="HOT-STANDBY-CONFLICT"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/html/hot-standby.html#HOT-STANDBY-CONFLICT</w:t>
        </w:r>
      </w:hyperlink>
    </w:p>
  </w:footnote>
  <w:footnote w:id="6">
    <w:p w:rsidR="00DA7CFB" w:rsidRPr="00DD5FAD" w:rsidRDefault="00DA7CFB" w:rsidP="000E58A4">
      <w:pPr>
        <w:pStyle w:val="afc"/>
        <w:keepLines w:val="0"/>
        <w:rPr>
          <w:rFonts w:ascii="IPA UIゴシック" w:eastAsia="IPA UIゴシック" w:hAnsi="IPA UIゴシック"/>
          <w:i w:val="0"/>
        </w:rPr>
      </w:pPr>
    </w:p>
  </w:footnote>
  <w:footnote w:id="7">
    <w:p w:rsidR="00DA7CFB" w:rsidRPr="00B72001" w:rsidRDefault="00DA7CFB" w:rsidP="000E58A4">
      <w:pPr>
        <w:pStyle w:val="afc"/>
        <w:rPr>
          <w:rFonts w:ascii="ＭＳ Ｐゴシック" w:eastAsia="ＭＳ Ｐゴシック" w:hAnsi="ＭＳ Ｐゴシック"/>
          <w:i w:val="0"/>
        </w:rPr>
      </w:pPr>
      <w:r w:rsidRPr="00B72001">
        <w:rPr>
          <w:rStyle w:val="afb"/>
          <w:rFonts w:ascii="ＭＳ Ｐゴシック" w:eastAsia="ＭＳ Ｐゴシック" w:hAnsi="ＭＳ Ｐゴシック"/>
          <w:i w:val="0"/>
        </w:rPr>
        <w:footnoteRef/>
      </w:r>
      <w:r w:rsidRPr="00B72001">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その他のインストール方法についてはLinux-HA Japanプロジェクトのサイト(</w:t>
      </w:r>
      <w:hyperlink r:id="rId5" w:history="1">
        <w:r w:rsidRPr="000A2DBA">
          <w:rPr>
            <w:rStyle w:val="affff8"/>
            <w:rFonts w:ascii="ＭＳ Ｐゴシック" w:eastAsia="ＭＳ Ｐゴシック" w:hAnsi="ＭＳ Ｐゴシック"/>
            <w:i w:val="0"/>
          </w:rPr>
          <w:t>http://linux-ha.sourceforge.jp/</w:t>
        </w:r>
      </w:hyperlink>
      <w:r>
        <w:rPr>
          <w:rFonts w:ascii="ＭＳ Ｐゴシック" w:eastAsia="ＭＳ Ｐゴシック" w:hAnsi="ＭＳ Ｐゴシック" w:hint="eastAsia"/>
          <w:i w:val="0"/>
        </w:rPr>
        <w:t>)を参照してください。</w:t>
      </w:r>
    </w:p>
  </w:footnote>
  <w:footnote w:id="8">
    <w:p w:rsidR="00DA7CFB" w:rsidRPr="00361D03" w:rsidRDefault="00DA7CFB" w:rsidP="000E58A4">
      <w:pPr>
        <w:pStyle w:val="afc"/>
        <w:rPr>
          <w:i w:val="0"/>
        </w:rPr>
      </w:pPr>
      <w:r w:rsidRPr="00361D03">
        <w:rPr>
          <w:rStyle w:val="afb"/>
          <w:i w:val="0"/>
        </w:rPr>
        <w:footnoteRef/>
      </w:r>
      <w:r w:rsidRPr="00361D03">
        <w:rPr>
          <w:i w:val="0"/>
        </w:rPr>
        <w:t xml:space="preserve"> </w:t>
      </w:r>
      <w:r w:rsidRPr="00361D03">
        <w:rPr>
          <w:rFonts w:ascii="ＭＳ Ｐゴシック" w:eastAsia="ＭＳ Ｐゴシック" w:hAnsi="ＭＳ Ｐゴシック" w:hint="eastAsia"/>
          <w:i w:val="0"/>
        </w:rPr>
        <w:t>PacemakerリポジトリパッケージはLinux-HA Japanプロジェクトのサイトからダウンロードしてくださ</w:t>
      </w:r>
      <w:r>
        <w:rPr>
          <w:rFonts w:ascii="ＭＳ Ｐゴシック" w:eastAsia="ＭＳ Ｐゴシック" w:hAnsi="ＭＳ Ｐゴシック" w:hint="eastAsia"/>
          <w:i w:val="0"/>
        </w:rPr>
        <w:t>い。</w:t>
      </w:r>
    </w:p>
  </w:footnote>
  <w:footnote w:id="9">
    <w:p w:rsidR="00DA7CFB" w:rsidRPr="007D6A9C" w:rsidRDefault="00DA7CFB" w:rsidP="000E58A4">
      <w:pPr>
        <w:pStyle w:val="afc"/>
        <w:rPr>
          <w:rFonts w:ascii="ＭＳ Ｐゴシック" w:eastAsia="ＭＳ Ｐゴシック" w:hAnsi="ＭＳ Ｐゴシック"/>
          <w:i w:val="0"/>
        </w:rPr>
      </w:pPr>
      <w:r w:rsidRPr="007D6A9C">
        <w:rPr>
          <w:rStyle w:val="afb"/>
          <w:i w:val="0"/>
        </w:rPr>
        <w:footnoteRef/>
      </w:r>
      <w:r w:rsidRPr="007D6A9C">
        <w:rPr>
          <w:i w:val="0"/>
        </w:rPr>
        <w:t xml:space="preserve"> </w:t>
      </w:r>
      <w:r w:rsidRPr="00224061">
        <w:rPr>
          <w:rFonts w:ascii="ＭＳ Ｐゴシック" w:eastAsia="ＭＳ Ｐゴシック" w:hAnsi="ＭＳ Ｐゴシック" w:hint="eastAsia"/>
          <w:i w:val="0"/>
        </w:rPr>
        <w:t>ipmitoolパッケージはRHELのインストールDVDに含まれており、STONITH機能で使用する。</w:t>
      </w:r>
    </w:p>
  </w:footnote>
  <w:footnote w:id="10">
    <w:p w:rsidR="00DA7CFB" w:rsidRPr="00F26AD6" w:rsidRDefault="00DA7CFB" w:rsidP="000E58A4">
      <w:pPr>
        <w:pStyle w:val="afc"/>
        <w:rPr>
          <w:rFonts w:ascii="ＭＳ Ｐゴシック" w:eastAsia="ＭＳ Ｐゴシック" w:hAnsi="ＭＳ Ｐゴシック"/>
          <w:b/>
          <w:i w:val="0"/>
        </w:rPr>
      </w:pPr>
      <w:r w:rsidRPr="00F26AD6">
        <w:rPr>
          <w:rStyle w:val="afb"/>
          <w:rFonts w:ascii="ＭＳ Ｐゴシック" w:eastAsia="ＭＳ Ｐゴシック" w:hAnsi="ＭＳ Ｐゴシック"/>
          <w:i w:val="0"/>
        </w:rPr>
        <w:footnoteRef/>
      </w:r>
      <w:r w:rsidRPr="00F26AD6">
        <w:rPr>
          <w:rFonts w:ascii="ＭＳ Ｐゴシック" w:eastAsia="ＭＳ Ｐゴシック" w:hAnsi="ＭＳ Ｐゴシック"/>
          <w:b/>
          <w:i w:val="0"/>
        </w:rPr>
        <w:t xml:space="preserve"> </w:t>
      </w:r>
      <w:r w:rsidRPr="00F26AD6">
        <w:rPr>
          <w:rFonts w:ascii="ＭＳ Ｐゴシック" w:eastAsia="ＭＳ Ｐゴシック" w:hAnsi="ＭＳ Ｐゴシック" w:hint="eastAsia"/>
          <w:i w:val="0"/>
        </w:rPr>
        <w:t>PG-REX</w:t>
      </w:r>
      <w:r>
        <w:rPr>
          <w:rFonts w:ascii="ＭＳ Ｐゴシック" w:eastAsia="ＭＳ Ｐゴシック" w:hAnsi="ＭＳ Ｐゴシック" w:hint="eastAsia"/>
          <w:i w:val="0"/>
        </w:rPr>
        <w:t>の設定値として</w:t>
      </w:r>
      <w:r w:rsidRPr="00F26AD6">
        <w:rPr>
          <w:rFonts w:ascii="ＭＳ Ｐゴシック" w:eastAsia="ＭＳ Ｐゴシック" w:hAnsi="ＭＳ Ｐゴシック" w:hint="eastAsia"/>
          <w:i w:val="0"/>
        </w:rPr>
        <w:t>設定可能</w:t>
      </w:r>
      <w:r>
        <w:rPr>
          <w:rFonts w:ascii="ＭＳ Ｐゴシック" w:eastAsia="ＭＳ Ｐゴシック" w:hAnsi="ＭＳ Ｐゴシック" w:hint="eastAsia"/>
          <w:i w:val="0"/>
        </w:rPr>
        <w:t>な</w:t>
      </w:r>
      <w:r w:rsidRPr="00F26AD6">
        <w:rPr>
          <w:rFonts w:ascii="ＭＳ Ｐゴシック" w:eastAsia="ＭＳ Ｐゴシック" w:hAnsi="ＭＳ Ｐゴシック" w:hint="eastAsia"/>
          <w:i w:val="0"/>
        </w:rPr>
        <w:t>範囲を</w:t>
      </w:r>
      <w:r>
        <w:rPr>
          <w:rFonts w:ascii="ＭＳ Ｐゴシック" w:eastAsia="ＭＳ Ｐゴシック" w:hAnsi="ＭＳ Ｐゴシック" w:hint="eastAsia"/>
          <w:i w:val="0"/>
        </w:rPr>
        <w:t>表します。</w:t>
      </w:r>
    </w:p>
  </w:footnote>
  <w:footnote w:id="11">
    <w:p w:rsidR="00DA7CFB" w:rsidRPr="00535B69" w:rsidRDefault="00DA7CFB" w:rsidP="000E58A4">
      <w:pPr>
        <w:pStyle w:val="afc"/>
        <w:keepLines w:val="0"/>
        <w:rPr>
          <w:rFonts w:ascii="ＭＳ Ｐゴシック" w:eastAsia="ＭＳ Ｐゴシック" w:hAnsi="ＭＳ Ｐゴシック"/>
          <w:i w:val="0"/>
        </w:rPr>
      </w:pPr>
      <w:r w:rsidRPr="00C23761">
        <w:rPr>
          <w:rStyle w:val="afb"/>
          <w:rFonts w:ascii="ＭＳ Ｐゴシック" w:eastAsia="ＭＳ Ｐゴシック" w:hAnsi="ＭＳ Ｐゴシック"/>
          <w:i w:val="0"/>
        </w:rPr>
        <w:footnoteRef/>
      </w:r>
      <w:r w:rsidRPr="00535B69">
        <w:rPr>
          <w:i w:val="0"/>
        </w:rPr>
        <w:t xml:space="preserve"> </w:t>
      </w:r>
      <w:r w:rsidRPr="00535B69">
        <w:rPr>
          <w:rFonts w:ascii="ＭＳ Ｐゴシック" w:eastAsia="ＭＳ Ｐゴシック" w:hAnsi="ＭＳ Ｐゴシック" w:hint="eastAsia"/>
          <w:i w:val="0"/>
        </w:rPr>
        <w:t>リストアコマンドはpm_crmgen環境定義書に設定</w:t>
      </w:r>
      <w:r>
        <w:rPr>
          <w:rFonts w:ascii="ＭＳ Ｐゴシック" w:eastAsia="ＭＳ Ｐゴシック" w:hAnsi="ＭＳ Ｐゴシック" w:hint="eastAsia"/>
          <w:i w:val="0"/>
        </w:rPr>
        <w:t>します</w:t>
      </w:r>
      <w:r w:rsidRPr="00535B69">
        <w:rPr>
          <w:rFonts w:ascii="ＭＳ Ｐゴシック" w:eastAsia="ＭＳ Ｐゴシック" w:hAnsi="ＭＳ Ｐゴシック" w:hint="eastAsia"/>
          <w:i w:val="0"/>
        </w:rPr>
        <w:t>。設定方法は『</w:t>
      </w:r>
      <w:r w:rsidRPr="00377CE4">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_Ref422132882 \r \h  \* MERGEFORMAT </w:instrText>
      </w:r>
      <w:r w:rsidRPr="00377CE4">
        <w:rPr>
          <w:rFonts w:ascii="ＭＳ Ｐゴシック" w:eastAsia="ＭＳ Ｐゴシック" w:hAnsi="ＭＳ Ｐゴシック"/>
          <w:i w:val="0"/>
        </w:rPr>
      </w:r>
      <w:r w:rsidRPr="00377CE4">
        <w:rPr>
          <w:rFonts w:ascii="ＭＳ Ｐゴシック" w:eastAsia="ＭＳ Ｐゴシック" w:hAnsi="ＭＳ Ｐゴシック"/>
          <w:i w:val="0"/>
        </w:rPr>
        <w:fldChar w:fldCharType="separate"/>
      </w:r>
      <w:r>
        <w:rPr>
          <w:rFonts w:ascii="ＭＳ Ｐゴシック" w:eastAsia="ＭＳ Ｐゴシック" w:hAnsi="ＭＳ Ｐゴシック"/>
          <w:i w:val="0"/>
        </w:rPr>
        <w:t>3.6.7</w:t>
      </w:r>
      <w:r w:rsidRPr="00377CE4">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_Ref422132889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リソース（PostgreSQL）の設定</w:t>
      </w:r>
      <w:r w:rsidRPr="00E23E70">
        <w:rPr>
          <w:rFonts w:ascii="ＭＳ Ｐゴシック" w:eastAsia="ＭＳ Ｐゴシック" w:hAnsi="ＭＳ Ｐゴシック"/>
          <w:i w:val="0"/>
        </w:rPr>
        <w:fldChar w:fldCharType="end"/>
      </w:r>
      <w:r w:rsidRPr="00535B69">
        <w:rPr>
          <w:rFonts w:ascii="ＭＳ Ｐゴシック" w:eastAsia="ＭＳ Ｐゴシック" w:hAnsi="ＭＳ Ｐゴシック" w:hint="eastAsia"/>
          <w:i w:val="0"/>
        </w:rPr>
        <w:t>』を参照</w:t>
      </w:r>
      <w:r>
        <w:rPr>
          <w:rFonts w:ascii="ＭＳ Ｐゴシック" w:eastAsia="ＭＳ Ｐゴシック" w:hAnsi="ＭＳ Ｐゴシック" w:hint="eastAsia"/>
          <w:i w:val="0"/>
        </w:rPr>
        <w:t>してください</w:t>
      </w:r>
      <w:r w:rsidRPr="00535B69">
        <w:rPr>
          <w:rFonts w:ascii="ＭＳ Ｐゴシック" w:eastAsia="ＭＳ Ｐゴシック" w:hAnsi="ＭＳ Ｐゴシック" w:hint="eastAsia"/>
          <w:i w:val="0"/>
        </w:rPr>
        <w:t>。</w:t>
      </w:r>
    </w:p>
  </w:footnote>
  <w:footnote w:id="12">
    <w:p w:rsidR="00DA7CFB" w:rsidRPr="000A425D" w:rsidRDefault="00DA7CFB"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tcp_keepalives_idle、tcp_keepalives_interval、tcp_keepalives_count</w:t>
      </w:r>
      <w:r>
        <w:rPr>
          <w:rFonts w:ascii="ＭＳ Ｐゴシック" w:eastAsia="ＭＳ Ｐゴシック" w:hAnsi="ＭＳ Ｐゴシック" w:hint="eastAsia"/>
          <w:i w:val="0"/>
        </w:rPr>
        <w:t>の設定を指します。</w:t>
      </w:r>
    </w:p>
  </w:footnote>
  <w:footnote w:id="13">
    <w:p w:rsidR="00DA7CFB" w:rsidRPr="000F30F3" w:rsidRDefault="00DA7CFB" w:rsidP="000E58A4">
      <w:pPr>
        <w:pStyle w:val="afc"/>
        <w:keepLines w:val="0"/>
        <w:rPr>
          <w:rFonts w:ascii="ＭＳ Ｐゴシック" w:eastAsia="ＭＳ Ｐゴシック" w:hAnsi="ＭＳ Ｐゴシック"/>
          <w:i w:val="0"/>
        </w:rPr>
      </w:pPr>
      <w:r w:rsidRPr="007C4B9A">
        <w:rPr>
          <w:rStyle w:val="afb"/>
          <w:rFonts w:ascii="ＭＳ Ｐゴシック" w:eastAsia="ＭＳ Ｐゴシック" w:hAnsi="ＭＳ Ｐゴシック"/>
          <w:i w:val="0"/>
        </w:rPr>
        <w:footnoteRef/>
      </w:r>
      <w:r w:rsidRPr="007F7F06">
        <w:rPr>
          <w:rFonts w:ascii="ＭＳ Ｐゴシック" w:eastAsia="ＭＳ Ｐゴシック" w:hAnsi="ＭＳ Ｐゴシック"/>
          <w:i w:val="0"/>
        </w:rPr>
        <w:t xml:space="preserve"> </w:t>
      </w:r>
      <w:r w:rsidRPr="000F30F3">
        <w:rPr>
          <w:rFonts w:ascii="ＭＳ Ｐゴシック" w:eastAsia="ＭＳ Ｐゴシック" w:hAnsi="ＭＳ Ｐゴシック" w:hint="eastAsia"/>
          <w:i w:val="0"/>
        </w:rPr>
        <w:t>アーカイブコマンドの設定は『</w:t>
      </w:r>
      <w:r w:rsidRPr="00021F1B">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_Ref422133049 \r \h </w:instrText>
      </w:r>
      <w:r w:rsidRPr="00E23E70">
        <w:rPr>
          <w:rFonts w:ascii="ＭＳ Ｐゴシック" w:eastAsia="ＭＳ Ｐゴシック" w:hAnsi="ＭＳ Ｐゴシック"/>
          <w:i w:val="0"/>
        </w:rPr>
        <w:instrText xml:space="preserve"> \* MERGEFORMAT </w:instrText>
      </w:r>
      <w:r w:rsidRPr="00021F1B">
        <w:rPr>
          <w:rFonts w:ascii="ＭＳ Ｐゴシック" w:eastAsia="ＭＳ Ｐゴシック" w:hAnsi="ＭＳ Ｐゴシック"/>
          <w:i w:val="0"/>
        </w:rPr>
      </w:r>
      <w:r w:rsidRPr="00021F1B">
        <w:rPr>
          <w:rFonts w:ascii="ＭＳ Ｐゴシック" w:eastAsia="ＭＳ Ｐゴシック" w:hAnsi="ＭＳ Ｐゴシック"/>
          <w:i w:val="0"/>
        </w:rPr>
        <w:fldChar w:fldCharType="separate"/>
      </w:r>
      <w:r>
        <w:rPr>
          <w:rFonts w:ascii="ＭＳ Ｐゴシック" w:eastAsia="ＭＳ Ｐゴシック" w:hAnsi="ＭＳ Ｐゴシック"/>
          <w:i w:val="0"/>
        </w:rPr>
        <w:t>3.4.5</w:t>
      </w:r>
      <w:r w:rsidRPr="00021F1B">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_Ref422133057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postgresql.confの編集</w:t>
      </w:r>
      <w:r w:rsidRPr="00E23E70">
        <w:rPr>
          <w:rFonts w:ascii="ＭＳ Ｐゴシック" w:eastAsia="ＭＳ Ｐゴシック" w:hAnsi="ＭＳ Ｐゴシック"/>
          <w:i w:val="0"/>
        </w:rPr>
        <w:fldChar w:fldCharType="end"/>
      </w:r>
      <w:r w:rsidRPr="000F30F3">
        <w:rPr>
          <w:rFonts w:ascii="ＭＳ Ｐゴシック" w:eastAsia="ＭＳ Ｐゴシック" w:hAnsi="ＭＳ Ｐゴシック" w:hint="eastAsia"/>
          <w:i w:val="0"/>
        </w:rPr>
        <w:t>』を</w:t>
      </w:r>
      <w:r>
        <w:rPr>
          <w:rFonts w:ascii="ＭＳ Ｐゴシック" w:eastAsia="ＭＳ Ｐゴシック" w:hAnsi="ＭＳ Ｐゴシック" w:hint="eastAsia"/>
          <w:i w:val="0"/>
        </w:rPr>
        <w:t>参照してください</w:t>
      </w:r>
      <w:r w:rsidRPr="000F30F3">
        <w:rPr>
          <w:rFonts w:ascii="ＭＳ Ｐゴシック" w:eastAsia="ＭＳ Ｐゴシック" w:hAnsi="ＭＳ Ｐゴシック" w:hint="eastAsia"/>
          <w:i w:val="0"/>
        </w:rPr>
        <w:t>。</w:t>
      </w:r>
    </w:p>
  </w:footnote>
  <w:footnote w:id="14">
    <w:p w:rsidR="00DA7CFB" w:rsidRPr="003279EF" w:rsidRDefault="00DA7CFB" w:rsidP="000E58A4">
      <w:pPr>
        <w:pStyle w:val="afc"/>
        <w:keepLines w:val="0"/>
        <w:rPr>
          <w:rFonts w:ascii="ＭＳ Ｐゴシック" w:eastAsia="ＭＳ Ｐゴシック" w:hAnsi="ＭＳ Ｐゴシック"/>
          <w:i w:val="0"/>
        </w:rPr>
      </w:pPr>
      <w:r w:rsidRPr="003279EF">
        <w:rPr>
          <w:rStyle w:val="afb"/>
          <w:rFonts w:ascii="ＭＳ Ｐゴシック" w:eastAsia="ＭＳ Ｐゴシック" w:hAnsi="ＭＳ Ｐゴシック"/>
          <w:i w:val="0"/>
        </w:rPr>
        <w:footnoteRef/>
      </w:r>
      <w:r w:rsidRPr="003279EF">
        <w:rPr>
          <w:rFonts w:ascii="ＭＳ Ｐゴシック" w:eastAsia="ＭＳ Ｐゴシック" w:hAnsi="ＭＳ Ｐゴシック"/>
          <w:i w:val="0"/>
        </w:rPr>
        <w:t xml:space="preserve"> </w:t>
      </w:r>
      <w:r w:rsidRPr="003279EF">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r>
        <w:rPr>
          <w:rFonts w:ascii="ＭＳ Ｐゴシック" w:eastAsia="ＭＳ Ｐゴシック" w:hAnsi="ＭＳ Ｐゴシック" w:hint="eastAsia"/>
          <w:i w:val="0"/>
        </w:rPr>
        <w:t>。</w:t>
      </w:r>
    </w:p>
  </w:footnote>
  <w:footnote w:id="15">
    <w:p w:rsidR="00DA7CFB" w:rsidRDefault="00DA7CFB">
      <w:pPr>
        <w:pStyle w:val="afc"/>
      </w:pPr>
      <w:r>
        <w:rPr>
          <w:rStyle w:val="afb"/>
        </w:rPr>
        <w:footnoteRef/>
      </w:r>
      <w:r>
        <w:t xml:space="preserve"> </w:t>
      </w:r>
      <w:r>
        <w:t>参照先</w:t>
      </w:r>
      <w:r>
        <w:rPr>
          <w:rFonts w:hint="eastAsia"/>
        </w:rPr>
        <w:t xml:space="preserve">: </w:t>
      </w:r>
      <w:hyperlink r:id="rId6" w:anchor="HOT-STANDBY-ADMIN" w:history="1">
        <w:r>
          <w:rPr>
            <w:rStyle w:val="affff8"/>
          </w:rPr>
          <w:t>http://www.postgresql.jp/document/9.5/html/hot-standby.html#HOT-STANDBY-ADMIN</w:t>
        </w:r>
      </w:hyperlink>
    </w:p>
  </w:footnote>
  <w:footnote w:id="16">
    <w:p w:rsidR="00DA7CFB" w:rsidRPr="00F921C7" w:rsidRDefault="00DA7CFB"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Pr>
          <w:rFonts w:ascii="ＭＳ Ｐゴシック" w:eastAsia="ＭＳ Ｐゴシック" w:hAnsi="ＭＳ Ｐゴシック" w:hint="eastAsia"/>
          <w:i w:val="0"/>
        </w:rPr>
        <w:t xml:space="preserve"> </w:t>
      </w:r>
      <w:r w:rsidRPr="00F921C7">
        <w:rPr>
          <w:rFonts w:ascii="ＭＳ Ｐゴシック" w:eastAsia="ＭＳ Ｐゴシック" w:hAnsi="ＭＳ Ｐゴシック" w:hint="eastAsia"/>
          <w:i w:val="0"/>
        </w:rPr>
        <w:t>PostgreSQLがpromoteされる直前のxlog locationの値を表示する属性</w:t>
      </w:r>
      <w:r>
        <w:rPr>
          <w:rFonts w:ascii="ＭＳ Ｐゴシック" w:eastAsia="ＭＳ Ｐゴシック" w:hAnsi="ＭＳ Ｐゴシック" w:hint="eastAsia"/>
          <w:i w:val="0"/>
        </w:rPr>
        <w:t>です。</w:t>
      </w:r>
    </w:p>
  </w:footnote>
  <w:footnote w:id="17">
    <w:p w:rsidR="00DA7CFB" w:rsidRPr="00F921C7" w:rsidRDefault="00DA7CFB"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PostgreSQLのlast xlog replay location または last xlog receive location を比較</w:t>
      </w:r>
      <w:r>
        <w:rPr>
          <w:rFonts w:ascii="ＭＳ Ｐゴシック" w:eastAsia="ＭＳ Ｐゴシック" w:hAnsi="ＭＳ Ｐゴシック" w:hint="eastAsia"/>
          <w:i w:val="0"/>
        </w:rPr>
        <w:t>して</w:t>
      </w:r>
      <w:r w:rsidRPr="00F921C7">
        <w:rPr>
          <w:rFonts w:ascii="ＭＳ Ｐゴシック" w:eastAsia="ＭＳ Ｐゴシック" w:hAnsi="ＭＳ Ｐゴシック" w:hint="eastAsia"/>
          <w:i w:val="0"/>
        </w:rPr>
        <w:t>新しい方の値が表示され</w:t>
      </w:r>
      <w:r>
        <w:rPr>
          <w:rFonts w:ascii="ＭＳ Ｐゴシック" w:eastAsia="ＭＳ Ｐゴシック" w:hAnsi="ＭＳ Ｐゴシック" w:hint="eastAsia"/>
          <w:i w:val="0"/>
        </w:rPr>
        <w:t>ます。</w:t>
      </w:r>
    </w:p>
  </w:footnote>
  <w:footnote w:id="18">
    <w:p w:rsidR="00DA7CFB" w:rsidRPr="00883BF2" w:rsidRDefault="00DA7CFB" w:rsidP="00F23ED8">
      <w:pPr>
        <w:pStyle w:val="afc"/>
        <w:keepLines w:val="0"/>
        <w:rPr>
          <w:rFonts w:ascii="ＭＳ Ｐゴシック" w:eastAsia="ＭＳ Ｐゴシック" w:hAnsi="ＭＳ Ｐゴシック"/>
          <w:i w:val="0"/>
        </w:rPr>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pg-rex01のeth1からの通信状態の場合の例を示します</w:t>
      </w:r>
      <w:r>
        <w:rPr>
          <w:rFonts w:ascii="ＭＳ Ｐゴシック" w:eastAsia="ＭＳ Ｐゴシック" w:hAnsi="ＭＳ Ｐゴシック" w:hint="eastAsia"/>
          <w:i w:val="0"/>
        </w:rPr>
        <w:t>。</w:t>
      </w:r>
    </w:p>
  </w:footnote>
  <w:footnote w:id="19">
    <w:p w:rsidR="00DA7CFB" w:rsidRPr="00611974" w:rsidRDefault="00DA7CFB" w:rsidP="00F23ED8">
      <w:pPr>
        <w:pStyle w:val="afc"/>
        <w:keepLines w:val="0"/>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w:t>
      </w:r>
      <w:r>
        <w:rPr>
          <w:rFonts w:ascii="ＭＳ Ｐゴシック" w:eastAsia="ＭＳ Ｐゴシック" w:hAnsi="ＭＳ Ｐゴシック" w:hint="eastAsia"/>
          <w:i w:val="0"/>
        </w:rPr>
        <w:t>" FAULTY</w:t>
      </w:r>
      <w:r w:rsidRPr="00883BF2">
        <w:rPr>
          <w:rFonts w:ascii="ＭＳ Ｐゴシック" w:eastAsia="ＭＳ Ｐゴシック" w:hAnsi="ＭＳ Ｐゴシック" w:hint="eastAsia"/>
          <w:i w:val="0"/>
        </w:rPr>
        <w:t>"が表示されます。</w:t>
      </w:r>
    </w:p>
  </w:footnote>
  <w:footnote w:id="20">
    <w:p w:rsidR="00DA7CFB" w:rsidRPr="00F921C7" w:rsidRDefault="00DA7CFB"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状態遷移時に一時的に表示される属性であり一時的に表示されても問題</w:t>
      </w:r>
      <w:r>
        <w:rPr>
          <w:rFonts w:ascii="ＭＳ Ｐゴシック" w:eastAsia="ＭＳ Ｐゴシック" w:hAnsi="ＭＳ Ｐゴシック" w:hint="eastAsia"/>
          <w:i w:val="0"/>
        </w:rPr>
        <w:t>ありません。</w:t>
      </w:r>
    </w:p>
  </w:footnote>
  <w:footnote w:id="21">
    <w:p w:rsidR="00DA7CFB" w:rsidRPr="00E63834" w:rsidRDefault="00DA7CFB" w:rsidP="00F23ED8">
      <w:pPr>
        <w:pStyle w:val="afc"/>
        <w:keepLines w:val="0"/>
        <w:rPr>
          <w:rFonts w:ascii="IPA UIゴシック" w:eastAsia="IPA UIゴシック" w:hAnsi="IPA UIゴシック"/>
          <w:i w:val="0"/>
        </w:rPr>
      </w:pPr>
      <w:r w:rsidRPr="00E63834">
        <w:rPr>
          <w:rStyle w:val="afb"/>
          <w:rFonts w:ascii="IPA UIゴシック" w:eastAsia="IPA UIゴシック" w:hAnsi="IPA UIゴシック"/>
          <w:i w:val="0"/>
        </w:rPr>
        <w:footnoteRef/>
      </w:r>
      <w:r w:rsidRPr="00E63834">
        <w:rPr>
          <w:rFonts w:ascii="IPA UIゴシック" w:eastAsia="IPA UIゴシック" w:hAnsi="IPA UIゴシック"/>
          <w:i w:val="0"/>
        </w:rPr>
        <w:t xml:space="preserve"> </w:t>
      </w:r>
      <w:r w:rsidRPr="00E63834">
        <w:rPr>
          <w:rFonts w:ascii="IPA UIゴシック" w:eastAsia="IPA UIゴシック" w:hAnsi="IPA UIゴシック" w:hint="eastAsia"/>
          <w:i w:val="0"/>
        </w:rPr>
        <w:t>PostgreSQLの</w:t>
      </w:r>
      <w:r>
        <w:rPr>
          <w:rFonts w:ascii="IPA UIゴシック" w:eastAsia="IPA UIゴシック" w:hAnsi="IPA UIゴシック" w:hint="eastAsia"/>
          <w:i w:val="0"/>
        </w:rPr>
        <w:t>サーバ</w:t>
      </w:r>
      <w:r w:rsidRPr="00E63834">
        <w:rPr>
          <w:rFonts w:ascii="IPA UIゴシック" w:eastAsia="IPA UIゴシック" w:hAnsi="IPA UIゴシック" w:hint="eastAsia"/>
          <w:i w:val="0"/>
        </w:rPr>
        <w:t>ログファイルの場所は設定により異なります。詳細は</w:t>
      </w:r>
      <w:r w:rsidRPr="00795F59">
        <w:rPr>
          <w:rFonts w:ascii="IPA UIゴシック" w:eastAsia="IPA UIゴシック" w:hAnsi="IPA UIゴシック" w:hint="eastAsia"/>
          <w:i w:val="0"/>
        </w:rPr>
        <w:t>『PostgreSQLドキュメント』</w:t>
      </w:r>
      <w:r w:rsidRPr="00E63834">
        <w:rPr>
          <w:rFonts w:ascii="IPA UIゴシック" w:eastAsia="IPA UIゴシック" w:hAnsi="IPA UIゴシック" w:hint="eastAsia"/>
          <w:i w:val="0"/>
        </w:rPr>
        <w:t>を参照してください。</w:t>
      </w:r>
    </w:p>
  </w:footnote>
  <w:footnote w:id="22">
    <w:p w:rsidR="00DA7CFB" w:rsidRPr="00067CB6" w:rsidRDefault="00DA7CFB" w:rsidP="00F23ED8">
      <w:pPr>
        <w:pStyle w:val="afc"/>
        <w:keepLines w:val="0"/>
        <w:rPr>
          <w:rFonts w:ascii="IPA UIゴシック" w:eastAsia="IPA UIゴシック" w:hAnsi="IPA UIゴシック"/>
          <w:i w:val="0"/>
        </w:rPr>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eth1のインターフェイスによるハートビート通信の場合の例を示します。</w:t>
      </w:r>
    </w:p>
  </w:footnote>
  <w:footnote w:id="23">
    <w:p w:rsidR="00DA7CFB" w:rsidRPr="00ED32BD" w:rsidRDefault="00DA7CFB" w:rsidP="00F23ED8">
      <w:pPr>
        <w:pStyle w:val="afc"/>
        <w:keepLines w:val="0"/>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IC-LANの状態についてはクラスタ内の他のノードのインターフェイスからの通信状態を表示するため、現用機とpg-rex02の双方で互いのeth1からの通信状態が"</w:t>
      </w:r>
      <w:r>
        <w:rPr>
          <w:rFonts w:ascii="IPA UIゴシック" w:eastAsia="IPA UIゴシック" w:hAnsi="IPA UIゴシック" w:hint="eastAsia"/>
          <w:i w:val="0"/>
        </w:rPr>
        <w:t>FAULTY</w:t>
      </w:r>
      <w:r w:rsidRPr="00067CB6">
        <w:rPr>
          <w:rFonts w:ascii="IPA UIゴシック" w:eastAsia="IPA UIゴシック" w:hAnsi="IPA UIゴシック" w:hint="eastAsia"/>
          <w:i w:val="0"/>
        </w:rPr>
        <w:t>"と表示されていることを確認します。</w:t>
      </w:r>
    </w:p>
  </w:footnote>
  <w:footnote w:id="24">
    <w:p w:rsidR="00DA7CFB" w:rsidRPr="00D674B9" w:rsidRDefault="00DA7CFB" w:rsidP="003A3780">
      <w:pPr>
        <w:pStyle w:val="afc"/>
        <w:keepLines w:val="0"/>
        <w:rPr>
          <w:rFonts w:ascii="ＭＳ ゴシック" w:eastAsia="ＭＳ ゴシック" w:hAnsi="ＭＳ ゴシック"/>
          <w:i w:val="0"/>
        </w:rPr>
      </w:pPr>
      <w:r w:rsidRPr="00D674B9">
        <w:rPr>
          <w:rStyle w:val="afb"/>
          <w:rFonts w:ascii="ＭＳ ゴシック" w:eastAsia="ＭＳ ゴシック" w:hAnsi="ＭＳ ゴシック"/>
          <w:i w:val="0"/>
        </w:rPr>
        <w:footnoteRef/>
      </w:r>
      <w:r w:rsidRPr="00D674B9">
        <w:rPr>
          <w:rFonts w:ascii="ＭＳ ゴシック" w:eastAsia="ＭＳ ゴシック" w:hAnsi="ＭＳ ゴシック"/>
          <w:i w:val="0"/>
        </w:rPr>
        <w:t xml:space="preserve"> </w:t>
      </w:r>
      <w:r>
        <w:rPr>
          <w:rFonts w:ascii="ＭＳ ゴシック" w:eastAsia="ＭＳ ゴシック" w:hAnsi="ＭＳ ゴシック" w:hint="eastAsia"/>
          <w:i w:val="0"/>
        </w:rPr>
        <w:t>crm_monコマンドの実行結果は停止状態 (表示されていない状態) ですが、リソースは稼働している状態です。</w:t>
      </w:r>
    </w:p>
  </w:footnote>
  <w:footnote w:id="25">
    <w:p w:rsidR="00DA7CFB" w:rsidRPr="00FB3C40" w:rsidRDefault="00DA7CFB" w:rsidP="003A3780">
      <w:pPr>
        <w:pStyle w:val="afc"/>
        <w:keepLines w:val="0"/>
        <w:rPr>
          <w:rFonts w:ascii="ＭＳ ゴシック" w:eastAsia="ＭＳ ゴシック" w:hAnsi="ＭＳ ゴシック"/>
          <w:i w:val="0"/>
        </w:rPr>
      </w:pPr>
      <w:r w:rsidRPr="00FB3C40">
        <w:rPr>
          <w:rStyle w:val="afb"/>
          <w:i w:val="0"/>
        </w:rPr>
        <w:footnoteRef/>
      </w:r>
      <w:r w:rsidRPr="00FB3C40">
        <w:rPr>
          <w:i w:val="0"/>
        </w:rPr>
        <w:t xml:space="preserve"> </w:t>
      </w:r>
      <w:r>
        <w:rPr>
          <w:rFonts w:ascii="ＭＳ ゴシック" w:eastAsia="ＭＳ ゴシック" w:hAnsi="ＭＳ ゴシック" w:hint="eastAsia"/>
          <w:i w:val="0"/>
        </w:rPr>
        <w:t>crm_monコマンドの実行結果は停止状態 (表示されていない状態) ですが、cloneリソースは稼働している状態です。</w:t>
      </w:r>
    </w:p>
  </w:footnote>
  <w:footnote w:id="26">
    <w:p w:rsidR="00DA7CFB" w:rsidRPr="00E63834" w:rsidRDefault="00DA7CFB" w:rsidP="000517F7">
      <w:pPr>
        <w:pStyle w:val="a1"/>
        <w:rPr>
          <w:rFonts w:ascii="IPA UIゴシック" w:eastAsia="IPA UIゴシック" w:hAnsi="IPA UIゴシック"/>
          <w:sz w:val="16"/>
          <w:szCs w:val="16"/>
        </w:rPr>
      </w:pPr>
      <w:r w:rsidRPr="00E63834">
        <w:rPr>
          <w:rStyle w:val="afb"/>
          <w:rFonts w:ascii="IPA UIゴシック" w:eastAsia="IPA UIゴシック" w:hAnsi="IPA UIゴシック"/>
          <w:sz w:val="16"/>
          <w:szCs w:val="16"/>
        </w:rPr>
        <w:footnoteRef/>
      </w:r>
      <w:r>
        <w:rPr>
          <w:rFonts w:ascii="IPA UIゴシック" w:eastAsia="IPA UIゴシック" w:hAnsi="IPA UIゴシック" w:hint="eastAsia"/>
          <w:sz w:val="16"/>
          <w:szCs w:val="16"/>
        </w:rPr>
        <w:t xml:space="preserve"> </w:t>
      </w:r>
      <w:r w:rsidRPr="00E63834">
        <w:rPr>
          <w:rFonts w:ascii="IPA UIゴシック" w:eastAsia="IPA UIゴシック" w:hAnsi="IPA UIゴシック" w:hint="eastAsia"/>
          <w:sz w:val="16"/>
          <w:szCs w:val="16"/>
        </w:rPr>
        <w:t>参照先：</w:t>
      </w:r>
      <w:hyperlink r:id="rId7" w:anchor="BACKUP-BASE-BACKUP" w:history="1">
        <w:r w:rsidRPr="00614D8B">
          <w:rPr>
            <w:rStyle w:val="affff8"/>
            <w:rFonts w:ascii="IPA UIゴシック" w:eastAsia="IPA UIゴシック" w:hAnsi="IPA UIゴシック"/>
            <w:sz w:val="16"/>
            <w:szCs w:val="16"/>
          </w:rPr>
          <w:t>http://www.postgresql.jp/document/</w:t>
        </w:r>
        <w:r>
          <w:rPr>
            <w:rStyle w:val="affff8"/>
            <w:rFonts w:ascii="IPA UIゴシック" w:eastAsia="IPA UIゴシック" w:hAnsi="IPA UIゴシック"/>
            <w:sz w:val="16"/>
            <w:szCs w:val="16"/>
          </w:rPr>
          <w:t>9.5</w:t>
        </w:r>
        <w:r w:rsidRPr="00614D8B">
          <w:rPr>
            <w:rStyle w:val="affff8"/>
            <w:rFonts w:ascii="IPA UIゴシック" w:eastAsia="IPA UIゴシック" w:hAnsi="IPA UIゴシック"/>
            <w:sz w:val="16"/>
            <w:szCs w:val="16"/>
          </w:rPr>
          <w:t>/html/continuous-archiving.html#BACKUP-BASE-BACKUP</w:t>
        </w:r>
      </w:hyperlink>
    </w:p>
    <w:p w:rsidR="00DA7CFB" w:rsidRPr="000D0A41" w:rsidRDefault="00DA7CFB" w:rsidP="000517F7">
      <w:pPr>
        <w:pStyle w:val="afc"/>
        <w:keepLines w:val="0"/>
      </w:pPr>
    </w:p>
  </w:footnote>
  <w:footnote w:id="27">
    <w:p w:rsidR="00DA7CFB" w:rsidRPr="00877783" w:rsidRDefault="00DA7CFB" w:rsidP="00F82947">
      <w:pPr>
        <w:pStyle w:val="afc"/>
        <w:keepLines w:val="0"/>
        <w:rPr>
          <w:rFonts w:ascii="ＭＳ Ｐゴシック" w:eastAsia="ＭＳ Ｐゴシック" w:hAnsi="ＭＳ Ｐゴシック"/>
        </w:rPr>
      </w:pPr>
      <w:r>
        <w:rPr>
          <w:rStyle w:val="afb"/>
        </w:rPr>
        <w:footnoteRef/>
      </w:r>
      <w:r>
        <w:t xml:space="preserve"> </w:t>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DA7CFB" w:rsidRPr="00920C2E" w:rsidRDefault="00DA7CFB" w:rsidP="005D6005">
      <w:pPr>
        <w:pStyle w:val="afc"/>
        <w:keepLines w:val="0"/>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8"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28">
    <w:p w:rsidR="00DA7CFB" w:rsidRDefault="00DA7CFB" w:rsidP="00F82947">
      <w:pPr>
        <w:pStyle w:val="afc"/>
        <w:keepLines w:val="0"/>
      </w:pPr>
      <w:r>
        <w:rPr>
          <w:rStyle w:val="afb"/>
        </w:rPr>
        <w:footnoteRef/>
      </w:r>
      <w:r>
        <w:t xml:space="preserve"> </w:t>
      </w:r>
      <w:r w:rsidRPr="002A0C79">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DA7CFB" w:rsidRPr="00920C2E" w:rsidRDefault="00DA7CFB" w:rsidP="00F82947">
      <w:pPr>
        <w:pStyle w:val="afc"/>
      </w:pPr>
      <w:r w:rsidRPr="000A425D">
        <w:rPr>
          <w:rFonts w:ascii="ＭＳ Ｐゴシック" w:eastAsia="ＭＳ Ｐゴシック" w:hAnsi="ＭＳ Ｐゴシック" w:hint="eastAsia"/>
          <w:i w:val="0"/>
        </w:rPr>
        <w:t xml:space="preserve">  </w:t>
      </w:r>
      <w:hyperlink r:id="rId9"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29">
    <w:p w:rsidR="00DA7CFB" w:rsidRPr="00817272" w:rsidRDefault="00DA7CFB" w:rsidP="000517F7">
      <w:pPr>
        <w:pStyle w:val="afc"/>
        <w:keepLines w:val="0"/>
        <w:rPr>
          <w:i w:val="0"/>
        </w:rPr>
      </w:pPr>
      <w:r w:rsidRPr="00817272">
        <w:rPr>
          <w:rStyle w:val="afb"/>
          <w:i w:val="0"/>
        </w:rPr>
        <w:footnoteRef/>
      </w:r>
      <w:r w:rsidRPr="00817272">
        <w:rPr>
          <w:i w:val="0"/>
        </w:rPr>
        <w:t xml:space="preserve"> </w:t>
      </w:r>
      <w:r w:rsidRPr="00817272">
        <w:rPr>
          <w:rFonts w:ascii="ＭＳ Ｐゴシック" w:eastAsia="ＭＳ Ｐゴシック" w:hAnsi="ＭＳ Ｐゴシック" w:cs="Arial" w:hint="eastAsia"/>
          <w:i w:val="0"/>
          <w:lang w:val="pl-PL"/>
        </w:rPr>
        <w:t>「</w:t>
      </w:r>
      <w:r w:rsidRPr="00817272">
        <w:rPr>
          <w:rFonts w:ascii="ＭＳ Ｐゴシック" w:eastAsia="ＭＳ Ｐゴシック" w:hAnsi="ＭＳ Ｐゴシック" w:cs="Arial" w:hint="eastAsia"/>
          <w:i w:val="0"/>
        </w:rPr>
        <w:t>XXX</w:t>
      </w:r>
      <w:r w:rsidRPr="00817272">
        <w:rPr>
          <w:rFonts w:ascii="ＭＳ Ｐゴシック" w:eastAsia="ＭＳ Ｐゴシック" w:hAnsi="ＭＳ Ｐゴシック" w:cs="Arial" w:hint="eastAsia"/>
          <w:i w:val="0"/>
          <w:lang w:val="pl-PL"/>
        </w:rPr>
        <w:t>」には、「</w:t>
      </w:r>
      <w:r w:rsidRPr="00817272">
        <w:rPr>
          <w:rFonts w:ascii="ＭＳ Ｐゴシック" w:eastAsia="ＭＳ Ｐゴシック" w:hAnsi="ＭＳ Ｐゴシック" w:cs="Arial"/>
          <w:i w:val="0"/>
        </w:rPr>
        <w:t>No route to host</w:t>
      </w:r>
      <w:r w:rsidRPr="00817272">
        <w:rPr>
          <w:rFonts w:ascii="ＭＳ Ｐゴシック" w:eastAsia="ＭＳ Ｐゴシック" w:hAnsi="ＭＳ Ｐゴシック" w:cs="Arial" w:hint="eastAsia"/>
          <w:i w:val="0"/>
          <w:lang w:val="pl-PL"/>
        </w:rPr>
        <w:t>」や「</w:t>
      </w:r>
      <w:r w:rsidRPr="00817272">
        <w:rPr>
          <w:rFonts w:ascii="ＭＳ Ｐゴシック" w:eastAsia="ＭＳ Ｐゴシック" w:hAnsi="ＭＳ Ｐゴシック" w:cs="Arial"/>
          <w:i w:val="0"/>
        </w:rPr>
        <w:t>Connection refused</w:t>
      </w:r>
      <w:r w:rsidRPr="00817272">
        <w:rPr>
          <w:rFonts w:ascii="ＭＳ Ｐゴシック" w:eastAsia="ＭＳ Ｐゴシック" w:hAnsi="ＭＳ Ｐゴシック" w:cs="Arial" w:hint="eastAsia"/>
          <w:i w:val="0"/>
          <w:lang w:val="pl-PL"/>
        </w:rPr>
        <w:t>」などの文字列が入ります</w:t>
      </w:r>
      <w:r w:rsidRPr="00817272">
        <w:rPr>
          <w:rFonts w:hint="eastAsia"/>
          <w:i w:val="0"/>
        </w:rPr>
        <w:t>。</w:t>
      </w:r>
    </w:p>
  </w:footnote>
  <w:footnote w:id="30">
    <w:p w:rsidR="00DA7CFB" w:rsidRPr="00877783" w:rsidRDefault="00DA7CFB" w:rsidP="005030B1">
      <w:pPr>
        <w:pStyle w:val="afc"/>
        <w:keepLines w:val="0"/>
        <w:rPr>
          <w:rFonts w:ascii="ＭＳ Ｐゴシック" w:eastAsia="ＭＳ Ｐゴシック" w:hAnsi="ＭＳ Ｐゴシック"/>
        </w:rPr>
      </w:pPr>
      <w:r w:rsidRPr="004A1CA0">
        <w:rPr>
          <w:rStyle w:val="afb"/>
          <w:i w:val="0"/>
        </w:rPr>
        <w:footnoteRef/>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DA7CFB" w:rsidRPr="00877783" w:rsidRDefault="00DA7CFB" w:rsidP="005030B1">
      <w:pPr>
        <w:pStyle w:val="afc"/>
        <w:keepLines w:val="0"/>
        <w:rPr>
          <w:rFonts w:ascii="ＭＳ Ｐゴシック" w:eastAsia="ＭＳ Ｐゴシック" w:hAnsi="ＭＳ Ｐゴシック"/>
          <w:i w:val="0"/>
        </w:rPr>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10"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31">
    <w:p w:rsidR="00DA7CFB" w:rsidRDefault="00DA7CFB" w:rsidP="005030B1">
      <w:pPr>
        <w:pStyle w:val="afc"/>
        <w:keepLines w:val="0"/>
      </w:pPr>
      <w:r w:rsidRPr="004A1CA0">
        <w:rPr>
          <w:rStyle w:val="afb"/>
          <w:i w:val="0"/>
        </w:rPr>
        <w:footnoteRef/>
      </w:r>
      <w:r>
        <w:rPr>
          <w:rFonts w:ascii="ＭＳ Ｐゴシック" w:eastAsia="ＭＳ Ｐゴシック" w:hAnsi="ＭＳ Ｐゴシック" w:hint="eastAsia"/>
          <w:i w:val="0"/>
        </w:rPr>
        <w:t xml:space="preserve"> 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DA7CFB" w:rsidRDefault="00DA7CFB" w:rsidP="005030B1">
      <w:pPr>
        <w:pStyle w:val="afc"/>
        <w:keepLines w:val="0"/>
      </w:pPr>
      <w:r w:rsidRPr="000A425D">
        <w:rPr>
          <w:rFonts w:ascii="ＭＳ Ｐゴシック" w:eastAsia="ＭＳ Ｐゴシック" w:hAnsi="ＭＳ Ｐゴシック" w:hint="eastAsia"/>
          <w:i w:val="0"/>
        </w:rPr>
        <w:t xml:space="preserve">  </w:t>
      </w:r>
      <w:hyperlink r:id="rId11"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32">
    <w:p w:rsidR="00DA7CFB" w:rsidRPr="007510D5" w:rsidRDefault="00DA7CFB" w:rsidP="00DF24C3">
      <w:pPr>
        <w:pStyle w:val="afc"/>
      </w:pPr>
      <w:r w:rsidRPr="007D520D">
        <w:rPr>
          <w:rStyle w:val="afb"/>
          <w:rFonts w:ascii="ＭＳ Ｐゴシック" w:eastAsia="ＭＳ Ｐゴシック" w:hAnsi="ＭＳ Ｐゴシック"/>
          <w:i w:val="0"/>
        </w:rPr>
        <w:footnoteRef/>
      </w:r>
      <w:r w:rsidRPr="007510D5">
        <w:rPr>
          <w:i w:val="0"/>
        </w:rPr>
        <w:t xml:space="preserve"> </w:t>
      </w:r>
      <w:r w:rsidRPr="00A27DD3">
        <w:rPr>
          <w:rFonts w:ascii="ＭＳ Ｐゴシック" w:eastAsia="ＭＳ Ｐゴシック" w:hAnsi="ＭＳ Ｐゴシック" w:hint="eastAsia"/>
          <w:i w:val="0"/>
        </w:rPr>
        <w:t>運用補助ツールインストール直後のpg-rex_tools.confに設定されている値</w:t>
      </w:r>
      <w:r>
        <w:rPr>
          <w:rFonts w:ascii="ＭＳ Ｐゴシック" w:eastAsia="ＭＳ Ｐゴシック" w:hAnsi="ＭＳ Ｐゴシック" w:hint="eastAsia"/>
          <w:i w:val="0"/>
        </w:rPr>
        <w:t>を表します。</w:t>
      </w:r>
    </w:p>
  </w:footnote>
  <w:footnote w:id="33">
    <w:p w:rsidR="00DA7CFB" w:rsidRPr="00631F24" w:rsidRDefault="00DA7CFB" w:rsidP="00DF24C3">
      <w:pPr>
        <w:pStyle w:val="HTML0"/>
      </w:pPr>
      <w:r w:rsidRPr="007D520D">
        <w:rPr>
          <w:rStyle w:val="afb"/>
          <w:rFonts w:ascii="ＭＳ Ｐゴシック" w:eastAsia="ＭＳ Ｐゴシック" w:hAnsi="ＭＳ Ｐゴシック"/>
          <w:sz w:val="16"/>
          <w:szCs w:val="16"/>
        </w:rPr>
        <w:footnoteRef/>
      </w:r>
      <w:r>
        <w:rPr>
          <w:rFonts w:ascii="ＭＳ Ｐゴシック" w:eastAsia="ＭＳ Ｐゴシック" w:hAnsi="ＭＳ Ｐゴシック" w:hint="eastAsia"/>
          <w:sz w:val="20"/>
          <w:szCs w:val="20"/>
        </w:rPr>
        <w:t xml:space="preserve"> </w:t>
      </w:r>
      <w:r w:rsidRPr="00AF2731">
        <w:rPr>
          <w:rFonts w:ascii="ＭＳ Ｐゴシック" w:eastAsia="ＭＳ Ｐゴシック" w:hAnsi="ＭＳ Ｐゴシック"/>
          <w:sz w:val="16"/>
          <w:szCs w:val="16"/>
        </w:rPr>
        <w:t>本</w:t>
      </w:r>
      <w:r w:rsidRPr="00AF2731">
        <w:rPr>
          <w:rFonts w:ascii="ＭＳ Ｐゴシック" w:eastAsia="ＭＳ Ｐゴシック" w:hAnsi="ＭＳ Ｐゴシック" w:hint="eastAsia"/>
          <w:sz w:val="16"/>
          <w:szCs w:val="16"/>
        </w:rPr>
        <w:t>書</w:t>
      </w:r>
      <w:r w:rsidRPr="00AF2731">
        <w:rPr>
          <w:rFonts w:ascii="ＭＳ Ｐゴシック" w:eastAsia="ＭＳ Ｐゴシック" w:hAnsi="ＭＳ Ｐゴシック"/>
          <w:sz w:val="16"/>
          <w:szCs w:val="16"/>
        </w:rPr>
        <w:t>では</w:t>
      </w:r>
      <w:r w:rsidRPr="00AF2731">
        <w:rPr>
          <w:rFonts w:ascii="ＭＳ Ｐゴシック" w:eastAsia="ＭＳ Ｐゴシック" w:hAnsi="ＭＳ Ｐゴシック" w:hint="eastAsia"/>
          <w:sz w:val="16"/>
          <w:szCs w:val="16"/>
        </w:rPr>
        <w:t>S</w:t>
      </w:r>
      <w:r w:rsidRPr="00AF2731">
        <w:rPr>
          <w:rFonts w:ascii="ＭＳ Ｐゴシック" w:eastAsia="ＭＳ Ｐゴシック" w:hAnsi="ＭＳ Ｐゴシック"/>
          <w:sz w:val="16"/>
          <w:szCs w:val="16"/>
        </w:rPr>
        <w:t>lave側の</w:t>
      </w:r>
      <w:r w:rsidRPr="00AF2731">
        <w:rPr>
          <w:rFonts w:ascii="ＭＳ Ｐゴシック" w:eastAsia="ＭＳ Ｐゴシック" w:hAnsi="ＭＳ Ｐゴシック" w:hint="eastAsia"/>
          <w:sz w:val="16"/>
          <w:szCs w:val="16"/>
        </w:rPr>
        <w:t>仮想IP</w:t>
      </w:r>
      <w:r w:rsidRPr="00AF2731">
        <w:rPr>
          <w:rFonts w:ascii="ＭＳ Ｐゴシック" w:eastAsia="ＭＳ Ｐゴシック" w:hAnsi="ＭＳ Ｐゴシック"/>
          <w:sz w:val="16"/>
          <w:szCs w:val="16"/>
        </w:rPr>
        <w:t>を意味</w:t>
      </w:r>
      <w:r w:rsidRPr="00AF2731">
        <w:rPr>
          <w:rFonts w:ascii="ＭＳ Ｐゴシック" w:eastAsia="ＭＳ Ｐゴシック" w:hAnsi="ＭＳ Ｐゴシック" w:hint="eastAsia"/>
          <w:sz w:val="16"/>
          <w:szCs w:val="16"/>
        </w:rPr>
        <w:t>します。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Pr="000632A3" w:rsidRDefault="00DA7CFB"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9">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1">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6">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19">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1">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4">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7">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8">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2">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5">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6">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7">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38">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1">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4">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5">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47">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8">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9">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1">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2">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3">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4">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7">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9">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0">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1">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2">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3">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68">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9">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1"/>
  </w:num>
  <w:num w:numId="2">
    <w:abstractNumId w:val="38"/>
  </w:num>
  <w:num w:numId="3">
    <w:abstractNumId w:val="23"/>
  </w:num>
  <w:num w:numId="4">
    <w:abstractNumId w:val="67"/>
  </w:num>
  <w:num w:numId="5">
    <w:abstractNumId w:val="36"/>
  </w:num>
  <w:num w:numId="6">
    <w:abstractNumId w:val="20"/>
  </w:num>
  <w:num w:numId="7">
    <w:abstractNumId w:val="68"/>
  </w:num>
  <w:num w:numId="8">
    <w:abstractNumId w:val="55"/>
  </w:num>
  <w:num w:numId="9">
    <w:abstractNumId w:val="10"/>
  </w:num>
  <w:num w:numId="10">
    <w:abstractNumId w:val="48"/>
  </w:num>
  <w:num w:numId="11">
    <w:abstractNumId w:val="59"/>
  </w:num>
  <w:num w:numId="12">
    <w:abstractNumId w:val="29"/>
  </w:num>
  <w:num w:numId="13">
    <w:abstractNumId w:val="34"/>
  </w:num>
  <w:num w:numId="14">
    <w:abstractNumId w:val="40"/>
  </w:num>
  <w:num w:numId="15">
    <w:abstractNumId w:val="52"/>
  </w:num>
  <w:num w:numId="16">
    <w:abstractNumId w:val="41"/>
  </w:num>
  <w:num w:numId="17">
    <w:abstractNumId w:val="33"/>
  </w:num>
  <w:num w:numId="18">
    <w:abstractNumId w:val="66"/>
  </w:num>
  <w:num w:numId="19">
    <w:abstractNumId w:val="6"/>
  </w:num>
  <w:num w:numId="20">
    <w:abstractNumId w:val="65"/>
  </w:num>
  <w:num w:numId="21">
    <w:abstractNumId w:val="16"/>
  </w:num>
  <w:num w:numId="22">
    <w:abstractNumId w:val="30"/>
  </w:num>
  <w:num w:numId="23">
    <w:abstractNumId w:val="26"/>
  </w:num>
  <w:num w:numId="24">
    <w:abstractNumId w:val="49"/>
  </w:num>
  <w:num w:numId="25">
    <w:abstractNumId w:val="18"/>
  </w:num>
  <w:num w:numId="26">
    <w:abstractNumId w:val="43"/>
  </w:num>
  <w:num w:numId="27">
    <w:abstractNumId w:val="5"/>
  </w:num>
  <w:num w:numId="28">
    <w:abstractNumId w:val="60"/>
  </w:num>
  <w:num w:numId="29">
    <w:abstractNumId w:val="35"/>
  </w:num>
  <w:num w:numId="30">
    <w:abstractNumId w:val="2"/>
  </w:num>
  <w:num w:numId="31">
    <w:abstractNumId w:val="58"/>
  </w:num>
  <w:num w:numId="32">
    <w:abstractNumId w:val="13"/>
  </w:num>
  <w:num w:numId="33">
    <w:abstractNumId w:val="42"/>
  </w:num>
  <w:num w:numId="34">
    <w:abstractNumId w:val="46"/>
  </w:num>
  <w:num w:numId="35">
    <w:abstractNumId w:val="61"/>
  </w:num>
  <w:num w:numId="36">
    <w:abstractNumId w:val="62"/>
  </w:num>
  <w:num w:numId="37">
    <w:abstractNumId w:val="17"/>
  </w:num>
  <w:num w:numId="38">
    <w:abstractNumId w:val="24"/>
  </w:num>
  <w:num w:numId="39">
    <w:abstractNumId w:val="50"/>
  </w:num>
  <w:num w:numId="40">
    <w:abstractNumId w:val="57"/>
  </w:num>
  <w:num w:numId="41">
    <w:abstractNumId w:val="45"/>
  </w:num>
  <w:num w:numId="42">
    <w:abstractNumId w:val="39"/>
  </w:num>
  <w:num w:numId="43">
    <w:abstractNumId w:val="9"/>
  </w:num>
  <w:num w:numId="44">
    <w:abstractNumId w:val="31"/>
  </w:num>
  <w:num w:numId="45">
    <w:abstractNumId w:val="44"/>
  </w:num>
  <w:num w:numId="46">
    <w:abstractNumId w:val="28"/>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56"/>
  </w:num>
  <w:num w:numId="50">
    <w:abstractNumId w:val="25"/>
  </w:num>
  <w:num w:numId="51">
    <w:abstractNumId w:val="3"/>
  </w:num>
  <w:num w:numId="52">
    <w:abstractNumId w:val="47"/>
  </w:num>
  <w:num w:numId="53">
    <w:abstractNumId w:val="27"/>
  </w:num>
  <w:num w:numId="54">
    <w:abstractNumId w:val="54"/>
  </w:num>
  <w:num w:numId="55">
    <w:abstractNumId w:val="7"/>
  </w:num>
  <w:num w:numId="56">
    <w:abstractNumId w:val="19"/>
  </w:num>
  <w:num w:numId="57">
    <w:abstractNumId w:val="64"/>
  </w:num>
  <w:num w:numId="58">
    <w:abstractNumId w:val="53"/>
  </w:num>
  <w:num w:numId="59">
    <w:abstractNumId w:val="8"/>
  </w:num>
  <w:num w:numId="60">
    <w:abstractNumId w:val="20"/>
  </w:num>
  <w:num w:numId="6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num>
  <w:num w:numId="63">
    <w:abstractNumId w:val="32"/>
  </w:num>
  <w:num w:numId="64">
    <w:abstractNumId w:val="63"/>
  </w:num>
  <w:num w:numId="65">
    <w:abstractNumId w:val="4"/>
  </w:num>
  <w:num w:numId="66">
    <w:abstractNumId w:val="12"/>
  </w:num>
  <w:num w:numId="6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1"/>
  </w:num>
  <w:num w:numId="69">
    <w:abstractNumId w:val="0"/>
  </w:num>
  <w:num w:numId="70">
    <w:abstractNumId w:val="15"/>
  </w:num>
  <w:num w:numId="71">
    <w:abstractNumId w:val="69"/>
  </w:num>
  <w:num w:numId="72">
    <w:abstractNumId w:val="22"/>
  </w:num>
  <w:num w:numId="73">
    <w:abstractNumId w:val="37"/>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7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33A"/>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4DEC"/>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EB3"/>
    <w:rsid w:val="000310A9"/>
    <w:rsid w:val="0003189E"/>
    <w:rsid w:val="00031B64"/>
    <w:rsid w:val="00031BD1"/>
    <w:rsid w:val="00031DDF"/>
    <w:rsid w:val="00032256"/>
    <w:rsid w:val="000322FD"/>
    <w:rsid w:val="00032408"/>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02"/>
    <w:rsid w:val="0004688D"/>
    <w:rsid w:val="00046D4A"/>
    <w:rsid w:val="00046ECA"/>
    <w:rsid w:val="00046FDC"/>
    <w:rsid w:val="000479BB"/>
    <w:rsid w:val="00047C0F"/>
    <w:rsid w:val="00047C9C"/>
    <w:rsid w:val="000501B4"/>
    <w:rsid w:val="00050234"/>
    <w:rsid w:val="000502C5"/>
    <w:rsid w:val="0005030E"/>
    <w:rsid w:val="00050566"/>
    <w:rsid w:val="000508D7"/>
    <w:rsid w:val="00050E19"/>
    <w:rsid w:val="000512E2"/>
    <w:rsid w:val="000517F7"/>
    <w:rsid w:val="00051B37"/>
    <w:rsid w:val="00051B53"/>
    <w:rsid w:val="00051CDC"/>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8DD"/>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A"/>
    <w:rsid w:val="000A3751"/>
    <w:rsid w:val="000A3894"/>
    <w:rsid w:val="000A3915"/>
    <w:rsid w:val="000A39C4"/>
    <w:rsid w:val="000A3A55"/>
    <w:rsid w:val="000A3B93"/>
    <w:rsid w:val="000A3BBA"/>
    <w:rsid w:val="000A3DA7"/>
    <w:rsid w:val="000A425D"/>
    <w:rsid w:val="000A45E6"/>
    <w:rsid w:val="000A46FF"/>
    <w:rsid w:val="000A4960"/>
    <w:rsid w:val="000A498B"/>
    <w:rsid w:val="000A4BAB"/>
    <w:rsid w:val="000A4E77"/>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76A"/>
    <w:rsid w:val="000D6B21"/>
    <w:rsid w:val="000D7112"/>
    <w:rsid w:val="000D73BC"/>
    <w:rsid w:val="000D7A0B"/>
    <w:rsid w:val="000D7B51"/>
    <w:rsid w:val="000D7D75"/>
    <w:rsid w:val="000E00FB"/>
    <w:rsid w:val="000E0655"/>
    <w:rsid w:val="000E082D"/>
    <w:rsid w:val="000E0E61"/>
    <w:rsid w:val="000E10F8"/>
    <w:rsid w:val="000E1127"/>
    <w:rsid w:val="000E1776"/>
    <w:rsid w:val="000E186F"/>
    <w:rsid w:val="000E18CE"/>
    <w:rsid w:val="000E1C55"/>
    <w:rsid w:val="000E1DCF"/>
    <w:rsid w:val="000E1FF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C4"/>
    <w:rsid w:val="000F6430"/>
    <w:rsid w:val="000F64DA"/>
    <w:rsid w:val="000F6666"/>
    <w:rsid w:val="000F67F6"/>
    <w:rsid w:val="000F752D"/>
    <w:rsid w:val="000F7563"/>
    <w:rsid w:val="000F7841"/>
    <w:rsid w:val="001002FC"/>
    <w:rsid w:val="00100304"/>
    <w:rsid w:val="00100394"/>
    <w:rsid w:val="001003DB"/>
    <w:rsid w:val="001003F9"/>
    <w:rsid w:val="0010056E"/>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2410"/>
    <w:rsid w:val="001229F3"/>
    <w:rsid w:val="00122A34"/>
    <w:rsid w:val="00122A58"/>
    <w:rsid w:val="001232BE"/>
    <w:rsid w:val="0012367A"/>
    <w:rsid w:val="00123B17"/>
    <w:rsid w:val="00124FE5"/>
    <w:rsid w:val="00125268"/>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4C9"/>
    <w:rsid w:val="00132652"/>
    <w:rsid w:val="00132E3C"/>
    <w:rsid w:val="00133283"/>
    <w:rsid w:val="00133375"/>
    <w:rsid w:val="0013353A"/>
    <w:rsid w:val="00133C7A"/>
    <w:rsid w:val="00134558"/>
    <w:rsid w:val="001347C5"/>
    <w:rsid w:val="00134856"/>
    <w:rsid w:val="001349BD"/>
    <w:rsid w:val="00134A51"/>
    <w:rsid w:val="00134A7A"/>
    <w:rsid w:val="00134ABE"/>
    <w:rsid w:val="001351D5"/>
    <w:rsid w:val="0013572F"/>
    <w:rsid w:val="001359A2"/>
    <w:rsid w:val="00135A8F"/>
    <w:rsid w:val="00135D28"/>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E53"/>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23F"/>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70FE"/>
    <w:rsid w:val="00197607"/>
    <w:rsid w:val="00197BC3"/>
    <w:rsid w:val="00197D44"/>
    <w:rsid w:val="001A0035"/>
    <w:rsid w:val="001A0B7D"/>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61E"/>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0F"/>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0F"/>
    <w:rsid w:val="00220592"/>
    <w:rsid w:val="0022082C"/>
    <w:rsid w:val="00220CDA"/>
    <w:rsid w:val="00220D5A"/>
    <w:rsid w:val="00221073"/>
    <w:rsid w:val="00221945"/>
    <w:rsid w:val="002219AE"/>
    <w:rsid w:val="00221B48"/>
    <w:rsid w:val="0022200E"/>
    <w:rsid w:val="00222196"/>
    <w:rsid w:val="002221D8"/>
    <w:rsid w:val="0022235B"/>
    <w:rsid w:val="002223BB"/>
    <w:rsid w:val="00222629"/>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441C"/>
    <w:rsid w:val="002344C4"/>
    <w:rsid w:val="002344C5"/>
    <w:rsid w:val="00234546"/>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748"/>
    <w:rsid w:val="00243C09"/>
    <w:rsid w:val="00243CED"/>
    <w:rsid w:val="00243DE7"/>
    <w:rsid w:val="00244076"/>
    <w:rsid w:val="002449D2"/>
    <w:rsid w:val="00244D74"/>
    <w:rsid w:val="00244FA7"/>
    <w:rsid w:val="00245BE6"/>
    <w:rsid w:val="00245C81"/>
    <w:rsid w:val="00246540"/>
    <w:rsid w:val="00246A16"/>
    <w:rsid w:val="00246AD4"/>
    <w:rsid w:val="00246C96"/>
    <w:rsid w:val="00246DF5"/>
    <w:rsid w:val="00246F86"/>
    <w:rsid w:val="002473A2"/>
    <w:rsid w:val="002507CF"/>
    <w:rsid w:val="00251074"/>
    <w:rsid w:val="00251439"/>
    <w:rsid w:val="002518F4"/>
    <w:rsid w:val="00251BC8"/>
    <w:rsid w:val="00252150"/>
    <w:rsid w:val="002523B3"/>
    <w:rsid w:val="002523EE"/>
    <w:rsid w:val="00252C7A"/>
    <w:rsid w:val="00252CA7"/>
    <w:rsid w:val="00252EFE"/>
    <w:rsid w:val="0025311A"/>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193"/>
    <w:rsid w:val="00257623"/>
    <w:rsid w:val="00257635"/>
    <w:rsid w:val="00257BAE"/>
    <w:rsid w:val="00257C78"/>
    <w:rsid w:val="00260253"/>
    <w:rsid w:val="0026065D"/>
    <w:rsid w:val="00260C2B"/>
    <w:rsid w:val="00261AD6"/>
    <w:rsid w:val="00261E84"/>
    <w:rsid w:val="00262094"/>
    <w:rsid w:val="002620C1"/>
    <w:rsid w:val="0026262D"/>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AEC"/>
    <w:rsid w:val="00265D04"/>
    <w:rsid w:val="00265E91"/>
    <w:rsid w:val="002662D7"/>
    <w:rsid w:val="00266686"/>
    <w:rsid w:val="00266A68"/>
    <w:rsid w:val="00266CCE"/>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1F3"/>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163"/>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91F"/>
    <w:rsid w:val="002B5F38"/>
    <w:rsid w:val="002B6031"/>
    <w:rsid w:val="002B6415"/>
    <w:rsid w:val="002B686D"/>
    <w:rsid w:val="002B72CE"/>
    <w:rsid w:val="002B746C"/>
    <w:rsid w:val="002B7843"/>
    <w:rsid w:val="002B78CC"/>
    <w:rsid w:val="002B79F0"/>
    <w:rsid w:val="002B7AF0"/>
    <w:rsid w:val="002C0299"/>
    <w:rsid w:val="002C049D"/>
    <w:rsid w:val="002C0524"/>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BEB"/>
    <w:rsid w:val="002C4248"/>
    <w:rsid w:val="002C4343"/>
    <w:rsid w:val="002C464F"/>
    <w:rsid w:val="002C4776"/>
    <w:rsid w:val="002C4AFF"/>
    <w:rsid w:val="002C5B78"/>
    <w:rsid w:val="002C5D83"/>
    <w:rsid w:val="002C5F1D"/>
    <w:rsid w:val="002C6289"/>
    <w:rsid w:val="002C6378"/>
    <w:rsid w:val="002C65F2"/>
    <w:rsid w:val="002C68CB"/>
    <w:rsid w:val="002C6B6D"/>
    <w:rsid w:val="002C75F2"/>
    <w:rsid w:val="002C7891"/>
    <w:rsid w:val="002C797C"/>
    <w:rsid w:val="002C79CA"/>
    <w:rsid w:val="002C7A94"/>
    <w:rsid w:val="002C7E99"/>
    <w:rsid w:val="002D01E4"/>
    <w:rsid w:val="002D0765"/>
    <w:rsid w:val="002D136A"/>
    <w:rsid w:val="002D13DD"/>
    <w:rsid w:val="002D143F"/>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5D0"/>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4E49"/>
    <w:rsid w:val="003554F9"/>
    <w:rsid w:val="00355CB7"/>
    <w:rsid w:val="0035609A"/>
    <w:rsid w:val="00356301"/>
    <w:rsid w:val="00356635"/>
    <w:rsid w:val="003570D0"/>
    <w:rsid w:val="003572FB"/>
    <w:rsid w:val="00357316"/>
    <w:rsid w:val="00357642"/>
    <w:rsid w:val="00357857"/>
    <w:rsid w:val="003579C3"/>
    <w:rsid w:val="003579DC"/>
    <w:rsid w:val="00357D33"/>
    <w:rsid w:val="003603D3"/>
    <w:rsid w:val="003604AB"/>
    <w:rsid w:val="0036086F"/>
    <w:rsid w:val="00360AB5"/>
    <w:rsid w:val="003616F5"/>
    <w:rsid w:val="00361A5F"/>
    <w:rsid w:val="00361BBD"/>
    <w:rsid w:val="00361C8D"/>
    <w:rsid w:val="00361D03"/>
    <w:rsid w:val="00361DD4"/>
    <w:rsid w:val="0036212D"/>
    <w:rsid w:val="003622E1"/>
    <w:rsid w:val="0036230F"/>
    <w:rsid w:val="0036235F"/>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B86"/>
    <w:rsid w:val="00367D3E"/>
    <w:rsid w:val="0037006D"/>
    <w:rsid w:val="003700AD"/>
    <w:rsid w:val="00370273"/>
    <w:rsid w:val="003704A0"/>
    <w:rsid w:val="00370539"/>
    <w:rsid w:val="00370737"/>
    <w:rsid w:val="00370858"/>
    <w:rsid w:val="00370AE7"/>
    <w:rsid w:val="00371677"/>
    <w:rsid w:val="00371751"/>
    <w:rsid w:val="003718B2"/>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3B2"/>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77D"/>
    <w:rsid w:val="003B5A19"/>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4474"/>
    <w:rsid w:val="00404530"/>
    <w:rsid w:val="00404692"/>
    <w:rsid w:val="00404925"/>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123"/>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87D"/>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EF6"/>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57D33"/>
    <w:rsid w:val="004601E6"/>
    <w:rsid w:val="00460788"/>
    <w:rsid w:val="00460CD9"/>
    <w:rsid w:val="00460F1A"/>
    <w:rsid w:val="0046158F"/>
    <w:rsid w:val="00462267"/>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8D"/>
    <w:rsid w:val="004676C9"/>
    <w:rsid w:val="00467823"/>
    <w:rsid w:val="00467954"/>
    <w:rsid w:val="00470195"/>
    <w:rsid w:val="00470412"/>
    <w:rsid w:val="004704B6"/>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F6"/>
    <w:rsid w:val="00482ACA"/>
    <w:rsid w:val="004830DD"/>
    <w:rsid w:val="0048312F"/>
    <w:rsid w:val="004831D1"/>
    <w:rsid w:val="004835C1"/>
    <w:rsid w:val="00483976"/>
    <w:rsid w:val="00484372"/>
    <w:rsid w:val="00484DCF"/>
    <w:rsid w:val="00484E76"/>
    <w:rsid w:val="004850F5"/>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A5"/>
    <w:rsid w:val="004944AE"/>
    <w:rsid w:val="004949DB"/>
    <w:rsid w:val="00494B8F"/>
    <w:rsid w:val="00494EA7"/>
    <w:rsid w:val="00494EB4"/>
    <w:rsid w:val="00495318"/>
    <w:rsid w:val="00495464"/>
    <w:rsid w:val="00495993"/>
    <w:rsid w:val="004959EB"/>
    <w:rsid w:val="00495A03"/>
    <w:rsid w:val="004964B7"/>
    <w:rsid w:val="00496E53"/>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76D"/>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4F45"/>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C40"/>
    <w:rsid w:val="004E2C62"/>
    <w:rsid w:val="004E313A"/>
    <w:rsid w:val="004E39A2"/>
    <w:rsid w:val="004E39EE"/>
    <w:rsid w:val="004E3E5D"/>
    <w:rsid w:val="004E475A"/>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5F9F"/>
    <w:rsid w:val="0050616F"/>
    <w:rsid w:val="005061EF"/>
    <w:rsid w:val="005062E5"/>
    <w:rsid w:val="00506965"/>
    <w:rsid w:val="005069DF"/>
    <w:rsid w:val="00506F93"/>
    <w:rsid w:val="005070AD"/>
    <w:rsid w:val="0050715E"/>
    <w:rsid w:val="005071DE"/>
    <w:rsid w:val="005079CC"/>
    <w:rsid w:val="00510005"/>
    <w:rsid w:val="0051032F"/>
    <w:rsid w:val="005107AA"/>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FDD"/>
    <w:rsid w:val="0055008C"/>
    <w:rsid w:val="005504A1"/>
    <w:rsid w:val="005505FB"/>
    <w:rsid w:val="0055074B"/>
    <w:rsid w:val="00550AD0"/>
    <w:rsid w:val="00550C7F"/>
    <w:rsid w:val="005513C4"/>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F4B"/>
    <w:rsid w:val="005600D6"/>
    <w:rsid w:val="00560787"/>
    <w:rsid w:val="00560D80"/>
    <w:rsid w:val="005617C7"/>
    <w:rsid w:val="00561AA6"/>
    <w:rsid w:val="00561FAE"/>
    <w:rsid w:val="00562071"/>
    <w:rsid w:val="005620D4"/>
    <w:rsid w:val="0056235A"/>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615"/>
    <w:rsid w:val="00572704"/>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828"/>
    <w:rsid w:val="00580FC5"/>
    <w:rsid w:val="00581177"/>
    <w:rsid w:val="0058163A"/>
    <w:rsid w:val="00581E3A"/>
    <w:rsid w:val="005820D9"/>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DA6"/>
    <w:rsid w:val="00590F7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108"/>
    <w:rsid w:val="005A4AD0"/>
    <w:rsid w:val="005A5985"/>
    <w:rsid w:val="005A5AC0"/>
    <w:rsid w:val="005A5CCB"/>
    <w:rsid w:val="005A5D11"/>
    <w:rsid w:val="005A62B8"/>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EB8"/>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7FF"/>
    <w:rsid w:val="005F5E5B"/>
    <w:rsid w:val="005F5EBC"/>
    <w:rsid w:val="005F5F25"/>
    <w:rsid w:val="005F6249"/>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5258"/>
    <w:rsid w:val="0060536A"/>
    <w:rsid w:val="00605559"/>
    <w:rsid w:val="006055E1"/>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EC7"/>
    <w:rsid w:val="00611F7F"/>
    <w:rsid w:val="006122D2"/>
    <w:rsid w:val="0061248D"/>
    <w:rsid w:val="006124F3"/>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10F5"/>
    <w:rsid w:val="0063112F"/>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7B5"/>
    <w:rsid w:val="006419C6"/>
    <w:rsid w:val="00641D01"/>
    <w:rsid w:val="006422A9"/>
    <w:rsid w:val="006426F9"/>
    <w:rsid w:val="006427BE"/>
    <w:rsid w:val="006432E3"/>
    <w:rsid w:val="00643406"/>
    <w:rsid w:val="00643585"/>
    <w:rsid w:val="00643F3B"/>
    <w:rsid w:val="006442C4"/>
    <w:rsid w:val="00644C18"/>
    <w:rsid w:val="00644D20"/>
    <w:rsid w:val="006451ED"/>
    <w:rsid w:val="00645374"/>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409C"/>
    <w:rsid w:val="00654506"/>
    <w:rsid w:val="0065475E"/>
    <w:rsid w:val="006548DE"/>
    <w:rsid w:val="00654DAA"/>
    <w:rsid w:val="00654FA4"/>
    <w:rsid w:val="006552F4"/>
    <w:rsid w:val="006556CD"/>
    <w:rsid w:val="006560D9"/>
    <w:rsid w:val="006561AC"/>
    <w:rsid w:val="00656585"/>
    <w:rsid w:val="006567F4"/>
    <w:rsid w:val="0065722F"/>
    <w:rsid w:val="00657804"/>
    <w:rsid w:val="0065788E"/>
    <w:rsid w:val="00657922"/>
    <w:rsid w:val="00657E67"/>
    <w:rsid w:val="00657F4D"/>
    <w:rsid w:val="00660264"/>
    <w:rsid w:val="00660355"/>
    <w:rsid w:val="00660921"/>
    <w:rsid w:val="00660A42"/>
    <w:rsid w:val="00661742"/>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E8"/>
    <w:rsid w:val="0066708E"/>
    <w:rsid w:val="006676A3"/>
    <w:rsid w:val="006676E3"/>
    <w:rsid w:val="00667850"/>
    <w:rsid w:val="00667BD5"/>
    <w:rsid w:val="00667FBF"/>
    <w:rsid w:val="00670054"/>
    <w:rsid w:val="006701C8"/>
    <w:rsid w:val="00670D39"/>
    <w:rsid w:val="00670DBD"/>
    <w:rsid w:val="0067116C"/>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F30"/>
    <w:rsid w:val="00681F8B"/>
    <w:rsid w:val="0068208A"/>
    <w:rsid w:val="0068271C"/>
    <w:rsid w:val="0068281E"/>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9F"/>
    <w:rsid w:val="006868AC"/>
    <w:rsid w:val="00686BAC"/>
    <w:rsid w:val="00687B2A"/>
    <w:rsid w:val="00687D07"/>
    <w:rsid w:val="00687D36"/>
    <w:rsid w:val="0069084A"/>
    <w:rsid w:val="0069084D"/>
    <w:rsid w:val="00690883"/>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9DC"/>
    <w:rsid w:val="00694D77"/>
    <w:rsid w:val="00695139"/>
    <w:rsid w:val="00695472"/>
    <w:rsid w:val="00695B85"/>
    <w:rsid w:val="00695D6A"/>
    <w:rsid w:val="00695EBC"/>
    <w:rsid w:val="00695EFC"/>
    <w:rsid w:val="00695FEB"/>
    <w:rsid w:val="00696AE7"/>
    <w:rsid w:val="00696B25"/>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41F1"/>
    <w:rsid w:val="006E4B38"/>
    <w:rsid w:val="006E4D9A"/>
    <w:rsid w:val="006E50D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41"/>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723"/>
    <w:rsid w:val="00710C22"/>
    <w:rsid w:val="00711147"/>
    <w:rsid w:val="00711528"/>
    <w:rsid w:val="00711606"/>
    <w:rsid w:val="00711697"/>
    <w:rsid w:val="007116F6"/>
    <w:rsid w:val="00711AFB"/>
    <w:rsid w:val="00711F8C"/>
    <w:rsid w:val="00712589"/>
    <w:rsid w:val="007125B4"/>
    <w:rsid w:val="00712A27"/>
    <w:rsid w:val="00713180"/>
    <w:rsid w:val="007137EC"/>
    <w:rsid w:val="007137FF"/>
    <w:rsid w:val="00713A59"/>
    <w:rsid w:val="00713F76"/>
    <w:rsid w:val="0071406B"/>
    <w:rsid w:val="00714359"/>
    <w:rsid w:val="007143C0"/>
    <w:rsid w:val="0071482A"/>
    <w:rsid w:val="007151EB"/>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406"/>
    <w:rsid w:val="00741601"/>
    <w:rsid w:val="0074169D"/>
    <w:rsid w:val="00741965"/>
    <w:rsid w:val="00741A3F"/>
    <w:rsid w:val="00741CFF"/>
    <w:rsid w:val="00741D3C"/>
    <w:rsid w:val="00741E38"/>
    <w:rsid w:val="007425DF"/>
    <w:rsid w:val="00742EA1"/>
    <w:rsid w:val="007431AE"/>
    <w:rsid w:val="0074367A"/>
    <w:rsid w:val="007441E6"/>
    <w:rsid w:val="007443CE"/>
    <w:rsid w:val="0074440D"/>
    <w:rsid w:val="007444FA"/>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2957"/>
    <w:rsid w:val="00752B99"/>
    <w:rsid w:val="00752EBC"/>
    <w:rsid w:val="007530D5"/>
    <w:rsid w:val="007534C8"/>
    <w:rsid w:val="00753567"/>
    <w:rsid w:val="00753750"/>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F9B"/>
    <w:rsid w:val="00790894"/>
    <w:rsid w:val="00790A78"/>
    <w:rsid w:val="00790A94"/>
    <w:rsid w:val="00790AF8"/>
    <w:rsid w:val="00791755"/>
    <w:rsid w:val="007919F8"/>
    <w:rsid w:val="00791A2C"/>
    <w:rsid w:val="00791CF0"/>
    <w:rsid w:val="00791FD6"/>
    <w:rsid w:val="00792718"/>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5F59"/>
    <w:rsid w:val="007960B2"/>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5DA"/>
    <w:rsid w:val="007E5604"/>
    <w:rsid w:val="007E5BBF"/>
    <w:rsid w:val="007E5BD8"/>
    <w:rsid w:val="007E5D5B"/>
    <w:rsid w:val="007E5D79"/>
    <w:rsid w:val="007E6085"/>
    <w:rsid w:val="007E6141"/>
    <w:rsid w:val="007E6217"/>
    <w:rsid w:val="007E6618"/>
    <w:rsid w:val="007E6996"/>
    <w:rsid w:val="007E69BA"/>
    <w:rsid w:val="007E69F0"/>
    <w:rsid w:val="007E6A71"/>
    <w:rsid w:val="007E6CDB"/>
    <w:rsid w:val="007E7228"/>
    <w:rsid w:val="007E775D"/>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303"/>
    <w:rsid w:val="008148DA"/>
    <w:rsid w:val="00814AEA"/>
    <w:rsid w:val="008158C2"/>
    <w:rsid w:val="00815B8B"/>
    <w:rsid w:val="00815C35"/>
    <w:rsid w:val="00815E99"/>
    <w:rsid w:val="00815EF9"/>
    <w:rsid w:val="00815FA5"/>
    <w:rsid w:val="00815FDA"/>
    <w:rsid w:val="00816176"/>
    <w:rsid w:val="0081655A"/>
    <w:rsid w:val="008166A0"/>
    <w:rsid w:val="008166CA"/>
    <w:rsid w:val="00816F60"/>
    <w:rsid w:val="0081712F"/>
    <w:rsid w:val="00817272"/>
    <w:rsid w:val="00817475"/>
    <w:rsid w:val="00817632"/>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93F"/>
    <w:rsid w:val="00830D1F"/>
    <w:rsid w:val="008312EF"/>
    <w:rsid w:val="00831596"/>
    <w:rsid w:val="00831630"/>
    <w:rsid w:val="00831D96"/>
    <w:rsid w:val="008325FF"/>
    <w:rsid w:val="00832E21"/>
    <w:rsid w:val="00833075"/>
    <w:rsid w:val="0083312A"/>
    <w:rsid w:val="008331AF"/>
    <w:rsid w:val="0083322B"/>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EC6"/>
    <w:rsid w:val="0085534F"/>
    <w:rsid w:val="0085537A"/>
    <w:rsid w:val="008560A1"/>
    <w:rsid w:val="00856616"/>
    <w:rsid w:val="008566BC"/>
    <w:rsid w:val="008568C8"/>
    <w:rsid w:val="00856B78"/>
    <w:rsid w:val="00856F7E"/>
    <w:rsid w:val="00856F98"/>
    <w:rsid w:val="00857250"/>
    <w:rsid w:val="008573F9"/>
    <w:rsid w:val="00857757"/>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02C"/>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55"/>
    <w:rsid w:val="008825AC"/>
    <w:rsid w:val="008829AA"/>
    <w:rsid w:val="008833D6"/>
    <w:rsid w:val="008836F5"/>
    <w:rsid w:val="008837E3"/>
    <w:rsid w:val="00883BF2"/>
    <w:rsid w:val="00883FA7"/>
    <w:rsid w:val="00884280"/>
    <w:rsid w:val="00884281"/>
    <w:rsid w:val="00884663"/>
    <w:rsid w:val="00884BC3"/>
    <w:rsid w:val="0088547E"/>
    <w:rsid w:val="00885646"/>
    <w:rsid w:val="00885BFD"/>
    <w:rsid w:val="00885E31"/>
    <w:rsid w:val="00885EB1"/>
    <w:rsid w:val="008863B2"/>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C1F"/>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3"/>
    <w:rsid w:val="008E48C6"/>
    <w:rsid w:val="008E4A6C"/>
    <w:rsid w:val="008E4AC3"/>
    <w:rsid w:val="008E4ACB"/>
    <w:rsid w:val="008E4B5D"/>
    <w:rsid w:val="008E4E7C"/>
    <w:rsid w:val="008E5363"/>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884"/>
    <w:rsid w:val="008F39D3"/>
    <w:rsid w:val="008F39D5"/>
    <w:rsid w:val="008F459A"/>
    <w:rsid w:val="008F46D0"/>
    <w:rsid w:val="008F47CA"/>
    <w:rsid w:val="008F4A48"/>
    <w:rsid w:val="008F522C"/>
    <w:rsid w:val="008F57AA"/>
    <w:rsid w:val="008F5CEA"/>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7462"/>
    <w:rsid w:val="00937501"/>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6E5"/>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3B"/>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637"/>
    <w:rsid w:val="00974761"/>
    <w:rsid w:val="00974ACB"/>
    <w:rsid w:val="00974B42"/>
    <w:rsid w:val="00975155"/>
    <w:rsid w:val="00975186"/>
    <w:rsid w:val="009751E3"/>
    <w:rsid w:val="009752E5"/>
    <w:rsid w:val="009756E7"/>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1A0E"/>
    <w:rsid w:val="00981F33"/>
    <w:rsid w:val="0098242C"/>
    <w:rsid w:val="00982497"/>
    <w:rsid w:val="00982B36"/>
    <w:rsid w:val="00982BA8"/>
    <w:rsid w:val="00982E7C"/>
    <w:rsid w:val="00982FD7"/>
    <w:rsid w:val="00983334"/>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26C"/>
    <w:rsid w:val="009965A3"/>
    <w:rsid w:val="0099695B"/>
    <w:rsid w:val="0099781C"/>
    <w:rsid w:val="00997887"/>
    <w:rsid w:val="00997CD6"/>
    <w:rsid w:val="00997D35"/>
    <w:rsid w:val="009A005C"/>
    <w:rsid w:val="009A05F0"/>
    <w:rsid w:val="009A0877"/>
    <w:rsid w:val="009A0D7F"/>
    <w:rsid w:val="009A0FF2"/>
    <w:rsid w:val="009A185E"/>
    <w:rsid w:val="009A18B6"/>
    <w:rsid w:val="009A1B4C"/>
    <w:rsid w:val="009A1FBB"/>
    <w:rsid w:val="009A2B20"/>
    <w:rsid w:val="009A2E05"/>
    <w:rsid w:val="009A2FBE"/>
    <w:rsid w:val="009A3240"/>
    <w:rsid w:val="009A3245"/>
    <w:rsid w:val="009A3BE7"/>
    <w:rsid w:val="009A3E1D"/>
    <w:rsid w:val="009A3FEE"/>
    <w:rsid w:val="009A3FFF"/>
    <w:rsid w:val="009A41A0"/>
    <w:rsid w:val="009A42D0"/>
    <w:rsid w:val="009A43CD"/>
    <w:rsid w:val="009A46CA"/>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ACF"/>
    <w:rsid w:val="009B3EA0"/>
    <w:rsid w:val="009B43F9"/>
    <w:rsid w:val="009B47CF"/>
    <w:rsid w:val="009B4CEA"/>
    <w:rsid w:val="009B4CF5"/>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8A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0E"/>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ED7"/>
    <w:rsid w:val="009F763E"/>
    <w:rsid w:val="009F77BC"/>
    <w:rsid w:val="009F7E83"/>
    <w:rsid w:val="009F7F4A"/>
    <w:rsid w:val="00A00144"/>
    <w:rsid w:val="00A00274"/>
    <w:rsid w:val="00A004E1"/>
    <w:rsid w:val="00A00757"/>
    <w:rsid w:val="00A01131"/>
    <w:rsid w:val="00A016B4"/>
    <w:rsid w:val="00A01781"/>
    <w:rsid w:val="00A01B37"/>
    <w:rsid w:val="00A01C79"/>
    <w:rsid w:val="00A01D77"/>
    <w:rsid w:val="00A02762"/>
    <w:rsid w:val="00A03CA3"/>
    <w:rsid w:val="00A03DC3"/>
    <w:rsid w:val="00A03E9C"/>
    <w:rsid w:val="00A04498"/>
    <w:rsid w:val="00A046D7"/>
    <w:rsid w:val="00A04ADB"/>
    <w:rsid w:val="00A05B62"/>
    <w:rsid w:val="00A05DF4"/>
    <w:rsid w:val="00A05E8B"/>
    <w:rsid w:val="00A05EA0"/>
    <w:rsid w:val="00A06576"/>
    <w:rsid w:val="00A0673E"/>
    <w:rsid w:val="00A07707"/>
    <w:rsid w:val="00A07A59"/>
    <w:rsid w:val="00A10024"/>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81B"/>
    <w:rsid w:val="00A329B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14C"/>
    <w:rsid w:val="00A5623D"/>
    <w:rsid w:val="00A56844"/>
    <w:rsid w:val="00A56AAD"/>
    <w:rsid w:val="00A56B40"/>
    <w:rsid w:val="00A57073"/>
    <w:rsid w:val="00A576EC"/>
    <w:rsid w:val="00A5786E"/>
    <w:rsid w:val="00A57EC6"/>
    <w:rsid w:val="00A60352"/>
    <w:rsid w:val="00A60592"/>
    <w:rsid w:val="00A60643"/>
    <w:rsid w:val="00A60795"/>
    <w:rsid w:val="00A60CCB"/>
    <w:rsid w:val="00A61166"/>
    <w:rsid w:val="00A6154E"/>
    <w:rsid w:val="00A616AD"/>
    <w:rsid w:val="00A616C5"/>
    <w:rsid w:val="00A617E3"/>
    <w:rsid w:val="00A618DF"/>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935"/>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C012A"/>
    <w:rsid w:val="00AC05FC"/>
    <w:rsid w:val="00AC07B3"/>
    <w:rsid w:val="00AC0CC3"/>
    <w:rsid w:val="00AC1422"/>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20D"/>
    <w:rsid w:val="00AD2A58"/>
    <w:rsid w:val="00AD31D7"/>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6219"/>
    <w:rsid w:val="00AD68D9"/>
    <w:rsid w:val="00AD6AA8"/>
    <w:rsid w:val="00AD6CE7"/>
    <w:rsid w:val="00AD74DF"/>
    <w:rsid w:val="00AD76B4"/>
    <w:rsid w:val="00AD7F0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ADB"/>
    <w:rsid w:val="00B04273"/>
    <w:rsid w:val="00B04B42"/>
    <w:rsid w:val="00B04C48"/>
    <w:rsid w:val="00B04D35"/>
    <w:rsid w:val="00B051F5"/>
    <w:rsid w:val="00B05411"/>
    <w:rsid w:val="00B05683"/>
    <w:rsid w:val="00B0584E"/>
    <w:rsid w:val="00B05B5A"/>
    <w:rsid w:val="00B05D79"/>
    <w:rsid w:val="00B05E0A"/>
    <w:rsid w:val="00B06B6B"/>
    <w:rsid w:val="00B06EEA"/>
    <w:rsid w:val="00B071F3"/>
    <w:rsid w:val="00B07337"/>
    <w:rsid w:val="00B075C8"/>
    <w:rsid w:val="00B078F2"/>
    <w:rsid w:val="00B07F66"/>
    <w:rsid w:val="00B10C3D"/>
    <w:rsid w:val="00B10D55"/>
    <w:rsid w:val="00B10EFF"/>
    <w:rsid w:val="00B10F99"/>
    <w:rsid w:val="00B111AF"/>
    <w:rsid w:val="00B114F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8DB"/>
    <w:rsid w:val="00B72938"/>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4A3"/>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1BB"/>
    <w:rsid w:val="00B8561D"/>
    <w:rsid w:val="00B85AF9"/>
    <w:rsid w:val="00B85DB2"/>
    <w:rsid w:val="00B86830"/>
    <w:rsid w:val="00B86909"/>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F14"/>
    <w:rsid w:val="00B91FD3"/>
    <w:rsid w:val="00B92084"/>
    <w:rsid w:val="00B92849"/>
    <w:rsid w:val="00B92C45"/>
    <w:rsid w:val="00B92CC3"/>
    <w:rsid w:val="00B92D73"/>
    <w:rsid w:val="00B92FDD"/>
    <w:rsid w:val="00B93426"/>
    <w:rsid w:val="00B9384B"/>
    <w:rsid w:val="00B93B7E"/>
    <w:rsid w:val="00B93CBE"/>
    <w:rsid w:val="00B940E2"/>
    <w:rsid w:val="00B94143"/>
    <w:rsid w:val="00B950AE"/>
    <w:rsid w:val="00B9517F"/>
    <w:rsid w:val="00B953C9"/>
    <w:rsid w:val="00B95505"/>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762"/>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FD2"/>
    <w:rsid w:val="00BE1FE4"/>
    <w:rsid w:val="00BE1FF8"/>
    <w:rsid w:val="00BE2C4F"/>
    <w:rsid w:val="00BE2DB9"/>
    <w:rsid w:val="00BE3002"/>
    <w:rsid w:val="00BE342F"/>
    <w:rsid w:val="00BE3808"/>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ABB"/>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A42"/>
    <w:rsid w:val="00C04D80"/>
    <w:rsid w:val="00C04EB7"/>
    <w:rsid w:val="00C05873"/>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FE"/>
    <w:rsid w:val="00C4507E"/>
    <w:rsid w:val="00C453D5"/>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B74"/>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477"/>
    <w:rsid w:val="00CA37C3"/>
    <w:rsid w:val="00CA3E11"/>
    <w:rsid w:val="00CA3FBD"/>
    <w:rsid w:val="00CA4001"/>
    <w:rsid w:val="00CA4280"/>
    <w:rsid w:val="00CA4655"/>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20C"/>
    <w:rsid w:val="00CB0755"/>
    <w:rsid w:val="00CB0849"/>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F22"/>
    <w:rsid w:val="00CE21A1"/>
    <w:rsid w:val="00CE25B6"/>
    <w:rsid w:val="00CE284C"/>
    <w:rsid w:val="00CE2F1C"/>
    <w:rsid w:val="00CE2F32"/>
    <w:rsid w:val="00CE319C"/>
    <w:rsid w:val="00CE345D"/>
    <w:rsid w:val="00CE38D4"/>
    <w:rsid w:val="00CE3DC4"/>
    <w:rsid w:val="00CE3FE1"/>
    <w:rsid w:val="00CE44E8"/>
    <w:rsid w:val="00CE4627"/>
    <w:rsid w:val="00CE4809"/>
    <w:rsid w:val="00CE5052"/>
    <w:rsid w:val="00CE5388"/>
    <w:rsid w:val="00CE53DA"/>
    <w:rsid w:val="00CE5B91"/>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16DF"/>
    <w:rsid w:val="00CF1B1F"/>
    <w:rsid w:val="00CF1F6C"/>
    <w:rsid w:val="00CF21C6"/>
    <w:rsid w:val="00CF2670"/>
    <w:rsid w:val="00CF30B2"/>
    <w:rsid w:val="00CF3490"/>
    <w:rsid w:val="00CF3ADC"/>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786"/>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CC4"/>
    <w:rsid w:val="00D11D46"/>
    <w:rsid w:val="00D11E2B"/>
    <w:rsid w:val="00D1233D"/>
    <w:rsid w:val="00D12795"/>
    <w:rsid w:val="00D12C26"/>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544F"/>
    <w:rsid w:val="00D256B1"/>
    <w:rsid w:val="00D25ADF"/>
    <w:rsid w:val="00D25B24"/>
    <w:rsid w:val="00D25DE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A0F"/>
    <w:rsid w:val="00D37E31"/>
    <w:rsid w:val="00D37E67"/>
    <w:rsid w:val="00D401B2"/>
    <w:rsid w:val="00D405CE"/>
    <w:rsid w:val="00D40CF1"/>
    <w:rsid w:val="00D40FAA"/>
    <w:rsid w:val="00D4125C"/>
    <w:rsid w:val="00D4198B"/>
    <w:rsid w:val="00D42023"/>
    <w:rsid w:val="00D4288F"/>
    <w:rsid w:val="00D4292D"/>
    <w:rsid w:val="00D42D6C"/>
    <w:rsid w:val="00D4326B"/>
    <w:rsid w:val="00D43465"/>
    <w:rsid w:val="00D43DCC"/>
    <w:rsid w:val="00D44046"/>
    <w:rsid w:val="00D441F7"/>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CDE"/>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A3F"/>
    <w:rsid w:val="00D52E21"/>
    <w:rsid w:val="00D5326C"/>
    <w:rsid w:val="00D532CD"/>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3498"/>
    <w:rsid w:val="00D8352E"/>
    <w:rsid w:val="00D83847"/>
    <w:rsid w:val="00D83C82"/>
    <w:rsid w:val="00D83D1E"/>
    <w:rsid w:val="00D840C1"/>
    <w:rsid w:val="00D84731"/>
    <w:rsid w:val="00D84DB1"/>
    <w:rsid w:val="00D84E3D"/>
    <w:rsid w:val="00D84E90"/>
    <w:rsid w:val="00D85076"/>
    <w:rsid w:val="00D850A0"/>
    <w:rsid w:val="00D85C35"/>
    <w:rsid w:val="00D86469"/>
    <w:rsid w:val="00D868A5"/>
    <w:rsid w:val="00D869CE"/>
    <w:rsid w:val="00D8717B"/>
    <w:rsid w:val="00D871C2"/>
    <w:rsid w:val="00D8745B"/>
    <w:rsid w:val="00D87E54"/>
    <w:rsid w:val="00D87EC7"/>
    <w:rsid w:val="00D90AE2"/>
    <w:rsid w:val="00D90B15"/>
    <w:rsid w:val="00D90CC7"/>
    <w:rsid w:val="00D90F7F"/>
    <w:rsid w:val="00D91168"/>
    <w:rsid w:val="00D9163D"/>
    <w:rsid w:val="00D916C3"/>
    <w:rsid w:val="00D91745"/>
    <w:rsid w:val="00D92056"/>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411"/>
    <w:rsid w:val="00DA176B"/>
    <w:rsid w:val="00DA1BBB"/>
    <w:rsid w:val="00DA1EE6"/>
    <w:rsid w:val="00DA205C"/>
    <w:rsid w:val="00DA208F"/>
    <w:rsid w:val="00DA221F"/>
    <w:rsid w:val="00DA222D"/>
    <w:rsid w:val="00DA258A"/>
    <w:rsid w:val="00DA28DA"/>
    <w:rsid w:val="00DA2909"/>
    <w:rsid w:val="00DA29C9"/>
    <w:rsid w:val="00DA3133"/>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A7CFB"/>
    <w:rsid w:val="00DB0537"/>
    <w:rsid w:val="00DB05D6"/>
    <w:rsid w:val="00DB0600"/>
    <w:rsid w:val="00DB212C"/>
    <w:rsid w:val="00DB29E8"/>
    <w:rsid w:val="00DB2C89"/>
    <w:rsid w:val="00DB3414"/>
    <w:rsid w:val="00DB34A7"/>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34B"/>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97D"/>
    <w:rsid w:val="00DD3BF7"/>
    <w:rsid w:val="00DD3EAF"/>
    <w:rsid w:val="00DD496E"/>
    <w:rsid w:val="00DD4B50"/>
    <w:rsid w:val="00DD4E9C"/>
    <w:rsid w:val="00DD503E"/>
    <w:rsid w:val="00DD50A3"/>
    <w:rsid w:val="00DD5344"/>
    <w:rsid w:val="00DD5ACD"/>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17C"/>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23B"/>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3B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A29"/>
    <w:rsid w:val="00E36AE5"/>
    <w:rsid w:val="00E36DE9"/>
    <w:rsid w:val="00E37069"/>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5F66"/>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EA4"/>
    <w:rsid w:val="00E518E6"/>
    <w:rsid w:val="00E51F46"/>
    <w:rsid w:val="00E520BB"/>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930"/>
    <w:rsid w:val="00E82B8B"/>
    <w:rsid w:val="00E82E9B"/>
    <w:rsid w:val="00E83055"/>
    <w:rsid w:val="00E83155"/>
    <w:rsid w:val="00E832E3"/>
    <w:rsid w:val="00E835A5"/>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1087"/>
    <w:rsid w:val="00EA122F"/>
    <w:rsid w:val="00EA13EC"/>
    <w:rsid w:val="00EA14D4"/>
    <w:rsid w:val="00EA15B1"/>
    <w:rsid w:val="00EA238E"/>
    <w:rsid w:val="00EA264F"/>
    <w:rsid w:val="00EA2895"/>
    <w:rsid w:val="00EA2D23"/>
    <w:rsid w:val="00EA3282"/>
    <w:rsid w:val="00EA3968"/>
    <w:rsid w:val="00EA3A92"/>
    <w:rsid w:val="00EA3CC4"/>
    <w:rsid w:val="00EA4160"/>
    <w:rsid w:val="00EA41D7"/>
    <w:rsid w:val="00EA422A"/>
    <w:rsid w:val="00EA447D"/>
    <w:rsid w:val="00EA4622"/>
    <w:rsid w:val="00EA4B69"/>
    <w:rsid w:val="00EA559B"/>
    <w:rsid w:val="00EA5BC7"/>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D8"/>
    <w:rsid w:val="00EE06A3"/>
    <w:rsid w:val="00EE0817"/>
    <w:rsid w:val="00EE0B97"/>
    <w:rsid w:val="00EE0EAC"/>
    <w:rsid w:val="00EE1132"/>
    <w:rsid w:val="00EE140F"/>
    <w:rsid w:val="00EE1446"/>
    <w:rsid w:val="00EE15B6"/>
    <w:rsid w:val="00EE1A62"/>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697"/>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07EC"/>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1DA7"/>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6B7"/>
    <w:rsid w:val="00F268BF"/>
    <w:rsid w:val="00F26AD6"/>
    <w:rsid w:val="00F26C4E"/>
    <w:rsid w:val="00F275E2"/>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E9B"/>
    <w:rsid w:val="00F52EC7"/>
    <w:rsid w:val="00F53031"/>
    <w:rsid w:val="00F5334A"/>
    <w:rsid w:val="00F5351B"/>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DE"/>
    <w:rsid w:val="00F71E2C"/>
    <w:rsid w:val="00F71F16"/>
    <w:rsid w:val="00F71FDD"/>
    <w:rsid w:val="00F727D5"/>
    <w:rsid w:val="00F72B0C"/>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C7"/>
    <w:rsid w:val="00F921DE"/>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2E43"/>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CB0"/>
    <w:rsid w:val="00FD1D77"/>
    <w:rsid w:val="00FD1EC6"/>
    <w:rsid w:val="00FD20D5"/>
    <w:rsid w:val="00FD20D8"/>
    <w:rsid w:val="00FD2595"/>
    <w:rsid w:val="00FD3269"/>
    <w:rsid w:val="00FD346E"/>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2C1"/>
    <w:rsid w:val="00FE334F"/>
    <w:rsid w:val="00FE38EA"/>
    <w:rsid w:val="00FE47F1"/>
    <w:rsid w:val="00FE502F"/>
    <w:rsid w:val="00FE50D3"/>
    <w:rsid w:val="00FE53EB"/>
    <w:rsid w:val="00FE5DC3"/>
    <w:rsid w:val="00FE5EAA"/>
    <w:rsid w:val="00FE5F86"/>
    <w:rsid w:val="00FE632E"/>
    <w:rsid w:val="00FE6515"/>
    <w:rsid w:val="00FE659F"/>
    <w:rsid w:val="00FE6916"/>
    <w:rsid w:val="00FE6AA8"/>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sourceforge.jp/projects/linux-ha"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linux-ha.sourceforge.jp/"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clusterlabs.org/" TargetMode="External"/><Relationship Id="rId20" Type="http://schemas.openxmlformats.org/officeDocument/2006/relationships/hyperlink" Target="http://www.postgresql.jp/document/9.4/html/hot-standby.html"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hyperlink" Target="http://clusterlabs.org/doc/en-US/Pacemaker/1.1-pcs/html/Pacemaker_Explained/index.html" TargetMode="Externa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www.postgresql.jp/document/9.5/"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5/html/continuous-archiving.html" TargetMode="External"/><Relationship Id="rId3" Type="http://schemas.openxmlformats.org/officeDocument/2006/relationships/hyperlink" Target="http://www.postgresql.jp/document/9.5/html/hot-standby.html" TargetMode="External"/><Relationship Id="rId7" Type="http://schemas.openxmlformats.org/officeDocument/2006/relationships/hyperlink" Target="http://www.postgresql.jp/document/9.5/html/continuous-archiving.html" TargetMode="External"/><Relationship Id="rId2" Type="http://schemas.openxmlformats.org/officeDocument/2006/relationships/hyperlink" Target="http://www.postgresql.jp/document/9.5/html/warm-standby.html" TargetMode="External"/><Relationship Id="rId1" Type="http://schemas.openxmlformats.org/officeDocument/2006/relationships/hyperlink" Target="http://www.postgresql.jp/document/9.5/html/functions-admin.html" TargetMode="External"/><Relationship Id="rId6" Type="http://schemas.openxmlformats.org/officeDocument/2006/relationships/hyperlink" Target="http://www.postgresql.jp/document/9.5/html/hot-standby.html" TargetMode="External"/><Relationship Id="rId11" Type="http://schemas.openxmlformats.org/officeDocument/2006/relationships/hyperlink" Target="http://www.postgresql.jp/document/9.5/html/continuous-archiving.html" TargetMode="External"/><Relationship Id="rId5" Type="http://schemas.openxmlformats.org/officeDocument/2006/relationships/hyperlink" Target="http://linux-ha.sourceforge.jp/" TargetMode="External"/><Relationship Id="rId10" Type="http://schemas.openxmlformats.org/officeDocument/2006/relationships/hyperlink" Target="http://www.postgresql.jp/document/9.5/html/continuous-archiving.html" TargetMode="External"/><Relationship Id="rId4" Type="http://schemas.openxmlformats.org/officeDocument/2006/relationships/hyperlink" Target="http://www.postgresql.jp/document/9.5/html/hot-standby.html" TargetMode="External"/><Relationship Id="rId9" Type="http://schemas.openxmlformats.org/officeDocument/2006/relationships/hyperlink" Target="http://www.postgresql.jp/document/9.5/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83FED8-7961-42F4-8699-7824AF7EF0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208</Pages>
  <Words>21054</Words>
  <Characters>120009</Characters>
  <Application>Microsoft Office Word</Application>
  <DocSecurity>2</DocSecurity>
  <Lines>1000</Lines>
  <Paragraphs>281</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140782</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2016-06-22T06:01:00Z</dcterms:modified>
</cp:coreProperties>
</file>