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2034A3" w:rsidRPr="002034A3">
        <w:rPr>
          <w:rFonts w:ascii="Times New Roman" w:eastAsia="ＭＳ Ｐゴシック" w:hAnsi="Times New Roman" w:cs="Arial" w:hint="eastAsia"/>
          <w:b/>
          <w:kern w:val="28"/>
          <w:sz w:val="54"/>
        </w:rPr>
        <w:t>PG-REX9.</w:t>
      </w:r>
      <w:r w:rsidR="000669C4">
        <w:rPr>
          <w:rFonts w:ascii="Times New Roman" w:eastAsia="ＭＳ Ｐゴシック" w:hAnsi="Times New Roman" w:cs="Arial" w:hint="eastAsia"/>
          <w:b/>
          <w:kern w:val="28"/>
          <w:sz w:val="54"/>
        </w:rPr>
        <w:t>6</w:t>
      </w:r>
      <w:r w:rsidR="002034A3" w:rsidRPr="002034A3">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AF7D99">
        <w:rPr>
          <w:rFonts w:ascii="Times New Roman" w:eastAsia="ＭＳ Ｐゴシック" w:hAnsi="Times New Roman" w:cs="Arial" w:hint="eastAsia"/>
          <w:b/>
          <w:kern w:val="28"/>
          <w:sz w:val="28"/>
        </w:rPr>
        <w:t>1.</w:t>
      </w:r>
      <w:r w:rsidR="0041749E">
        <w:rPr>
          <w:rFonts w:ascii="Times New Roman" w:eastAsia="ＭＳ Ｐゴシック" w:hAnsi="Times New Roman" w:cs="Arial" w:hint="eastAsia"/>
          <w:b/>
          <w:kern w:val="28"/>
          <w:sz w:val="28"/>
        </w:rPr>
        <w:t>0</w:t>
      </w:r>
      <w:r w:rsidR="00E31631">
        <w:rPr>
          <w:rFonts w:ascii="Times New Roman" w:eastAsia="ＭＳ Ｐゴシック" w:hAnsi="Times New Roman" w:cs="Arial" w:hint="eastAsia"/>
          <w:b/>
          <w:kern w:val="28"/>
          <w:sz w:val="28"/>
        </w:rPr>
        <w:t>.</w:t>
      </w:r>
      <w:r w:rsidR="00681C69">
        <w:rPr>
          <w:rFonts w:ascii="Times New Roman" w:eastAsia="ＭＳ Ｐゴシック" w:hAnsi="Times New Roman" w:cs="Arial" w:hint="eastAsia"/>
          <w:b/>
          <w:kern w:val="28"/>
          <w:sz w:val="28"/>
        </w:rPr>
        <w:t>3</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960F7F" w:rsidP="002034A3">
      <w:pPr>
        <w:spacing w:before="480" w:line="240" w:lineRule="auto"/>
        <w:jc w:val="center"/>
        <w:rPr>
          <w:rFonts w:ascii="Times New Roman" w:eastAsia="ＭＳ Ｐゴシック" w:hAnsi="Times New Roman" w:cs="Arial"/>
          <w:b/>
          <w:caps/>
          <w:kern w:val="28"/>
          <w:sz w:val="28"/>
        </w:rPr>
      </w:pPr>
      <w:r>
        <w:rPr>
          <w:rFonts w:ascii="Times New Roman" w:eastAsia="ＭＳ Ｐゴシック" w:hAnsi="Times New Roman" w:cs="Arial" w:hint="eastAsia"/>
          <w:b/>
          <w:caps/>
          <w:kern w:val="28"/>
          <w:sz w:val="28"/>
        </w:rPr>
        <w:t>2017</w:t>
      </w:r>
      <w:r w:rsidR="002034A3" w:rsidRPr="002034A3">
        <w:rPr>
          <w:rFonts w:ascii="Times New Roman" w:eastAsia="ＭＳ Ｐゴシック" w:hAnsi="Times New Roman" w:cs="Arial"/>
          <w:b/>
          <w:caps/>
          <w:kern w:val="28"/>
          <w:sz w:val="28"/>
        </w:rPr>
        <w:t>年</w:t>
      </w:r>
      <w:r w:rsidR="00681C69">
        <w:rPr>
          <w:rFonts w:ascii="Times New Roman" w:eastAsia="ＭＳ Ｐゴシック" w:hAnsi="Times New Roman" w:cs="Arial" w:hint="eastAsia"/>
          <w:b/>
          <w:caps/>
          <w:kern w:val="28"/>
          <w:sz w:val="28"/>
        </w:rPr>
        <w:t>8</w:t>
      </w:r>
      <w:r w:rsidR="002034A3" w:rsidRPr="002034A3">
        <w:rPr>
          <w:rFonts w:ascii="Times New Roman" w:eastAsia="ＭＳ Ｐゴシック" w:hAnsi="Times New Roman" w:cs="Arial"/>
          <w:b/>
          <w:caps/>
          <w:kern w:val="28"/>
          <w:sz w:val="28"/>
        </w:rPr>
        <w:t>月</w:t>
      </w:r>
      <w:r w:rsidR="00681C69">
        <w:rPr>
          <w:rFonts w:ascii="Times New Roman" w:eastAsia="ＭＳ Ｐゴシック" w:hAnsi="Times New Roman" w:cs="Arial" w:hint="eastAsia"/>
          <w:b/>
          <w:caps/>
          <w:kern w:val="28"/>
          <w:sz w:val="28"/>
        </w:rPr>
        <w:t>29</w:t>
      </w:r>
      <w:r w:rsidR="002034A3"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5"/>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5"/>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6"/>
        <w:gridCol w:w="1617"/>
        <w:gridCol w:w="4729"/>
      </w:tblGrid>
      <w:tr w:rsidR="003B1EC6" w:rsidRPr="00AB2B03" w:rsidTr="00BB7CA2">
        <w:tc>
          <w:tcPr>
            <w:tcW w:w="226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61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72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BB7CA2">
        <w:tc>
          <w:tcPr>
            <w:tcW w:w="2266" w:type="dxa"/>
          </w:tcPr>
          <w:p w:rsidR="000E58A4" w:rsidRPr="00AB2B03" w:rsidRDefault="00960F7F">
            <w:pPr>
              <w:rPr>
                <w:rFonts w:ascii="Times New Roman" w:eastAsia="ＭＳ Ｐゴシック" w:hAnsi="Times New Roman" w:cs="Arial"/>
              </w:rPr>
            </w:pPr>
            <w:r>
              <w:rPr>
                <w:rFonts w:ascii="Times New Roman" w:eastAsia="ＭＳ Ｐゴシック" w:hAnsi="Times New Roman" w:cs="Arial" w:hint="eastAsia"/>
              </w:rPr>
              <w:t>2017/1/24</w:t>
            </w:r>
          </w:p>
        </w:tc>
        <w:tc>
          <w:tcPr>
            <w:tcW w:w="1617"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1.0</w:t>
            </w:r>
            <w:r w:rsidR="00E74609">
              <w:rPr>
                <w:rFonts w:ascii="Times New Roman" w:eastAsia="ＭＳ Ｐゴシック" w:hAnsi="Times New Roman" w:cs="Arial" w:hint="eastAsia"/>
              </w:rPr>
              <w:t>.0</w:t>
            </w:r>
          </w:p>
        </w:tc>
        <w:tc>
          <w:tcPr>
            <w:tcW w:w="4729"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r w:rsidR="000220A8" w:rsidRPr="00AB2B03" w:rsidTr="00BB7CA2">
        <w:tc>
          <w:tcPr>
            <w:tcW w:w="2266" w:type="dxa"/>
          </w:tcPr>
          <w:p w:rsidR="000220A8" w:rsidRDefault="001677D6">
            <w:pPr>
              <w:rPr>
                <w:rFonts w:ascii="Times New Roman" w:eastAsia="ＭＳ Ｐゴシック" w:hAnsi="Times New Roman" w:cs="Arial"/>
              </w:rPr>
            </w:pPr>
            <w:r>
              <w:rPr>
                <w:rFonts w:ascii="Times New Roman" w:eastAsia="ＭＳ Ｐゴシック" w:hAnsi="Times New Roman" w:cs="Arial" w:hint="eastAsia"/>
              </w:rPr>
              <w:t>2017/6/22</w:t>
            </w:r>
          </w:p>
        </w:tc>
        <w:tc>
          <w:tcPr>
            <w:tcW w:w="1617" w:type="dxa"/>
          </w:tcPr>
          <w:p w:rsidR="000220A8" w:rsidRPr="00AB2B03" w:rsidRDefault="000220A8" w:rsidP="003B1EC6">
            <w:pPr>
              <w:rPr>
                <w:rFonts w:ascii="Times New Roman" w:eastAsia="ＭＳ Ｐゴシック" w:hAnsi="Times New Roman" w:cs="Arial"/>
              </w:rPr>
            </w:pPr>
            <w:r>
              <w:rPr>
                <w:rFonts w:ascii="Times New Roman" w:eastAsia="ＭＳ Ｐゴシック" w:hAnsi="Times New Roman" w:cs="Arial" w:hint="eastAsia"/>
              </w:rPr>
              <w:t>1.0.1</w:t>
            </w:r>
          </w:p>
        </w:tc>
        <w:tc>
          <w:tcPr>
            <w:tcW w:w="4729" w:type="dxa"/>
          </w:tcPr>
          <w:p w:rsidR="00A61A8A" w:rsidRDefault="00A61A8A" w:rsidP="00433FFD">
            <w:pPr>
              <w:pStyle w:val="affffff7"/>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商標に関する記述の改善</w:t>
            </w:r>
          </w:p>
          <w:p w:rsidR="00433FFD" w:rsidRDefault="00433FFD" w:rsidP="00433FFD">
            <w:pPr>
              <w:pStyle w:val="affffff7"/>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ホスト名からノード名に用語を統一</w:t>
            </w:r>
          </w:p>
          <w:p w:rsidR="00A22E3C" w:rsidRDefault="00A22E3C" w:rsidP="006A4F32">
            <w:pPr>
              <w:pStyle w:val="affffff7"/>
              <w:numPr>
                <w:ilvl w:val="0"/>
                <w:numId w:val="73"/>
              </w:numPr>
              <w:ind w:leftChars="0"/>
              <w:jc w:val="left"/>
              <w:textAlignment w:val="auto"/>
              <w:rPr>
                <w:rFonts w:ascii="Times New Roman" w:eastAsia="ＭＳ Ｐゴシック" w:hAnsi="Times New Roman" w:cs="Arial"/>
              </w:rPr>
            </w:pPr>
            <w:r w:rsidRPr="00A22E3C">
              <w:rPr>
                <w:rFonts w:ascii="Times New Roman" w:eastAsia="ＭＳ Ｐゴシック" w:hAnsi="Times New Roman" w:cs="Arial" w:hint="eastAsia"/>
              </w:rPr>
              <w:t>ノード名の制約に関する記述の改善</w:t>
            </w:r>
          </w:p>
          <w:p w:rsidR="00A61A8A" w:rsidRDefault="00A61A8A" w:rsidP="006A4F32">
            <w:pPr>
              <w:pStyle w:val="affffff7"/>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RAID</w:t>
            </w:r>
            <w:r>
              <w:rPr>
                <w:rFonts w:ascii="Times New Roman" w:eastAsia="ＭＳ Ｐゴシック" w:hAnsi="Times New Roman" w:cs="Arial" w:hint="eastAsia"/>
              </w:rPr>
              <w:t>に関する</w:t>
            </w:r>
            <w:r>
              <w:rPr>
                <w:rFonts w:ascii="Times New Roman" w:eastAsia="ＭＳ Ｐゴシック" w:hAnsi="Times New Roman" w:cs="Arial" w:hint="eastAsia"/>
              </w:rPr>
              <w:t>PG-REX</w:t>
            </w:r>
            <w:r>
              <w:rPr>
                <w:rFonts w:ascii="Times New Roman" w:eastAsia="ＭＳ Ｐゴシック" w:hAnsi="Times New Roman" w:cs="Arial" w:hint="eastAsia"/>
              </w:rPr>
              <w:t>の制約の削除</w:t>
            </w:r>
          </w:p>
          <w:p w:rsidR="000220A8" w:rsidRPr="006A4F32" w:rsidRDefault="000220A8" w:rsidP="006A4F32">
            <w:pPr>
              <w:pStyle w:val="affffff7"/>
              <w:numPr>
                <w:ilvl w:val="0"/>
                <w:numId w:val="73"/>
              </w:numPr>
              <w:ind w:leftChars="0"/>
              <w:jc w:val="left"/>
              <w:textAlignment w:val="auto"/>
              <w:rPr>
                <w:rFonts w:ascii="Times New Roman" w:eastAsia="ＭＳ Ｐゴシック" w:hAnsi="Times New Roman" w:cs="Arial"/>
              </w:rPr>
            </w:pPr>
            <w:r w:rsidRPr="006A4F32">
              <w:rPr>
                <w:rFonts w:ascii="Times New Roman" w:eastAsia="ＭＳ Ｐゴシック" w:hAnsi="Times New Roman" w:cs="Arial"/>
              </w:rPr>
              <w:t>vip-slave</w:t>
            </w:r>
            <w:r w:rsidRPr="006A4F32">
              <w:rPr>
                <w:rFonts w:ascii="Times New Roman" w:eastAsia="ＭＳ Ｐゴシック" w:hAnsi="Times New Roman" w:cs="Arial" w:hint="eastAsia"/>
              </w:rPr>
              <w:t>の設定に関する記述の改善</w:t>
            </w:r>
          </w:p>
        </w:tc>
      </w:tr>
      <w:tr w:rsidR="00A05E3D" w:rsidRPr="00AB2B03" w:rsidTr="00BB7CA2">
        <w:tc>
          <w:tcPr>
            <w:tcW w:w="2266" w:type="dxa"/>
          </w:tcPr>
          <w:p w:rsidR="00A05E3D" w:rsidRDefault="007C64F1">
            <w:pPr>
              <w:rPr>
                <w:rFonts w:ascii="Times New Roman" w:eastAsia="ＭＳ Ｐゴシック" w:hAnsi="Times New Roman" w:cs="Arial"/>
              </w:rPr>
            </w:pPr>
            <w:r>
              <w:rPr>
                <w:rFonts w:ascii="Times New Roman" w:eastAsia="ＭＳ Ｐゴシック" w:hAnsi="Times New Roman" w:cs="Arial" w:hint="eastAsia"/>
              </w:rPr>
              <w:t>2017/7/11</w:t>
            </w:r>
          </w:p>
        </w:tc>
        <w:tc>
          <w:tcPr>
            <w:tcW w:w="1617" w:type="dxa"/>
          </w:tcPr>
          <w:p w:rsidR="00A05E3D" w:rsidRDefault="00A05E3D" w:rsidP="003B1EC6">
            <w:pPr>
              <w:rPr>
                <w:rFonts w:ascii="Times New Roman" w:eastAsia="ＭＳ Ｐゴシック" w:hAnsi="Times New Roman" w:cs="Arial"/>
              </w:rPr>
            </w:pPr>
            <w:r>
              <w:rPr>
                <w:rFonts w:ascii="Times New Roman" w:eastAsia="ＭＳ Ｐゴシック" w:hAnsi="Times New Roman" w:cs="Arial" w:hint="eastAsia"/>
              </w:rPr>
              <w:t>1.0.2</w:t>
            </w:r>
          </w:p>
        </w:tc>
        <w:tc>
          <w:tcPr>
            <w:tcW w:w="4729" w:type="dxa"/>
          </w:tcPr>
          <w:p w:rsidR="00A05E3D" w:rsidRDefault="00A05E3D" w:rsidP="00433FFD">
            <w:pPr>
              <w:pStyle w:val="affffff7"/>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Pacemaker</w:t>
            </w:r>
            <w:r w:rsidR="00355DB6">
              <w:rPr>
                <w:rFonts w:ascii="Times New Roman" w:eastAsia="ＭＳ Ｐゴシック" w:hAnsi="Times New Roman" w:cs="Arial" w:hint="eastAsia"/>
              </w:rPr>
              <w:t>のバージョンを</w:t>
            </w:r>
            <w:r w:rsidR="00355DB6">
              <w:rPr>
                <w:rFonts w:ascii="Times New Roman" w:eastAsia="ＭＳ Ｐゴシック" w:hAnsi="Times New Roman" w:cs="Arial" w:hint="eastAsia"/>
              </w:rPr>
              <w:t>1.1.1</w:t>
            </w:r>
            <w:r w:rsidR="000F5562">
              <w:rPr>
                <w:rFonts w:ascii="Times New Roman" w:eastAsia="ＭＳ Ｐゴシック" w:hAnsi="Times New Roman" w:cs="Arial" w:hint="eastAsia"/>
              </w:rPr>
              <w:t>6</w:t>
            </w:r>
            <w:r w:rsidR="00355DB6">
              <w:rPr>
                <w:rFonts w:ascii="Times New Roman" w:eastAsia="ＭＳ Ｐゴシック" w:hAnsi="Times New Roman" w:cs="Arial" w:hint="eastAsia"/>
              </w:rPr>
              <w:t>に変更したことにともなう修正</w:t>
            </w:r>
          </w:p>
          <w:p w:rsidR="006C5A41" w:rsidRDefault="00975C8C" w:rsidP="00975C8C">
            <w:pPr>
              <w:pStyle w:val="affffff7"/>
              <w:numPr>
                <w:ilvl w:val="0"/>
                <w:numId w:val="73"/>
              </w:numPr>
              <w:ind w:leftChars="0"/>
              <w:jc w:val="left"/>
              <w:textAlignment w:val="auto"/>
              <w:rPr>
                <w:rFonts w:ascii="Times New Roman" w:eastAsia="ＭＳ Ｐゴシック" w:hAnsi="Times New Roman" w:cs="Arial"/>
              </w:rPr>
            </w:pPr>
            <w:r w:rsidRPr="00975C8C">
              <w:rPr>
                <w:rFonts w:ascii="Times New Roman" w:eastAsia="ＭＳ Ｐゴシック" w:hAnsi="Times New Roman" w:cs="Arial" w:hint="eastAsia"/>
              </w:rPr>
              <w:t>iTCO_wdt</w:t>
            </w:r>
            <w:r w:rsidRPr="00975C8C">
              <w:rPr>
                <w:rFonts w:ascii="Times New Roman" w:eastAsia="ＭＳ Ｐゴシック" w:hAnsi="Times New Roman" w:cs="Arial" w:hint="eastAsia"/>
              </w:rPr>
              <w:t>の確認</w:t>
            </w:r>
            <w:r w:rsidRPr="00975C8C">
              <w:rPr>
                <w:rFonts w:ascii="Times New Roman" w:eastAsia="ＭＳ Ｐゴシック" w:hAnsi="Times New Roman" w:cs="Arial" w:hint="eastAsia"/>
              </w:rPr>
              <w:t>/</w:t>
            </w:r>
            <w:r w:rsidRPr="00975C8C">
              <w:rPr>
                <w:rFonts w:ascii="Times New Roman" w:eastAsia="ＭＳ Ｐゴシック" w:hAnsi="Times New Roman" w:cs="Arial" w:hint="eastAsia"/>
              </w:rPr>
              <w:t>停止手順の追記</w:t>
            </w:r>
          </w:p>
          <w:p w:rsidR="007C64F1" w:rsidRDefault="007C64F1" w:rsidP="007C64F1">
            <w:pPr>
              <w:pStyle w:val="affffff7"/>
              <w:numPr>
                <w:ilvl w:val="0"/>
                <w:numId w:val="73"/>
              </w:numPr>
              <w:ind w:leftChars="0"/>
              <w:jc w:val="left"/>
              <w:textAlignment w:val="auto"/>
              <w:rPr>
                <w:rFonts w:ascii="Times New Roman" w:eastAsia="ＭＳ Ｐゴシック" w:hAnsi="Times New Roman" w:cs="Arial"/>
              </w:rPr>
            </w:pPr>
            <w:r w:rsidRPr="007C64F1">
              <w:rPr>
                <w:rFonts w:ascii="Times New Roman" w:eastAsia="ＭＳ Ｐゴシック" w:hAnsi="Times New Roman" w:cs="Arial" w:hint="eastAsia"/>
              </w:rPr>
              <w:t>運用補助ツールのバージョンを</w:t>
            </w:r>
            <w:r w:rsidRPr="007C64F1">
              <w:rPr>
                <w:rFonts w:ascii="Times New Roman" w:eastAsia="ＭＳ Ｐゴシック" w:hAnsi="Times New Roman" w:cs="Arial" w:hint="eastAsia"/>
              </w:rPr>
              <w:t>1.8.1</w:t>
            </w:r>
            <w:r w:rsidRPr="007C64F1">
              <w:rPr>
                <w:rFonts w:ascii="Times New Roman" w:eastAsia="ＭＳ Ｐゴシック" w:hAnsi="Times New Roman" w:cs="Arial" w:hint="eastAsia"/>
              </w:rPr>
              <w:t>に変更</w:t>
            </w:r>
          </w:p>
        </w:tc>
      </w:tr>
      <w:tr w:rsidR="00681C69" w:rsidRPr="00AB2B03" w:rsidTr="00BB7CA2">
        <w:tc>
          <w:tcPr>
            <w:tcW w:w="2266" w:type="dxa"/>
          </w:tcPr>
          <w:p w:rsidR="00681C69" w:rsidRDefault="00681C69">
            <w:pPr>
              <w:rPr>
                <w:rFonts w:ascii="Times New Roman" w:eastAsia="ＭＳ Ｐゴシック" w:hAnsi="Times New Roman" w:cs="Arial"/>
              </w:rPr>
            </w:pPr>
            <w:r>
              <w:rPr>
                <w:rFonts w:ascii="Times New Roman" w:eastAsia="ＭＳ Ｐゴシック" w:hAnsi="Times New Roman" w:cs="Arial" w:hint="eastAsia"/>
              </w:rPr>
              <w:t>2017/8/29</w:t>
            </w:r>
          </w:p>
        </w:tc>
        <w:tc>
          <w:tcPr>
            <w:tcW w:w="1617" w:type="dxa"/>
          </w:tcPr>
          <w:p w:rsidR="00681C69" w:rsidRDefault="00681C69" w:rsidP="003B1EC6">
            <w:pPr>
              <w:rPr>
                <w:rFonts w:ascii="Times New Roman" w:eastAsia="ＭＳ Ｐゴシック" w:hAnsi="Times New Roman" w:cs="Arial"/>
              </w:rPr>
            </w:pPr>
            <w:r>
              <w:rPr>
                <w:rFonts w:ascii="Times New Roman" w:eastAsia="ＭＳ Ｐゴシック" w:hAnsi="Times New Roman" w:cs="Arial" w:hint="eastAsia"/>
              </w:rPr>
              <w:t>1.0.3</w:t>
            </w:r>
          </w:p>
        </w:tc>
        <w:tc>
          <w:tcPr>
            <w:tcW w:w="4729" w:type="dxa"/>
          </w:tcPr>
          <w:p w:rsidR="00C00575" w:rsidRPr="00C00575" w:rsidRDefault="00C00575" w:rsidP="00C00575">
            <w:pPr>
              <w:pStyle w:val="affffff7"/>
              <w:numPr>
                <w:ilvl w:val="0"/>
                <w:numId w:val="73"/>
              </w:numPr>
              <w:ind w:leftChars="0"/>
              <w:jc w:val="left"/>
              <w:textAlignment w:val="auto"/>
              <w:rPr>
                <w:rFonts w:ascii="Times New Roman" w:eastAsia="ＭＳ Ｐゴシック" w:hAnsi="Times New Roman" w:cs="Arial"/>
              </w:rPr>
            </w:pPr>
            <w:r w:rsidRPr="00C00575">
              <w:rPr>
                <w:rFonts w:ascii="Times New Roman" w:eastAsia="ＭＳ Ｐゴシック" w:hAnsi="Times New Roman" w:cs="Arial" w:hint="eastAsia"/>
              </w:rPr>
              <w:t>運用補助ツールのバージョンを</w:t>
            </w:r>
            <w:r w:rsidRPr="00C00575">
              <w:rPr>
                <w:rFonts w:ascii="Times New Roman" w:eastAsia="ＭＳ Ｐゴシック" w:hAnsi="Times New Roman" w:cs="Arial" w:hint="eastAsia"/>
              </w:rPr>
              <w:t>1.8.2</w:t>
            </w:r>
            <w:r w:rsidRPr="00C00575">
              <w:rPr>
                <w:rFonts w:ascii="Times New Roman" w:eastAsia="ＭＳ Ｐゴシック" w:hAnsi="Times New Roman" w:cs="Arial" w:hint="eastAsia"/>
              </w:rPr>
              <w:t>に変更</w:t>
            </w:r>
          </w:p>
          <w:p w:rsidR="00C00575" w:rsidRPr="00C00575" w:rsidRDefault="00C00575" w:rsidP="00C00575">
            <w:pPr>
              <w:pStyle w:val="affffff7"/>
              <w:numPr>
                <w:ilvl w:val="0"/>
                <w:numId w:val="73"/>
              </w:numPr>
              <w:ind w:leftChars="0"/>
              <w:jc w:val="left"/>
              <w:textAlignment w:val="auto"/>
              <w:rPr>
                <w:rFonts w:ascii="Times New Roman" w:eastAsia="ＭＳ Ｐゴシック" w:hAnsi="Times New Roman" w:cs="Arial"/>
              </w:rPr>
            </w:pPr>
            <w:r w:rsidRPr="00C00575">
              <w:rPr>
                <w:rFonts w:ascii="Times New Roman" w:eastAsia="ＭＳ Ｐゴシック" w:hAnsi="Times New Roman" w:cs="Arial" w:hint="eastAsia"/>
              </w:rPr>
              <w:t>運用補助ツール</w:t>
            </w:r>
            <w:r w:rsidRPr="00C00575">
              <w:rPr>
                <w:rFonts w:ascii="Times New Roman" w:eastAsia="ＭＳ Ｐゴシック" w:hAnsi="Times New Roman" w:cs="Arial" w:hint="eastAsia"/>
              </w:rPr>
              <w:t>1.8</w:t>
            </w:r>
            <w:r w:rsidRPr="00C00575">
              <w:rPr>
                <w:rFonts w:ascii="Times New Roman" w:eastAsia="ＭＳ Ｐゴシック" w:hAnsi="Times New Roman" w:cs="Arial" w:hint="eastAsia"/>
              </w:rPr>
              <w:t>の</w:t>
            </w:r>
            <w:r w:rsidRPr="00C00575">
              <w:rPr>
                <w:rFonts w:ascii="Times New Roman" w:eastAsia="ＭＳ Ｐゴシック" w:hAnsi="Times New Roman" w:cs="Arial" w:hint="eastAsia"/>
              </w:rPr>
              <w:t>pg-rex_slave_start</w:t>
            </w:r>
            <w:r w:rsidRPr="00C00575">
              <w:rPr>
                <w:rFonts w:ascii="Times New Roman" w:eastAsia="ＭＳ Ｐゴシック" w:hAnsi="Times New Roman" w:cs="Arial" w:hint="eastAsia"/>
              </w:rPr>
              <w:t>で、</w:t>
            </w:r>
            <w:r w:rsidRPr="00C00575">
              <w:rPr>
                <w:rFonts w:ascii="Times New Roman" w:eastAsia="ＭＳ Ｐゴシック" w:hAnsi="Times New Roman" w:cs="Arial" w:hint="eastAsia"/>
              </w:rPr>
              <w:t>--nobasebackup</w:t>
            </w:r>
            <w:r w:rsidRPr="00C00575">
              <w:rPr>
                <w:rFonts w:ascii="Times New Roman" w:eastAsia="ＭＳ Ｐゴシック" w:hAnsi="Times New Roman" w:cs="Arial" w:hint="eastAsia"/>
              </w:rPr>
              <w:t>オプションの</w:t>
            </w:r>
            <w:r w:rsidRPr="00C00575">
              <w:rPr>
                <w:rFonts w:ascii="Times New Roman" w:eastAsia="ＭＳ Ｐゴシック" w:hAnsi="Times New Roman" w:cs="Arial" w:hint="eastAsia"/>
              </w:rPr>
              <w:t>--normal</w:t>
            </w:r>
            <w:r w:rsidRPr="00C00575">
              <w:rPr>
                <w:rFonts w:ascii="Times New Roman" w:eastAsia="ＭＳ Ｐゴシック" w:hAnsi="Times New Roman" w:cs="Arial" w:hint="eastAsia"/>
              </w:rPr>
              <w:t>オプションへの変更に伴う下位互換のための注記を記載</w:t>
            </w:r>
          </w:p>
          <w:p w:rsidR="00EE1AD6" w:rsidRDefault="00C00575" w:rsidP="00C00575">
            <w:pPr>
              <w:pStyle w:val="affffff7"/>
              <w:numPr>
                <w:ilvl w:val="0"/>
                <w:numId w:val="73"/>
              </w:numPr>
              <w:ind w:leftChars="0"/>
              <w:jc w:val="left"/>
              <w:textAlignment w:val="auto"/>
              <w:rPr>
                <w:rFonts w:ascii="Times New Roman" w:eastAsia="ＭＳ Ｐゴシック" w:hAnsi="Times New Roman" w:cs="Arial"/>
              </w:rPr>
            </w:pPr>
            <w:r w:rsidRPr="00C00575">
              <w:rPr>
                <w:rFonts w:ascii="Times New Roman" w:eastAsia="ＭＳ Ｐゴシック" w:hAnsi="Times New Roman" w:cs="Arial" w:hint="eastAsia"/>
              </w:rPr>
              <w:t>運用補助ツールの環境設定ファイルに関して、パラメータ「</w:t>
            </w:r>
            <w:r w:rsidRPr="00C00575">
              <w:rPr>
                <w:rFonts w:ascii="Times New Roman" w:eastAsia="ＭＳ Ｐゴシック" w:hAnsi="Times New Roman" w:cs="Arial" w:hint="eastAsia"/>
              </w:rPr>
              <w:t>PGPATH</w:t>
            </w:r>
            <w:r w:rsidRPr="00C00575">
              <w:rPr>
                <w:rFonts w:ascii="Times New Roman" w:eastAsia="ＭＳ Ｐゴシック" w:hAnsi="Times New Roman" w:cs="Arial" w:hint="eastAsia"/>
              </w:rPr>
              <w:t>」の初期値を「</w:t>
            </w:r>
            <w:r w:rsidRPr="00C00575">
              <w:rPr>
                <w:rFonts w:ascii="Times New Roman" w:eastAsia="ＭＳ Ｐゴシック" w:hAnsi="Times New Roman" w:cs="Arial" w:hint="eastAsia"/>
              </w:rPr>
              <w:t>/usr/pgsql-9.6/bin</w:t>
            </w:r>
            <w:r w:rsidRPr="00C00575">
              <w:rPr>
                <w:rFonts w:ascii="Times New Roman" w:eastAsia="ＭＳ Ｐゴシック" w:hAnsi="Times New Roman" w:cs="Arial" w:hint="eastAsia"/>
              </w:rPr>
              <w:t>」に変更</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9"/>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9"/>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FE5557" w:rsidRPr="00AB2B03" w:rsidRDefault="00FE5557" w:rsidP="00DA28DA">
      <w:pPr>
        <w:pStyle w:val="a1"/>
        <w:rPr>
          <w:rFonts w:ascii="Times New Roman" w:eastAsia="ＭＳ Ｐゴシック" w:hAnsi="Times New Roman" w:cs="Arial"/>
        </w:rPr>
      </w:pPr>
      <w:r w:rsidRPr="00FE5557">
        <w:rPr>
          <w:rFonts w:ascii="Times New Roman" w:eastAsia="ＭＳ Ｐゴシック" w:hAnsi="Times New Roman" w:cs="Arial" w:hint="eastAsia"/>
        </w:rPr>
        <w:t>Corosync</w:t>
      </w:r>
      <w:r w:rsidRPr="00FE5557">
        <w:rPr>
          <w:rFonts w:ascii="Times New Roman" w:eastAsia="ＭＳ Ｐゴシック" w:hAnsi="Times New Roman" w:cs="Arial" w:hint="eastAsia"/>
        </w:rPr>
        <w:t>は、</w:t>
      </w:r>
      <w:r w:rsidRPr="00FE5557">
        <w:rPr>
          <w:rFonts w:ascii="Times New Roman" w:eastAsia="ＭＳ Ｐゴシック" w:hAnsi="Times New Roman" w:cs="Arial" w:hint="eastAsia"/>
        </w:rPr>
        <w:t>Corosync</w:t>
      </w:r>
      <w:r w:rsidRPr="00FE5557">
        <w:rPr>
          <w:rFonts w:ascii="Times New Roman" w:eastAsia="ＭＳ Ｐゴシック" w:hAnsi="Times New Roman" w:cs="Arial" w:hint="eastAsia"/>
        </w:rPr>
        <w:t>プロジェクト（</w:t>
      </w:r>
      <w:hyperlink r:id="rId14" w:history="1">
        <w:r w:rsidRPr="006F665E">
          <w:rPr>
            <w:rStyle w:val="affff9"/>
            <w:rFonts w:ascii="Times New Roman" w:eastAsia="ＭＳ Ｐゴシック" w:hAnsi="Times New Roman" w:cs="Arial" w:hint="eastAsia"/>
          </w:rPr>
          <w:t>http://www.corosync.org/</w:t>
        </w:r>
      </w:hyperlink>
      <w:r w:rsidRPr="00FE5557">
        <w:rPr>
          <w:rFonts w:ascii="Times New Roman" w:eastAsia="ＭＳ Ｐゴシック" w:hAnsi="Times New Roman" w:cs="Arial" w:hint="eastAsia"/>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BE5FAC" w:rsidP="006A4F32">
      <w:pPr>
        <w:rPr>
          <w:rFonts w:ascii="Times New Roman" w:eastAsia="ＭＳ Ｐゴシック" w:hAnsi="Times New Roman" w:cs="Arial"/>
        </w:rPr>
      </w:pPr>
      <w:r w:rsidRPr="00BE5FAC">
        <w:rPr>
          <w:rFonts w:ascii="Times New Roman" w:eastAsia="ＭＳ Ｐゴシック" w:hAnsi="Times New Roman" w:cs="Arial" w:hint="eastAsia"/>
        </w:rPr>
        <w:t>CentOS</w:t>
      </w:r>
      <w:r w:rsidRPr="00BE5FAC">
        <w:rPr>
          <w:rFonts w:ascii="Times New Roman" w:eastAsia="ＭＳ Ｐゴシック" w:hAnsi="Times New Roman" w:cs="Arial" w:hint="eastAsia"/>
        </w:rPr>
        <w:t>の名称およびそのロゴは、</w:t>
      </w:r>
      <w:r w:rsidRPr="00BE5FAC">
        <w:rPr>
          <w:rFonts w:ascii="Times New Roman" w:eastAsia="ＭＳ Ｐゴシック" w:hAnsi="Times New Roman" w:cs="Arial" w:hint="eastAsia"/>
        </w:rPr>
        <w:t>CentOS ltd</w:t>
      </w:r>
      <w:r w:rsidRPr="00BE5FAC">
        <w:rPr>
          <w:rFonts w:ascii="Times New Roman" w:eastAsia="ＭＳ Ｐゴシック" w:hAnsi="Times New Roman" w:cs="Arial" w:hint="eastAsia"/>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6"/>
        <w:rPr>
          <w:rFonts w:ascii="Times New Roman" w:eastAsia="ＭＳ Ｐゴシック" w:hAnsi="Times New Roman" w:cs="Arial"/>
        </w:rPr>
        <w:sectPr w:rsidR="000E28F8" w:rsidRPr="00AB2B03" w:rsidSect="005674BA">
          <w:headerReference w:type="default" r:id="rId15"/>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0"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0"/>
    </w:p>
    <w:p w:rsidR="00084284"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492976203" w:history="1">
        <w:r w:rsidR="00084284" w:rsidRPr="00196AE9">
          <w:rPr>
            <w:rStyle w:val="affff9"/>
            <w:rFonts w:ascii="Times New Roman" w:eastAsia="ＭＳ Ｐゴシック" w:hAnsi="Times New Roman" w:cs="ARISAKA" w:hint="eastAsia"/>
          </w:rPr>
          <w:t>1</w:t>
        </w:r>
        <w:r w:rsidR="00084284" w:rsidRPr="00196AE9">
          <w:rPr>
            <w:rStyle w:val="affff9"/>
            <w:rFonts w:ascii="Times New Roman" w:eastAsia="ＭＳ Ｐゴシック" w:hAnsi="Times New Roman" w:cs="ARISAKA" w:hint="eastAsia"/>
          </w:rPr>
          <w:t>章</w:t>
        </w:r>
        <w:r w:rsidR="00084284" w:rsidRPr="00196AE9">
          <w:rPr>
            <w:rStyle w:val="affff9"/>
            <w:rFonts w:ascii="Times New Roman" w:eastAsia="ＭＳ Ｐゴシック" w:hAnsi="Times New Roman" w:cs="ARISAKA" w:hint="eastAsia"/>
          </w:rPr>
          <w:t>.</w:t>
        </w:r>
        <w:r w:rsidR="00084284" w:rsidRPr="00196AE9">
          <w:rPr>
            <w:rStyle w:val="affff9"/>
            <w:rFonts w:ascii="Times New Roman" w:eastAsia="ＭＳ Ｐゴシック" w:hAnsi="Times New Roman" w:hint="eastAsia"/>
          </w:rPr>
          <w:t xml:space="preserve"> </w:t>
        </w:r>
        <w:r w:rsidR="00084284" w:rsidRPr="00196AE9">
          <w:rPr>
            <w:rStyle w:val="affff9"/>
            <w:rFonts w:ascii="Times New Roman" w:eastAsia="ＭＳ Ｐゴシック" w:hAnsi="Times New Roman" w:hint="eastAsia"/>
          </w:rPr>
          <w:t>はじめに</w:t>
        </w:r>
        <w:r w:rsidR="00084284">
          <w:rPr>
            <w:webHidden/>
          </w:rPr>
          <w:tab/>
        </w:r>
        <w:r w:rsidR="00084284">
          <w:rPr>
            <w:webHidden/>
          </w:rPr>
          <w:fldChar w:fldCharType="begin"/>
        </w:r>
        <w:r w:rsidR="00084284">
          <w:rPr>
            <w:webHidden/>
          </w:rPr>
          <w:instrText xml:space="preserve"> PAGEREF _Toc492976203 \h </w:instrText>
        </w:r>
        <w:r w:rsidR="00084284">
          <w:rPr>
            <w:webHidden/>
          </w:rPr>
        </w:r>
        <w:r w:rsidR="00084284">
          <w:rPr>
            <w:webHidden/>
          </w:rPr>
          <w:fldChar w:fldCharType="separate"/>
        </w:r>
        <w:r w:rsidR="00084284">
          <w:rPr>
            <w:webHidden/>
          </w:rPr>
          <w:t>1</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04" w:history="1">
        <w:r w:rsidR="00084284" w:rsidRPr="00196AE9">
          <w:rPr>
            <w:rStyle w:val="affff9"/>
            <w:rFonts w:ascii="Times New Roman" w:eastAsia="ＭＳ Ｐゴシック" w:hAnsi="Times New Roman" w:cs="ARISAKA"/>
          </w:rPr>
          <w:t>1.1.</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本書の目的</w:t>
        </w:r>
        <w:r w:rsidR="00084284">
          <w:rPr>
            <w:webHidden/>
          </w:rPr>
          <w:tab/>
        </w:r>
        <w:r w:rsidR="00084284">
          <w:rPr>
            <w:webHidden/>
          </w:rPr>
          <w:fldChar w:fldCharType="begin"/>
        </w:r>
        <w:r w:rsidR="00084284">
          <w:rPr>
            <w:webHidden/>
          </w:rPr>
          <w:instrText xml:space="preserve"> PAGEREF _Toc492976204 \h </w:instrText>
        </w:r>
        <w:r w:rsidR="00084284">
          <w:rPr>
            <w:webHidden/>
          </w:rPr>
        </w:r>
        <w:r w:rsidR="00084284">
          <w:rPr>
            <w:webHidden/>
          </w:rPr>
          <w:fldChar w:fldCharType="separate"/>
        </w:r>
        <w:r w:rsidR="00084284">
          <w:rPr>
            <w:webHidden/>
          </w:rPr>
          <w:t>1</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05" w:history="1">
        <w:r w:rsidR="00084284" w:rsidRPr="00196AE9">
          <w:rPr>
            <w:rStyle w:val="affff9"/>
            <w:rFonts w:ascii="Times New Roman" w:eastAsia="ＭＳ Ｐゴシック" w:hAnsi="Times New Roman" w:cs="ARISAKA"/>
          </w:rPr>
          <w:t>1.2.</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対象読者</w:t>
        </w:r>
        <w:r w:rsidR="00084284">
          <w:rPr>
            <w:webHidden/>
          </w:rPr>
          <w:tab/>
        </w:r>
        <w:r w:rsidR="00084284">
          <w:rPr>
            <w:webHidden/>
          </w:rPr>
          <w:fldChar w:fldCharType="begin"/>
        </w:r>
        <w:r w:rsidR="00084284">
          <w:rPr>
            <w:webHidden/>
          </w:rPr>
          <w:instrText xml:space="preserve"> PAGEREF _Toc492976205 \h </w:instrText>
        </w:r>
        <w:r w:rsidR="00084284">
          <w:rPr>
            <w:webHidden/>
          </w:rPr>
        </w:r>
        <w:r w:rsidR="00084284">
          <w:rPr>
            <w:webHidden/>
          </w:rPr>
          <w:fldChar w:fldCharType="separate"/>
        </w:r>
        <w:r w:rsidR="00084284">
          <w:rPr>
            <w:webHidden/>
          </w:rPr>
          <w:t>1</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06" w:history="1">
        <w:r w:rsidR="00084284" w:rsidRPr="00196AE9">
          <w:rPr>
            <w:rStyle w:val="affff9"/>
            <w:rFonts w:ascii="Times New Roman" w:eastAsia="ＭＳ Ｐゴシック" w:hAnsi="Times New Roman" w:cs="ARISAKA"/>
          </w:rPr>
          <w:t>1.3.</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表記規則</w:t>
        </w:r>
        <w:r w:rsidR="00084284">
          <w:rPr>
            <w:webHidden/>
          </w:rPr>
          <w:tab/>
        </w:r>
        <w:r w:rsidR="00084284">
          <w:rPr>
            <w:webHidden/>
          </w:rPr>
          <w:fldChar w:fldCharType="begin"/>
        </w:r>
        <w:r w:rsidR="00084284">
          <w:rPr>
            <w:webHidden/>
          </w:rPr>
          <w:instrText xml:space="preserve"> PAGEREF _Toc492976206 \h </w:instrText>
        </w:r>
        <w:r w:rsidR="00084284">
          <w:rPr>
            <w:webHidden/>
          </w:rPr>
        </w:r>
        <w:r w:rsidR="00084284">
          <w:rPr>
            <w:webHidden/>
          </w:rPr>
          <w:fldChar w:fldCharType="separate"/>
        </w:r>
        <w:r w:rsidR="00084284">
          <w:rPr>
            <w:webHidden/>
          </w:rPr>
          <w:t>2</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07" w:history="1">
        <w:r w:rsidR="00084284" w:rsidRPr="00196AE9">
          <w:rPr>
            <w:rStyle w:val="affff9"/>
            <w:rFonts w:ascii="Times New Roman" w:eastAsia="ＭＳ Ｐゴシック" w:hAnsi="Times New Roman" w:cs="ARISAKA"/>
          </w:rPr>
          <w:t>1.4.</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対象とするソフトウェアとバージョン</w:t>
        </w:r>
        <w:r w:rsidR="00084284">
          <w:rPr>
            <w:webHidden/>
          </w:rPr>
          <w:tab/>
        </w:r>
        <w:r w:rsidR="00084284">
          <w:rPr>
            <w:webHidden/>
          </w:rPr>
          <w:fldChar w:fldCharType="begin"/>
        </w:r>
        <w:r w:rsidR="00084284">
          <w:rPr>
            <w:webHidden/>
          </w:rPr>
          <w:instrText xml:space="preserve"> PAGEREF _Toc492976207 \h </w:instrText>
        </w:r>
        <w:r w:rsidR="00084284">
          <w:rPr>
            <w:webHidden/>
          </w:rPr>
        </w:r>
        <w:r w:rsidR="00084284">
          <w:rPr>
            <w:webHidden/>
          </w:rPr>
          <w:fldChar w:fldCharType="separate"/>
        </w:r>
        <w:r w:rsidR="00084284">
          <w:rPr>
            <w:webHidden/>
          </w:rPr>
          <w:t>2</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08" w:history="1">
        <w:r w:rsidR="00084284" w:rsidRPr="00196AE9">
          <w:rPr>
            <w:rStyle w:val="affff9"/>
            <w:rFonts w:ascii="Times New Roman" w:eastAsia="ＭＳ Ｐゴシック" w:hAnsi="Times New Roman" w:cs="ARISAKA"/>
          </w:rPr>
          <w:t>1.5.</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前提条件</w:t>
        </w:r>
        <w:r w:rsidR="00084284">
          <w:rPr>
            <w:webHidden/>
          </w:rPr>
          <w:tab/>
        </w:r>
        <w:r w:rsidR="00084284">
          <w:rPr>
            <w:webHidden/>
          </w:rPr>
          <w:fldChar w:fldCharType="begin"/>
        </w:r>
        <w:r w:rsidR="00084284">
          <w:rPr>
            <w:webHidden/>
          </w:rPr>
          <w:instrText xml:space="preserve"> PAGEREF _Toc492976208 \h </w:instrText>
        </w:r>
        <w:r w:rsidR="00084284">
          <w:rPr>
            <w:webHidden/>
          </w:rPr>
        </w:r>
        <w:r w:rsidR="00084284">
          <w:rPr>
            <w:webHidden/>
          </w:rPr>
          <w:fldChar w:fldCharType="separate"/>
        </w:r>
        <w:r w:rsidR="00084284">
          <w:rPr>
            <w:webHidden/>
          </w:rPr>
          <w:t>2</w:t>
        </w:r>
        <w:r w:rsidR="00084284">
          <w:rPr>
            <w:webHidden/>
          </w:rPr>
          <w:fldChar w:fldCharType="end"/>
        </w:r>
      </w:hyperlink>
    </w:p>
    <w:p w:rsidR="00084284" w:rsidRDefault="00FF340F">
      <w:pPr>
        <w:pStyle w:val="12"/>
        <w:rPr>
          <w:rFonts w:asciiTheme="minorHAnsi" w:eastAsiaTheme="minorEastAsia" w:hAnsiTheme="minorHAnsi" w:cstheme="minorBidi"/>
          <w:b w:val="0"/>
          <w:kern w:val="2"/>
          <w:sz w:val="21"/>
          <w:szCs w:val="22"/>
          <w:lang w:bidi="ar-SA"/>
        </w:rPr>
      </w:pPr>
      <w:hyperlink w:anchor="_Toc492976209" w:history="1">
        <w:r w:rsidR="00084284" w:rsidRPr="00196AE9">
          <w:rPr>
            <w:rStyle w:val="affff9"/>
            <w:rFonts w:ascii="Times New Roman" w:eastAsia="ＭＳ Ｐゴシック" w:hAnsi="Times New Roman" w:cs="ARISAKA" w:hint="eastAsia"/>
          </w:rPr>
          <w:t>2</w:t>
        </w:r>
        <w:r w:rsidR="00084284" w:rsidRPr="00196AE9">
          <w:rPr>
            <w:rStyle w:val="affff9"/>
            <w:rFonts w:ascii="Times New Roman" w:eastAsia="ＭＳ Ｐゴシック" w:hAnsi="Times New Roman" w:cs="ARISAKA" w:hint="eastAsia"/>
          </w:rPr>
          <w:t>章</w:t>
        </w:r>
        <w:r w:rsidR="00084284" w:rsidRPr="00196AE9">
          <w:rPr>
            <w:rStyle w:val="affff9"/>
            <w:rFonts w:ascii="Times New Roman" w:eastAsia="ＭＳ Ｐゴシック" w:hAnsi="Times New Roman" w:cs="ARISAKA" w:hint="eastAsia"/>
          </w:rPr>
          <w:t>.</w:t>
        </w:r>
        <w:r w:rsidR="00084284" w:rsidRPr="00196AE9">
          <w:rPr>
            <w:rStyle w:val="affff9"/>
            <w:rFonts w:ascii="Times New Roman" w:eastAsia="ＭＳ Ｐゴシック" w:hAnsi="Times New Roman" w:hint="eastAsia"/>
          </w:rPr>
          <w:t xml:space="preserve"> </w:t>
        </w:r>
        <w:r w:rsidR="00084284" w:rsidRPr="00196AE9">
          <w:rPr>
            <w:rStyle w:val="affff9"/>
            <w:rFonts w:ascii="Times New Roman" w:eastAsia="ＭＳ Ｐゴシック" w:hAnsi="Times New Roman" w:hint="eastAsia"/>
          </w:rPr>
          <w:t>概要</w:t>
        </w:r>
        <w:r w:rsidR="00084284">
          <w:rPr>
            <w:webHidden/>
          </w:rPr>
          <w:tab/>
        </w:r>
        <w:r w:rsidR="00084284">
          <w:rPr>
            <w:webHidden/>
          </w:rPr>
          <w:fldChar w:fldCharType="begin"/>
        </w:r>
        <w:r w:rsidR="00084284">
          <w:rPr>
            <w:webHidden/>
          </w:rPr>
          <w:instrText xml:space="preserve"> PAGEREF _Toc492976209 \h </w:instrText>
        </w:r>
        <w:r w:rsidR="00084284">
          <w:rPr>
            <w:webHidden/>
          </w:rPr>
        </w:r>
        <w:r w:rsidR="00084284">
          <w:rPr>
            <w:webHidden/>
          </w:rPr>
          <w:fldChar w:fldCharType="separate"/>
        </w:r>
        <w:r w:rsidR="00084284">
          <w:rPr>
            <w:webHidden/>
          </w:rPr>
          <w:t>3</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10" w:history="1">
        <w:r w:rsidR="00084284" w:rsidRPr="00196AE9">
          <w:rPr>
            <w:rStyle w:val="affff9"/>
            <w:rFonts w:ascii="Times New Roman" w:eastAsia="ＭＳ Ｐゴシック" w:hAnsi="Times New Roman" w:cs="ARISAKA"/>
          </w:rPr>
          <w:t>2.1.</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PG-REX</w:t>
        </w:r>
        <w:r w:rsidR="00084284" w:rsidRPr="00196AE9">
          <w:rPr>
            <w:rStyle w:val="affff9"/>
            <w:rFonts w:ascii="Times New Roman" w:eastAsia="ＭＳ Ｐゴシック" w:hAnsi="Times New Roman" w:hint="eastAsia"/>
          </w:rPr>
          <w:t>の概要</w:t>
        </w:r>
        <w:r w:rsidR="00084284">
          <w:rPr>
            <w:webHidden/>
          </w:rPr>
          <w:tab/>
        </w:r>
        <w:r w:rsidR="00084284">
          <w:rPr>
            <w:webHidden/>
          </w:rPr>
          <w:fldChar w:fldCharType="begin"/>
        </w:r>
        <w:r w:rsidR="00084284">
          <w:rPr>
            <w:webHidden/>
          </w:rPr>
          <w:instrText xml:space="preserve"> PAGEREF _Toc492976210 \h </w:instrText>
        </w:r>
        <w:r w:rsidR="00084284">
          <w:rPr>
            <w:webHidden/>
          </w:rPr>
        </w:r>
        <w:r w:rsidR="00084284">
          <w:rPr>
            <w:webHidden/>
          </w:rPr>
          <w:fldChar w:fldCharType="separate"/>
        </w:r>
        <w:r w:rsidR="00084284">
          <w:rPr>
            <w:webHidden/>
          </w:rPr>
          <w:t>3</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11" w:history="1">
        <w:r w:rsidR="00084284" w:rsidRPr="00196AE9">
          <w:rPr>
            <w:rStyle w:val="affff9"/>
            <w:rFonts w:ascii="Times New Roman" w:eastAsia="ＭＳ Ｐゴシック" w:hAnsi="Times New Roman" w:cs="ARISAKA"/>
          </w:rPr>
          <w:t>2.2.</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システム構成</w:t>
        </w:r>
        <w:r w:rsidR="00084284">
          <w:rPr>
            <w:webHidden/>
          </w:rPr>
          <w:tab/>
        </w:r>
        <w:r w:rsidR="00084284">
          <w:rPr>
            <w:webHidden/>
          </w:rPr>
          <w:fldChar w:fldCharType="begin"/>
        </w:r>
        <w:r w:rsidR="00084284">
          <w:rPr>
            <w:webHidden/>
          </w:rPr>
          <w:instrText xml:space="preserve"> PAGEREF _Toc492976211 \h </w:instrText>
        </w:r>
        <w:r w:rsidR="00084284">
          <w:rPr>
            <w:webHidden/>
          </w:rPr>
        </w:r>
        <w:r w:rsidR="00084284">
          <w:rPr>
            <w:webHidden/>
          </w:rPr>
          <w:fldChar w:fldCharType="separate"/>
        </w:r>
        <w:r w:rsidR="00084284">
          <w:rPr>
            <w:webHidden/>
          </w:rPr>
          <w:t>4</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12" w:history="1">
        <w:r w:rsidR="00084284" w:rsidRPr="00196AE9">
          <w:rPr>
            <w:rStyle w:val="affff9"/>
            <w:rFonts w:ascii="Times New Roman" w:eastAsia="ＭＳ Ｐゴシック" w:hAnsi="Times New Roman" w:cs="ARISAKA"/>
          </w:rPr>
          <w:t>2.3.</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制約</w:t>
        </w:r>
        <w:r w:rsidR="00084284">
          <w:rPr>
            <w:webHidden/>
          </w:rPr>
          <w:tab/>
        </w:r>
        <w:r w:rsidR="00084284">
          <w:rPr>
            <w:webHidden/>
          </w:rPr>
          <w:fldChar w:fldCharType="begin"/>
        </w:r>
        <w:r w:rsidR="00084284">
          <w:rPr>
            <w:webHidden/>
          </w:rPr>
          <w:instrText xml:space="preserve"> PAGEREF _Toc492976212 \h </w:instrText>
        </w:r>
        <w:r w:rsidR="00084284">
          <w:rPr>
            <w:webHidden/>
          </w:rPr>
        </w:r>
        <w:r w:rsidR="00084284">
          <w:rPr>
            <w:webHidden/>
          </w:rPr>
          <w:fldChar w:fldCharType="separate"/>
        </w:r>
        <w:r w:rsidR="00084284">
          <w:rPr>
            <w:webHidden/>
          </w:rPr>
          <w:t>5</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13" w:history="1">
        <w:r w:rsidR="00084284" w:rsidRPr="00196AE9">
          <w:rPr>
            <w:rStyle w:val="affff9"/>
            <w:rFonts w:ascii="Times New Roman" w:eastAsia="ＭＳ Ｐゴシック" w:hAnsi="Times New Roman"/>
          </w:rPr>
          <w:t>2.3.1.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PG-REX</w:t>
        </w:r>
        <w:r w:rsidR="00084284" w:rsidRPr="00196AE9">
          <w:rPr>
            <w:rStyle w:val="affff9"/>
            <w:rFonts w:ascii="Times New Roman" w:eastAsia="ＭＳ Ｐゴシック" w:hAnsi="Times New Roman" w:hint="eastAsia"/>
          </w:rPr>
          <w:t>の制約</w:t>
        </w:r>
        <w:r w:rsidR="00084284">
          <w:rPr>
            <w:webHidden/>
          </w:rPr>
          <w:tab/>
        </w:r>
        <w:r w:rsidR="00084284">
          <w:rPr>
            <w:webHidden/>
          </w:rPr>
          <w:fldChar w:fldCharType="begin"/>
        </w:r>
        <w:r w:rsidR="00084284">
          <w:rPr>
            <w:webHidden/>
          </w:rPr>
          <w:instrText xml:space="preserve"> PAGEREF _Toc492976213 \h </w:instrText>
        </w:r>
        <w:r w:rsidR="00084284">
          <w:rPr>
            <w:webHidden/>
          </w:rPr>
        </w:r>
        <w:r w:rsidR="00084284">
          <w:rPr>
            <w:webHidden/>
          </w:rPr>
          <w:fldChar w:fldCharType="separate"/>
        </w:r>
        <w:r w:rsidR="00084284">
          <w:rPr>
            <w:webHidden/>
          </w:rPr>
          <w:t>5</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14" w:history="1">
        <w:r w:rsidR="00084284" w:rsidRPr="00196AE9">
          <w:rPr>
            <w:rStyle w:val="affff9"/>
            <w:rFonts w:ascii="Times New Roman" w:eastAsia="ＭＳ Ｐゴシック" w:hAnsi="Times New Roman"/>
          </w:rPr>
          <w:t>2.3.2.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PG-REX</w:t>
        </w:r>
        <w:r w:rsidR="00084284" w:rsidRPr="00196AE9">
          <w:rPr>
            <w:rStyle w:val="affff9"/>
            <w:rFonts w:ascii="Times New Roman" w:eastAsia="ＭＳ Ｐゴシック" w:hAnsi="Times New Roman" w:hint="eastAsia"/>
          </w:rPr>
          <w:t>運用補助ツールの制約</w:t>
        </w:r>
        <w:r w:rsidR="00084284">
          <w:rPr>
            <w:webHidden/>
          </w:rPr>
          <w:tab/>
        </w:r>
        <w:r w:rsidR="00084284">
          <w:rPr>
            <w:webHidden/>
          </w:rPr>
          <w:fldChar w:fldCharType="begin"/>
        </w:r>
        <w:r w:rsidR="00084284">
          <w:rPr>
            <w:webHidden/>
          </w:rPr>
          <w:instrText xml:space="preserve"> PAGEREF _Toc492976214 \h </w:instrText>
        </w:r>
        <w:r w:rsidR="00084284">
          <w:rPr>
            <w:webHidden/>
          </w:rPr>
        </w:r>
        <w:r w:rsidR="00084284">
          <w:rPr>
            <w:webHidden/>
          </w:rPr>
          <w:fldChar w:fldCharType="separate"/>
        </w:r>
        <w:r w:rsidR="00084284">
          <w:rPr>
            <w:webHidden/>
          </w:rPr>
          <w:t>8</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15" w:history="1">
        <w:r w:rsidR="00084284" w:rsidRPr="00196AE9">
          <w:rPr>
            <w:rStyle w:val="affff9"/>
            <w:rFonts w:ascii="Times New Roman" w:eastAsia="ＭＳ Ｐゴシック" w:hAnsi="Times New Roman" w:cs="ARISAKA"/>
          </w:rPr>
          <w:t>2.4.</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推奨設定</w:t>
        </w:r>
        <w:r w:rsidR="00084284">
          <w:rPr>
            <w:webHidden/>
          </w:rPr>
          <w:tab/>
        </w:r>
        <w:r w:rsidR="00084284">
          <w:rPr>
            <w:webHidden/>
          </w:rPr>
          <w:fldChar w:fldCharType="begin"/>
        </w:r>
        <w:r w:rsidR="00084284">
          <w:rPr>
            <w:webHidden/>
          </w:rPr>
          <w:instrText xml:space="preserve"> PAGEREF _Toc492976215 \h </w:instrText>
        </w:r>
        <w:r w:rsidR="00084284">
          <w:rPr>
            <w:webHidden/>
          </w:rPr>
        </w:r>
        <w:r w:rsidR="00084284">
          <w:rPr>
            <w:webHidden/>
          </w:rPr>
          <w:fldChar w:fldCharType="separate"/>
        </w:r>
        <w:r w:rsidR="00084284">
          <w:rPr>
            <w:webHidden/>
          </w:rPr>
          <w:t>9</w:t>
        </w:r>
        <w:r w:rsidR="00084284">
          <w:rPr>
            <w:webHidden/>
          </w:rPr>
          <w:fldChar w:fldCharType="end"/>
        </w:r>
      </w:hyperlink>
    </w:p>
    <w:p w:rsidR="00084284" w:rsidRDefault="00FF340F">
      <w:pPr>
        <w:pStyle w:val="12"/>
        <w:rPr>
          <w:rFonts w:asciiTheme="minorHAnsi" w:eastAsiaTheme="minorEastAsia" w:hAnsiTheme="minorHAnsi" w:cstheme="minorBidi"/>
          <w:b w:val="0"/>
          <w:kern w:val="2"/>
          <w:sz w:val="21"/>
          <w:szCs w:val="22"/>
          <w:lang w:bidi="ar-SA"/>
        </w:rPr>
      </w:pPr>
      <w:hyperlink w:anchor="_Toc492976216" w:history="1">
        <w:r w:rsidR="00084284" w:rsidRPr="00196AE9">
          <w:rPr>
            <w:rStyle w:val="affff9"/>
            <w:rFonts w:ascii="Times New Roman" w:eastAsia="ＭＳ Ｐゴシック" w:hAnsi="Times New Roman" w:cs="ARISAKA" w:hint="eastAsia"/>
          </w:rPr>
          <w:t>3</w:t>
        </w:r>
        <w:r w:rsidR="00084284" w:rsidRPr="00196AE9">
          <w:rPr>
            <w:rStyle w:val="affff9"/>
            <w:rFonts w:ascii="Times New Roman" w:eastAsia="ＭＳ Ｐゴシック" w:hAnsi="Times New Roman" w:cs="ARISAKA" w:hint="eastAsia"/>
          </w:rPr>
          <w:t>章</w:t>
        </w:r>
        <w:r w:rsidR="00084284" w:rsidRPr="00196AE9">
          <w:rPr>
            <w:rStyle w:val="affff9"/>
            <w:rFonts w:ascii="Times New Roman" w:eastAsia="ＭＳ Ｐゴシック" w:hAnsi="Times New Roman" w:cs="ARISAKA" w:hint="eastAsia"/>
          </w:rPr>
          <w:t>.</w:t>
        </w:r>
        <w:r w:rsidR="00084284" w:rsidRPr="00196AE9">
          <w:rPr>
            <w:rStyle w:val="affff9"/>
            <w:rFonts w:ascii="Times New Roman" w:eastAsia="ＭＳ Ｐゴシック" w:hAnsi="Times New Roman" w:hint="eastAsia"/>
          </w:rPr>
          <w:t xml:space="preserve"> </w:t>
        </w:r>
        <w:r w:rsidR="00084284" w:rsidRPr="00196AE9">
          <w:rPr>
            <w:rStyle w:val="affff9"/>
            <w:rFonts w:ascii="Times New Roman" w:eastAsia="ＭＳ Ｐゴシック" w:hAnsi="Times New Roman" w:hint="eastAsia"/>
          </w:rPr>
          <w:t>環境構築</w:t>
        </w:r>
        <w:r w:rsidR="00084284">
          <w:rPr>
            <w:webHidden/>
          </w:rPr>
          <w:tab/>
        </w:r>
        <w:r w:rsidR="00084284">
          <w:rPr>
            <w:webHidden/>
          </w:rPr>
          <w:fldChar w:fldCharType="begin"/>
        </w:r>
        <w:r w:rsidR="00084284">
          <w:rPr>
            <w:webHidden/>
          </w:rPr>
          <w:instrText xml:space="preserve"> PAGEREF _Toc492976216 \h </w:instrText>
        </w:r>
        <w:r w:rsidR="00084284">
          <w:rPr>
            <w:webHidden/>
          </w:rPr>
        </w:r>
        <w:r w:rsidR="00084284">
          <w:rPr>
            <w:webHidden/>
          </w:rPr>
          <w:fldChar w:fldCharType="separate"/>
        </w:r>
        <w:r w:rsidR="00084284">
          <w:rPr>
            <w:webHidden/>
          </w:rPr>
          <w:t>10</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17" w:history="1">
        <w:r w:rsidR="00084284" w:rsidRPr="00196AE9">
          <w:rPr>
            <w:rStyle w:val="affff9"/>
            <w:rFonts w:ascii="Times New Roman" w:eastAsia="ＭＳ Ｐゴシック" w:hAnsi="Times New Roman" w:cs="ARISAKA"/>
          </w:rPr>
          <w:t>3.1.</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ネットワーク</w:t>
        </w:r>
        <w:r w:rsidR="00084284">
          <w:rPr>
            <w:webHidden/>
          </w:rPr>
          <w:tab/>
        </w:r>
        <w:r w:rsidR="00084284">
          <w:rPr>
            <w:webHidden/>
          </w:rPr>
          <w:fldChar w:fldCharType="begin"/>
        </w:r>
        <w:r w:rsidR="00084284">
          <w:rPr>
            <w:webHidden/>
          </w:rPr>
          <w:instrText xml:space="preserve"> PAGEREF _Toc492976217 \h </w:instrText>
        </w:r>
        <w:r w:rsidR="00084284">
          <w:rPr>
            <w:webHidden/>
          </w:rPr>
        </w:r>
        <w:r w:rsidR="00084284">
          <w:rPr>
            <w:webHidden/>
          </w:rPr>
          <w:fldChar w:fldCharType="separate"/>
        </w:r>
        <w:r w:rsidR="00084284">
          <w:rPr>
            <w:webHidden/>
          </w:rPr>
          <w:t>10</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18" w:history="1">
        <w:r w:rsidR="00084284" w:rsidRPr="00196AE9">
          <w:rPr>
            <w:rStyle w:val="affff9"/>
            <w:rFonts w:ascii="Times New Roman" w:eastAsia="ＭＳ Ｐゴシック" w:hAnsi="Times New Roman" w:cs="ARISAKA"/>
          </w:rPr>
          <w:t>3.2.</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ディレクトリ構成</w:t>
        </w:r>
        <w:r w:rsidR="00084284">
          <w:rPr>
            <w:webHidden/>
          </w:rPr>
          <w:tab/>
        </w:r>
        <w:r w:rsidR="00084284">
          <w:rPr>
            <w:webHidden/>
          </w:rPr>
          <w:fldChar w:fldCharType="begin"/>
        </w:r>
        <w:r w:rsidR="00084284">
          <w:rPr>
            <w:webHidden/>
          </w:rPr>
          <w:instrText xml:space="preserve"> PAGEREF _Toc492976218 \h </w:instrText>
        </w:r>
        <w:r w:rsidR="00084284">
          <w:rPr>
            <w:webHidden/>
          </w:rPr>
        </w:r>
        <w:r w:rsidR="00084284">
          <w:rPr>
            <w:webHidden/>
          </w:rPr>
          <w:fldChar w:fldCharType="separate"/>
        </w:r>
        <w:r w:rsidR="00084284">
          <w:rPr>
            <w:webHidden/>
          </w:rPr>
          <w:t>13</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19" w:history="1">
        <w:r w:rsidR="00084284" w:rsidRPr="00196AE9">
          <w:rPr>
            <w:rStyle w:val="affff9"/>
            <w:rFonts w:ascii="Times New Roman" w:eastAsia="ＭＳ Ｐゴシック" w:hAnsi="Times New Roman" w:cs="ARISAKA"/>
            <w:lang w:val="pl-PL"/>
          </w:rPr>
          <w:t>3.3.</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lang w:val="pl-PL"/>
          </w:rPr>
          <w:t>Pacemaker</w:t>
        </w:r>
        <w:r w:rsidR="00084284">
          <w:rPr>
            <w:webHidden/>
          </w:rPr>
          <w:tab/>
        </w:r>
        <w:r w:rsidR="00084284">
          <w:rPr>
            <w:webHidden/>
          </w:rPr>
          <w:fldChar w:fldCharType="begin"/>
        </w:r>
        <w:r w:rsidR="00084284">
          <w:rPr>
            <w:webHidden/>
          </w:rPr>
          <w:instrText xml:space="preserve"> PAGEREF _Toc492976219 \h </w:instrText>
        </w:r>
        <w:r w:rsidR="00084284">
          <w:rPr>
            <w:webHidden/>
          </w:rPr>
        </w:r>
        <w:r w:rsidR="00084284">
          <w:rPr>
            <w:webHidden/>
          </w:rPr>
          <w:fldChar w:fldCharType="separate"/>
        </w:r>
        <w:r w:rsidR="00084284">
          <w:rPr>
            <w:webHidden/>
          </w:rPr>
          <w:t>14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20" w:history="1">
        <w:r w:rsidR="00084284" w:rsidRPr="00196AE9">
          <w:rPr>
            <w:rStyle w:val="affff9"/>
            <w:rFonts w:ascii="Times New Roman" w:eastAsia="ＭＳ Ｐゴシック" w:hAnsi="Times New Roman"/>
            <w:lang w:val="pl-PL"/>
          </w:rPr>
          <w:t>3.3.1.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事前作業</w:t>
        </w:r>
        <w:r w:rsidR="00084284">
          <w:rPr>
            <w:webHidden/>
          </w:rPr>
          <w:tab/>
        </w:r>
        <w:r w:rsidR="00084284">
          <w:rPr>
            <w:webHidden/>
          </w:rPr>
          <w:fldChar w:fldCharType="begin"/>
        </w:r>
        <w:r w:rsidR="00084284">
          <w:rPr>
            <w:webHidden/>
          </w:rPr>
          <w:instrText xml:space="preserve"> PAGEREF _Toc492976220 \h </w:instrText>
        </w:r>
        <w:r w:rsidR="00084284">
          <w:rPr>
            <w:webHidden/>
          </w:rPr>
        </w:r>
        <w:r w:rsidR="00084284">
          <w:rPr>
            <w:webHidden/>
          </w:rPr>
          <w:fldChar w:fldCharType="separate"/>
        </w:r>
        <w:r w:rsidR="00084284">
          <w:rPr>
            <w:webHidden/>
          </w:rPr>
          <w:t>14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21" w:history="1">
        <w:r w:rsidR="00084284" w:rsidRPr="00196AE9">
          <w:rPr>
            <w:rStyle w:val="affff9"/>
            <w:rFonts w:ascii="Times New Roman" w:eastAsia="ＭＳ Ｐゴシック" w:hAnsi="Times New Roman"/>
          </w:rPr>
          <w:t>3.3.2.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インストール</w:t>
        </w:r>
        <w:r w:rsidR="00084284">
          <w:rPr>
            <w:webHidden/>
          </w:rPr>
          <w:tab/>
        </w:r>
        <w:r w:rsidR="00084284">
          <w:rPr>
            <w:webHidden/>
          </w:rPr>
          <w:fldChar w:fldCharType="begin"/>
        </w:r>
        <w:r w:rsidR="00084284">
          <w:rPr>
            <w:webHidden/>
          </w:rPr>
          <w:instrText xml:space="preserve"> PAGEREF _Toc492976221 \h </w:instrText>
        </w:r>
        <w:r w:rsidR="00084284">
          <w:rPr>
            <w:webHidden/>
          </w:rPr>
        </w:r>
        <w:r w:rsidR="00084284">
          <w:rPr>
            <w:webHidden/>
          </w:rPr>
          <w:fldChar w:fldCharType="separate"/>
        </w:r>
        <w:r w:rsidR="00084284">
          <w:rPr>
            <w:webHidden/>
          </w:rPr>
          <w:t>16</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22" w:history="1">
        <w:r w:rsidR="00084284" w:rsidRPr="00196AE9">
          <w:rPr>
            <w:rStyle w:val="affff9"/>
            <w:rFonts w:ascii="Times New Roman" w:eastAsia="ＭＳ Ｐゴシック" w:hAnsi="Times New Roman"/>
          </w:rPr>
          <w:t>3.3.3.</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Pacemaker</w:t>
        </w:r>
        <w:r w:rsidR="00084284" w:rsidRPr="00196AE9">
          <w:rPr>
            <w:rStyle w:val="affff9"/>
            <w:rFonts w:ascii="Times New Roman" w:eastAsia="ＭＳ Ｐゴシック" w:hAnsi="Times New Roman" w:hint="eastAsia"/>
          </w:rPr>
          <w:t>関連プロセスの自動起動の無効化</w:t>
        </w:r>
        <w:r w:rsidR="00084284">
          <w:rPr>
            <w:webHidden/>
          </w:rPr>
          <w:tab/>
        </w:r>
        <w:r w:rsidR="00084284">
          <w:rPr>
            <w:webHidden/>
          </w:rPr>
          <w:fldChar w:fldCharType="begin"/>
        </w:r>
        <w:r w:rsidR="00084284">
          <w:rPr>
            <w:webHidden/>
          </w:rPr>
          <w:instrText xml:space="preserve"> PAGEREF _Toc492976222 \h </w:instrText>
        </w:r>
        <w:r w:rsidR="00084284">
          <w:rPr>
            <w:webHidden/>
          </w:rPr>
        </w:r>
        <w:r w:rsidR="00084284">
          <w:rPr>
            <w:webHidden/>
          </w:rPr>
          <w:fldChar w:fldCharType="separate"/>
        </w:r>
        <w:r w:rsidR="00084284">
          <w:rPr>
            <w:webHidden/>
          </w:rPr>
          <w:t>18</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23" w:history="1">
        <w:r w:rsidR="00084284" w:rsidRPr="00196AE9">
          <w:rPr>
            <w:rStyle w:val="affff9"/>
            <w:rFonts w:ascii="Times New Roman" w:eastAsia="ＭＳ Ｐゴシック" w:hAnsi="Times New Roman"/>
          </w:rPr>
          <w:t>3.3.4.</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クラスタの基本設定（</w:t>
        </w:r>
        <w:r w:rsidR="00084284" w:rsidRPr="00196AE9">
          <w:rPr>
            <w:rStyle w:val="affff9"/>
            <w:rFonts w:ascii="Times New Roman" w:eastAsia="ＭＳ Ｐゴシック" w:hAnsi="Times New Roman"/>
          </w:rPr>
          <w:t>corosync.conf</w:t>
        </w:r>
        <w:r w:rsidR="00084284" w:rsidRPr="00196AE9">
          <w:rPr>
            <w:rStyle w:val="affff9"/>
            <w:rFonts w:ascii="Times New Roman" w:eastAsia="ＭＳ Ｐゴシック" w:hAnsi="Times New Roman" w:hint="eastAsia"/>
          </w:rPr>
          <w:t>）</w:t>
        </w:r>
        <w:r w:rsidR="00084284">
          <w:rPr>
            <w:webHidden/>
          </w:rPr>
          <w:tab/>
        </w:r>
        <w:r w:rsidR="00084284">
          <w:rPr>
            <w:webHidden/>
          </w:rPr>
          <w:fldChar w:fldCharType="begin"/>
        </w:r>
        <w:r w:rsidR="00084284">
          <w:rPr>
            <w:webHidden/>
          </w:rPr>
          <w:instrText xml:space="preserve"> PAGEREF _Toc492976223 \h </w:instrText>
        </w:r>
        <w:r w:rsidR="00084284">
          <w:rPr>
            <w:webHidden/>
          </w:rPr>
        </w:r>
        <w:r w:rsidR="00084284">
          <w:rPr>
            <w:webHidden/>
          </w:rPr>
          <w:fldChar w:fldCharType="separate"/>
        </w:r>
        <w:r w:rsidR="00084284">
          <w:rPr>
            <w:webHidden/>
          </w:rPr>
          <w:t>19</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24" w:history="1">
        <w:r w:rsidR="00084284" w:rsidRPr="00196AE9">
          <w:rPr>
            <w:rStyle w:val="affff9"/>
            <w:rFonts w:ascii="Times New Roman" w:eastAsia="ＭＳ Ｐゴシック" w:hAnsi="Times New Roman"/>
          </w:rPr>
          <w:t>3.3.5.</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Corosync</w:t>
        </w:r>
        <w:r w:rsidR="00084284" w:rsidRPr="00196AE9">
          <w:rPr>
            <w:rStyle w:val="affff9"/>
            <w:rFonts w:ascii="Times New Roman" w:eastAsia="ＭＳ Ｐゴシック" w:hAnsi="Times New Roman" w:hint="eastAsia"/>
          </w:rPr>
          <w:t>設定ファイルの確認</w:t>
        </w:r>
        <w:r w:rsidR="00084284">
          <w:rPr>
            <w:webHidden/>
          </w:rPr>
          <w:tab/>
        </w:r>
        <w:r w:rsidR="00084284">
          <w:rPr>
            <w:webHidden/>
          </w:rPr>
          <w:fldChar w:fldCharType="begin"/>
        </w:r>
        <w:r w:rsidR="00084284">
          <w:rPr>
            <w:webHidden/>
          </w:rPr>
          <w:instrText xml:space="preserve"> PAGEREF _Toc492976224 \h </w:instrText>
        </w:r>
        <w:r w:rsidR="00084284">
          <w:rPr>
            <w:webHidden/>
          </w:rPr>
        </w:r>
        <w:r w:rsidR="00084284">
          <w:rPr>
            <w:webHidden/>
          </w:rPr>
          <w:fldChar w:fldCharType="separate"/>
        </w:r>
        <w:r w:rsidR="00084284">
          <w:rPr>
            <w:webHidden/>
          </w:rPr>
          <w:t>20</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25" w:history="1">
        <w:r w:rsidR="00084284" w:rsidRPr="00196AE9">
          <w:rPr>
            <w:rStyle w:val="affff9"/>
            <w:rFonts w:ascii="Times New Roman" w:eastAsia="ＭＳ Ｐゴシック" w:hAnsi="Times New Roman"/>
          </w:rPr>
          <w:t>3.3.6.</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クラスタ認証設定ファイルの生成（</w:t>
        </w:r>
        <w:r w:rsidR="00084284" w:rsidRPr="00196AE9">
          <w:rPr>
            <w:rStyle w:val="affff9"/>
            <w:rFonts w:ascii="Times New Roman" w:eastAsia="ＭＳ Ｐゴシック" w:hAnsi="Times New Roman"/>
          </w:rPr>
          <w:t>authkey</w:t>
        </w:r>
        <w:r w:rsidR="00084284" w:rsidRPr="00196AE9">
          <w:rPr>
            <w:rStyle w:val="affff9"/>
            <w:rFonts w:ascii="Times New Roman" w:eastAsia="ＭＳ Ｐゴシック" w:hAnsi="Times New Roman" w:hint="eastAsia"/>
          </w:rPr>
          <w:t>）</w:t>
        </w:r>
        <w:r w:rsidR="00084284">
          <w:rPr>
            <w:webHidden/>
          </w:rPr>
          <w:tab/>
        </w:r>
        <w:r w:rsidR="00084284">
          <w:rPr>
            <w:webHidden/>
          </w:rPr>
          <w:fldChar w:fldCharType="begin"/>
        </w:r>
        <w:r w:rsidR="00084284">
          <w:rPr>
            <w:webHidden/>
          </w:rPr>
          <w:instrText xml:space="preserve"> PAGEREF _Toc492976225 \h </w:instrText>
        </w:r>
        <w:r w:rsidR="00084284">
          <w:rPr>
            <w:webHidden/>
          </w:rPr>
        </w:r>
        <w:r w:rsidR="00084284">
          <w:rPr>
            <w:webHidden/>
          </w:rPr>
          <w:fldChar w:fldCharType="separate"/>
        </w:r>
        <w:r w:rsidR="00084284">
          <w:rPr>
            <w:webHidden/>
          </w:rPr>
          <w:t>20</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26" w:history="1">
        <w:r w:rsidR="00084284" w:rsidRPr="00196AE9">
          <w:rPr>
            <w:rStyle w:val="affff9"/>
            <w:rFonts w:ascii="Times New Roman" w:eastAsia="ＭＳ Ｐゴシック" w:hAnsi="Times New Roman"/>
          </w:rPr>
          <w:t>3.3.7.</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Pacemaker</w:t>
        </w:r>
        <w:r w:rsidR="00084284" w:rsidRPr="00196AE9">
          <w:rPr>
            <w:rStyle w:val="affff9"/>
            <w:rFonts w:ascii="Times New Roman" w:eastAsia="ＭＳ Ｐゴシック" w:hAnsi="Times New Roman" w:hint="eastAsia"/>
          </w:rPr>
          <w:t>設定ファイルの追加設定（</w:t>
        </w:r>
        <w:r w:rsidR="00084284" w:rsidRPr="00196AE9">
          <w:rPr>
            <w:rStyle w:val="affff9"/>
            <w:rFonts w:ascii="Times New Roman" w:eastAsia="ＭＳ Ｐゴシック" w:hAnsi="Times New Roman"/>
          </w:rPr>
          <w:t>pacemaker</w:t>
        </w:r>
        <w:r w:rsidR="00084284" w:rsidRPr="00196AE9">
          <w:rPr>
            <w:rStyle w:val="affff9"/>
            <w:rFonts w:ascii="Times New Roman" w:eastAsia="ＭＳ Ｐゴシック" w:hAnsi="Times New Roman" w:hint="eastAsia"/>
          </w:rPr>
          <w:t>）</w:t>
        </w:r>
        <w:r w:rsidR="00084284">
          <w:rPr>
            <w:webHidden/>
          </w:rPr>
          <w:tab/>
        </w:r>
        <w:r w:rsidR="00084284">
          <w:rPr>
            <w:webHidden/>
          </w:rPr>
          <w:fldChar w:fldCharType="begin"/>
        </w:r>
        <w:r w:rsidR="00084284">
          <w:rPr>
            <w:webHidden/>
          </w:rPr>
          <w:instrText xml:space="preserve"> PAGEREF _Toc492976226 \h </w:instrText>
        </w:r>
        <w:r w:rsidR="00084284">
          <w:rPr>
            <w:webHidden/>
          </w:rPr>
        </w:r>
        <w:r w:rsidR="00084284">
          <w:rPr>
            <w:webHidden/>
          </w:rPr>
          <w:fldChar w:fldCharType="separate"/>
        </w:r>
        <w:r w:rsidR="00084284">
          <w:rPr>
            <w:webHidden/>
          </w:rPr>
          <w:t>20</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27" w:history="1">
        <w:r w:rsidR="00084284" w:rsidRPr="00196AE9">
          <w:rPr>
            <w:rStyle w:val="affff9"/>
            <w:rFonts w:ascii="Times New Roman" w:eastAsia="ＭＳ Ｐゴシック" w:hAnsi="Times New Roman"/>
          </w:rPr>
          <w:t>3.3.8.</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Corosync</w:t>
        </w:r>
        <w:r w:rsidR="00084284" w:rsidRPr="00196AE9">
          <w:rPr>
            <w:rStyle w:val="affff9"/>
            <w:rFonts w:ascii="Times New Roman" w:eastAsia="ＭＳ Ｐゴシック" w:hAnsi="Times New Roman" w:hint="eastAsia"/>
          </w:rPr>
          <w:t>用</w:t>
        </w:r>
        <w:r w:rsidR="00084284" w:rsidRPr="00196AE9">
          <w:rPr>
            <w:rStyle w:val="affff9"/>
            <w:rFonts w:ascii="Times New Roman" w:eastAsia="ＭＳ Ｐゴシック" w:hAnsi="Times New Roman"/>
          </w:rPr>
          <w:t>Unit</w:t>
        </w:r>
        <w:r w:rsidR="00084284" w:rsidRPr="00196AE9">
          <w:rPr>
            <w:rStyle w:val="affff9"/>
            <w:rFonts w:ascii="Times New Roman" w:eastAsia="ＭＳ Ｐゴシック" w:hAnsi="Times New Roman" w:hint="eastAsia"/>
          </w:rPr>
          <w:t>ファイル</w:t>
        </w:r>
        <w:r w:rsidR="00084284" w:rsidRPr="00196AE9">
          <w:rPr>
            <w:rStyle w:val="affff9"/>
            <w:rFonts w:ascii="Times New Roman" w:eastAsia="ＭＳ Ｐゴシック" w:hAnsi="Times New Roman"/>
          </w:rPr>
          <w:t>(corosync.service)</w:t>
        </w:r>
        <w:r w:rsidR="00084284" w:rsidRPr="00196AE9">
          <w:rPr>
            <w:rStyle w:val="affff9"/>
            <w:rFonts w:ascii="Times New Roman" w:eastAsia="ＭＳ Ｐゴシック" w:hAnsi="Times New Roman" w:hint="eastAsia"/>
          </w:rPr>
          <w:t>の修正</w:t>
        </w:r>
        <w:r w:rsidR="00084284">
          <w:rPr>
            <w:webHidden/>
          </w:rPr>
          <w:tab/>
        </w:r>
        <w:r w:rsidR="00084284">
          <w:rPr>
            <w:webHidden/>
          </w:rPr>
          <w:fldChar w:fldCharType="begin"/>
        </w:r>
        <w:r w:rsidR="00084284">
          <w:rPr>
            <w:webHidden/>
          </w:rPr>
          <w:instrText xml:space="preserve"> PAGEREF _Toc492976227 \h </w:instrText>
        </w:r>
        <w:r w:rsidR="00084284">
          <w:rPr>
            <w:webHidden/>
          </w:rPr>
        </w:r>
        <w:r w:rsidR="00084284">
          <w:rPr>
            <w:webHidden/>
          </w:rPr>
          <w:fldChar w:fldCharType="separate"/>
        </w:r>
        <w:r w:rsidR="00084284">
          <w:rPr>
            <w:webHidden/>
          </w:rPr>
          <w:t>21</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28" w:history="1">
        <w:r w:rsidR="00084284" w:rsidRPr="00196AE9">
          <w:rPr>
            <w:rStyle w:val="affff9"/>
            <w:rFonts w:ascii="Times New Roman" w:eastAsia="ＭＳ Ｐゴシック" w:hAnsi="Times New Roman"/>
          </w:rPr>
          <w:t>3.3.9.</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Pacemaker</w:t>
        </w:r>
        <w:r w:rsidR="00084284" w:rsidRPr="00196AE9">
          <w:rPr>
            <w:rStyle w:val="affff9"/>
            <w:rFonts w:ascii="Times New Roman" w:eastAsia="ＭＳ Ｐゴシック" w:hAnsi="Times New Roman" w:hint="eastAsia"/>
          </w:rPr>
          <w:t>用</w:t>
        </w:r>
        <w:r w:rsidR="00084284" w:rsidRPr="00196AE9">
          <w:rPr>
            <w:rStyle w:val="affff9"/>
            <w:rFonts w:ascii="Times New Roman" w:eastAsia="ＭＳ Ｐゴシック" w:hAnsi="Times New Roman"/>
          </w:rPr>
          <w:t>Unit</w:t>
        </w:r>
        <w:r w:rsidR="00084284" w:rsidRPr="00196AE9">
          <w:rPr>
            <w:rStyle w:val="affff9"/>
            <w:rFonts w:ascii="Times New Roman" w:eastAsia="ＭＳ Ｐゴシック" w:hAnsi="Times New Roman" w:hint="eastAsia"/>
          </w:rPr>
          <w:t>ファイル</w:t>
        </w:r>
        <w:r w:rsidR="00084284" w:rsidRPr="00196AE9">
          <w:rPr>
            <w:rStyle w:val="affff9"/>
            <w:rFonts w:ascii="Times New Roman" w:eastAsia="ＭＳ Ｐゴシック" w:hAnsi="Times New Roman"/>
          </w:rPr>
          <w:t>(pacemaker.service)</w:t>
        </w:r>
        <w:r w:rsidR="00084284" w:rsidRPr="00196AE9">
          <w:rPr>
            <w:rStyle w:val="affff9"/>
            <w:rFonts w:ascii="Times New Roman" w:eastAsia="ＭＳ Ｐゴシック" w:hAnsi="Times New Roman" w:hint="eastAsia"/>
          </w:rPr>
          <w:t>の修正</w:t>
        </w:r>
        <w:r w:rsidR="00084284">
          <w:rPr>
            <w:webHidden/>
          </w:rPr>
          <w:tab/>
        </w:r>
        <w:r w:rsidR="00084284">
          <w:rPr>
            <w:webHidden/>
          </w:rPr>
          <w:fldChar w:fldCharType="begin"/>
        </w:r>
        <w:r w:rsidR="00084284">
          <w:rPr>
            <w:webHidden/>
          </w:rPr>
          <w:instrText xml:space="preserve"> PAGEREF _Toc492976228 \h </w:instrText>
        </w:r>
        <w:r w:rsidR="00084284">
          <w:rPr>
            <w:webHidden/>
          </w:rPr>
        </w:r>
        <w:r w:rsidR="00084284">
          <w:rPr>
            <w:webHidden/>
          </w:rPr>
          <w:fldChar w:fldCharType="separate"/>
        </w:r>
        <w:r w:rsidR="00084284">
          <w:rPr>
            <w:webHidden/>
          </w:rPr>
          <w:t>22</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29" w:history="1">
        <w:r w:rsidR="00084284" w:rsidRPr="00196AE9">
          <w:rPr>
            <w:rStyle w:val="affff9"/>
            <w:rFonts w:ascii="Times New Roman" w:eastAsia="ＭＳ Ｐゴシック" w:hAnsi="Times New Roman"/>
          </w:rPr>
          <w:t>3.3.10.</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ログの出力設定（</w:t>
        </w:r>
        <w:r w:rsidR="00084284" w:rsidRPr="00196AE9">
          <w:rPr>
            <w:rStyle w:val="affff9"/>
            <w:rFonts w:ascii="Times New Roman" w:eastAsia="ＭＳ Ｐゴシック" w:hAnsi="Times New Roman"/>
          </w:rPr>
          <w:t>rsyslog.conf</w:t>
        </w:r>
        <w:r w:rsidR="00084284" w:rsidRPr="00196AE9">
          <w:rPr>
            <w:rStyle w:val="affff9"/>
            <w:rFonts w:ascii="Times New Roman" w:eastAsia="ＭＳ Ｐゴシック" w:hAnsi="Times New Roman" w:hint="eastAsia"/>
          </w:rPr>
          <w:t>）</w:t>
        </w:r>
        <w:r w:rsidR="00084284">
          <w:rPr>
            <w:webHidden/>
          </w:rPr>
          <w:tab/>
        </w:r>
        <w:r w:rsidR="00084284">
          <w:rPr>
            <w:webHidden/>
          </w:rPr>
          <w:fldChar w:fldCharType="begin"/>
        </w:r>
        <w:r w:rsidR="00084284">
          <w:rPr>
            <w:webHidden/>
          </w:rPr>
          <w:instrText xml:space="preserve"> PAGEREF _Toc492976229 \h </w:instrText>
        </w:r>
        <w:r w:rsidR="00084284">
          <w:rPr>
            <w:webHidden/>
          </w:rPr>
        </w:r>
        <w:r w:rsidR="00084284">
          <w:rPr>
            <w:webHidden/>
          </w:rPr>
          <w:fldChar w:fldCharType="separate"/>
        </w:r>
        <w:r w:rsidR="00084284">
          <w:rPr>
            <w:webHidden/>
          </w:rPr>
          <w:t>23</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30" w:history="1">
        <w:r w:rsidR="00084284" w:rsidRPr="00196AE9">
          <w:rPr>
            <w:rStyle w:val="affff9"/>
            <w:rFonts w:ascii="Times New Roman" w:eastAsia="ＭＳ Ｐゴシック" w:hAnsi="Times New Roman"/>
          </w:rPr>
          <w:t>3.3.11.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ログメッセージ制御機能設定（</w:t>
        </w:r>
        <w:r w:rsidR="00084284" w:rsidRPr="00196AE9">
          <w:rPr>
            <w:rStyle w:val="affff9"/>
            <w:rFonts w:ascii="Times New Roman" w:eastAsia="ＭＳ Ｐゴシック" w:hAnsi="Times New Roman"/>
          </w:rPr>
          <w:t>pm_logconv.conf</w:t>
        </w:r>
        <w:r w:rsidR="00084284" w:rsidRPr="00196AE9">
          <w:rPr>
            <w:rStyle w:val="affff9"/>
            <w:rFonts w:ascii="Times New Roman" w:eastAsia="ＭＳ Ｐゴシック" w:hAnsi="Times New Roman" w:hint="eastAsia"/>
          </w:rPr>
          <w:t>）</w:t>
        </w:r>
        <w:r w:rsidR="00084284">
          <w:rPr>
            <w:webHidden/>
          </w:rPr>
          <w:tab/>
        </w:r>
        <w:r w:rsidR="00084284">
          <w:rPr>
            <w:webHidden/>
          </w:rPr>
          <w:fldChar w:fldCharType="begin"/>
        </w:r>
        <w:r w:rsidR="00084284">
          <w:rPr>
            <w:webHidden/>
          </w:rPr>
          <w:instrText xml:space="preserve"> PAGEREF _Toc492976230 \h </w:instrText>
        </w:r>
        <w:r w:rsidR="00084284">
          <w:rPr>
            <w:webHidden/>
          </w:rPr>
        </w:r>
        <w:r w:rsidR="00084284">
          <w:rPr>
            <w:webHidden/>
          </w:rPr>
          <w:fldChar w:fldCharType="separate"/>
        </w:r>
        <w:r w:rsidR="00084284">
          <w:rPr>
            <w:webHidden/>
          </w:rPr>
          <w:t>24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31" w:history="1">
        <w:r w:rsidR="00084284" w:rsidRPr="00196AE9">
          <w:rPr>
            <w:rStyle w:val="affff9"/>
            <w:rFonts w:ascii="Times New Roman" w:eastAsia="ＭＳ Ｐゴシック" w:hAnsi="Times New Roman"/>
          </w:rPr>
          <w:t>3.3.12.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ログローテーションの追加設定（</w:t>
        </w:r>
        <w:r w:rsidR="00084284" w:rsidRPr="00196AE9">
          <w:rPr>
            <w:rStyle w:val="affff9"/>
            <w:rFonts w:ascii="Times New Roman" w:eastAsia="ＭＳ Ｐゴシック" w:hAnsi="Times New Roman"/>
          </w:rPr>
          <w:t>syslog</w:t>
        </w:r>
        <w:r w:rsidR="00084284" w:rsidRPr="00196AE9">
          <w:rPr>
            <w:rStyle w:val="affff9"/>
            <w:rFonts w:ascii="Times New Roman" w:eastAsia="ＭＳ Ｐゴシック" w:hAnsi="Times New Roman" w:hint="eastAsia"/>
          </w:rPr>
          <w:t>）</w:t>
        </w:r>
        <w:r w:rsidR="00084284">
          <w:rPr>
            <w:webHidden/>
          </w:rPr>
          <w:tab/>
        </w:r>
        <w:r w:rsidR="00084284">
          <w:rPr>
            <w:webHidden/>
          </w:rPr>
          <w:fldChar w:fldCharType="begin"/>
        </w:r>
        <w:r w:rsidR="00084284">
          <w:rPr>
            <w:webHidden/>
          </w:rPr>
          <w:instrText xml:space="preserve"> PAGEREF _Toc492976231 \h </w:instrText>
        </w:r>
        <w:r w:rsidR="00084284">
          <w:rPr>
            <w:webHidden/>
          </w:rPr>
        </w:r>
        <w:r w:rsidR="00084284">
          <w:rPr>
            <w:webHidden/>
          </w:rPr>
          <w:fldChar w:fldCharType="separate"/>
        </w:r>
        <w:r w:rsidR="00084284">
          <w:rPr>
            <w:webHidden/>
          </w:rPr>
          <w:t>24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32" w:history="1">
        <w:r w:rsidR="00084284" w:rsidRPr="00196AE9">
          <w:rPr>
            <w:rStyle w:val="affff9"/>
            <w:rFonts w:ascii="Times New Roman" w:eastAsia="ＭＳ Ｐゴシック" w:hAnsi="Times New Roman"/>
          </w:rPr>
          <w:t>3.3.13.</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pm_logconv</w:t>
        </w:r>
        <w:r w:rsidR="00084284" w:rsidRPr="00196AE9">
          <w:rPr>
            <w:rStyle w:val="affff9"/>
            <w:rFonts w:ascii="Times New Roman" w:eastAsia="ＭＳ Ｐゴシック" w:hAnsi="Times New Roman" w:hint="eastAsia"/>
          </w:rPr>
          <w:t>のプロセス起動</w:t>
        </w:r>
        <w:r w:rsidR="00084284">
          <w:rPr>
            <w:webHidden/>
          </w:rPr>
          <w:tab/>
        </w:r>
        <w:r w:rsidR="00084284">
          <w:rPr>
            <w:webHidden/>
          </w:rPr>
          <w:fldChar w:fldCharType="begin"/>
        </w:r>
        <w:r w:rsidR="00084284">
          <w:rPr>
            <w:webHidden/>
          </w:rPr>
          <w:instrText xml:space="preserve"> PAGEREF _Toc492976232 \h </w:instrText>
        </w:r>
        <w:r w:rsidR="00084284">
          <w:rPr>
            <w:webHidden/>
          </w:rPr>
        </w:r>
        <w:r w:rsidR="00084284">
          <w:rPr>
            <w:webHidden/>
          </w:rPr>
          <w:fldChar w:fldCharType="separate"/>
        </w:r>
        <w:r w:rsidR="00084284">
          <w:rPr>
            <w:webHidden/>
          </w:rPr>
          <w:t>26</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33" w:history="1">
        <w:r w:rsidR="00084284" w:rsidRPr="00196AE9">
          <w:rPr>
            <w:rStyle w:val="affff9"/>
            <w:rFonts w:ascii="Times New Roman" w:eastAsia="ＭＳ Ｐゴシック" w:hAnsi="Times New Roman"/>
          </w:rPr>
          <w:t>3.3.14.</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ifcheckd</w:t>
        </w:r>
        <w:r w:rsidR="00084284" w:rsidRPr="00196AE9">
          <w:rPr>
            <w:rStyle w:val="affff9"/>
            <w:rFonts w:ascii="Times New Roman" w:eastAsia="ＭＳ Ｐゴシック" w:hAnsi="Times New Roman" w:hint="eastAsia"/>
          </w:rPr>
          <w:t>プロセスの起動</w:t>
        </w:r>
        <w:r w:rsidR="00084284">
          <w:rPr>
            <w:webHidden/>
          </w:rPr>
          <w:tab/>
        </w:r>
        <w:r w:rsidR="00084284">
          <w:rPr>
            <w:webHidden/>
          </w:rPr>
          <w:fldChar w:fldCharType="begin"/>
        </w:r>
        <w:r w:rsidR="00084284">
          <w:rPr>
            <w:webHidden/>
          </w:rPr>
          <w:instrText xml:space="preserve"> PAGEREF _Toc492976233 \h </w:instrText>
        </w:r>
        <w:r w:rsidR="00084284">
          <w:rPr>
            <w:webHidden/>
          </w:rPr>
        </w:r>
        <w:r w:rsidR="00084284">
          <w:rPr>
            <w:webHidden/>
          </w:rPr>
          <w:fldChar w:fldCharType="separate"/>
        </w:r>
        <w:r w:rsidR="00084284">
          <w:rPr>
            <w:webHidden/>
          </w:rPr>
          <w:t>27</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34" w:history="1">
        <w:r w:rsidR="00084284" w:rsidRPr="00196AE9">
          <w:rPr>
            <w:rStyle w:val="affff9"/>
            <w:rFonts w:ascii="Times New Roman" w:eastAsia="ＭＳ Ｐゴシック" w:hAnsi="Times New Roman" w:cs="ARISAKA"/>
          </w:rPr>
          <w:t>3.4.</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PostgreSQL</w:t>
        </w:r>
        <w:r w:rsidR="00084284">
          <w:rPr>
            <w:webHidden/>
          </w:rPr>
          <w:tab/>
        </w:r>
        <w:r w:rsidR="00084284">
          <w:rPr>
            <w:webHidden/>
          </w:rPr>
          <w:fldChar w:fldCharType="begin"/>
        </w:r>
        <w:r w:rsidR="00084284">
          <w:rPr>
            <w:webHidden/>
          </w:rPr>
          <w:instrText xml:space="preserve"> PAGEREF _Toc492976234 \h </w:instrText>
        </w:r>
        <w:r w:rsidR="00084284">
          <w:rPr>
            <w:webHidden/>
          </w:rPr>
        </w:r>
        <w:r w:rsidR="00084284">
          <w:rPr>
            <w:webHidden/>
          </w:rPr>
          <w:fldChar w:fldCharType="separate"/>
        </w:r>
        <w:r w:rsidR="00084284">
          <w:rPr>
            <w:webHidden/>
          </w:rPr>
          <w:t>28</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35" w:history="1">
        <w:r w:rsidR="00084284" w:rsidRPr="00196AE9">
          <w:rPr>
            <w:rStyle w:val="affff9"/>
            <w:rFonts w:ascii="Times New Roman" w:eastAsia="ＭＳ Ｐゴシック" w:hAnsi="Times New Roman"/>
          </w:rPr>
          <w:t>3.4.1.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PostgreSQL</w:t>
        </w:r>
        <w:r w:rsidR="00084284" w:rsidRPr="00196AE9">
          <w:rPr>
            <w:rStyle w:val="affff9"/>
            <w:rFonts w:ascii="Times New Roman" w:eastAsia="ＭＳ Ｐゴシック" w:hAnsi="Times New Roman" w:hint="eastAsia"/>
          </w:rPr>
          <w:t>のインストール</w:t>
        </w:r>
        <w:r w:rsidR="00084284">
          <w:rPr>
            <w:webHidden/>
          </w:rPr>
          <w:tab/>
        </w:r>
        <w:r w:rsidR="00084284">
          <w:rPr>
            <w:webHidden/>
          </w:rPr>
          <w:fldChar w:fldCharType="begin"/>
        </w:r>
        <w:r w:rsidR="00084284">
          <w:rPr>
            <w:webHidden/>
          </w:rPr>
          <w:instrText xml:space="preserve"> PAGEREF _Toc492976235 \h </w:instrText>
        </w:r>
        <w:r w:rsidR="00084284">
          <w:rPr>
            <w:webHidden/>
          </w:rPr>
        </w:r>
        <w:r w:rsidR="00084284">
          <w:rPr>
            <w:webHidden/>
          </w:rPr>
          <w:fldChar w:fldCharType="separate"/>
        </w:r>
        <w:r w:rsidR="00084284">
          <w:rPr>
            <w:webHidden/>
          </w:rPr>
          <w:t>28</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36" w:history="1">
        <w:r w:rsidR="00084284" w:rsidRPr="00196AE9">
          <w:rPr>
            <w:rStyle w:val="affff9"/>
            <w:rFonts w:ascii="Times New Roman" w:eastAsia="ＭＳ Ｐゴシック" w:hAnsi="Times New Roman"/>
          </w:rPr>
          <w:t>3.4.2.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環境変数の設定</w:t>
        </w:r>
        <w:r w:rsidR="00084284">
          <w:rPr>
            <w:webHidden/>
          </w:rPr>
          <w:tab/>
        </w:r>
        <w:r w:rsidR="00084284">
          <w:rPr>
            <w:webHidden/>
          </w:rPr>
          <w:fldChar w:fldCharType="begin"/>
        </w:r>
        <w:r w:rsidR="00084284">
          <w:rPr>
            <w:webHidden/>
          </w:rPr>
          <w:instrText xml:space="preserve"> PAGEREF _Toc492976236 \h </w:instrText>
        </w:r>
        <w:r w:rsidR="00084284">
          <w:rPr>
            <w:webHidden/>
          </w:rPr>
        </w:r>
        <w:r w:rsidR="00084284">
          <w:rPr>
            <w:webHidden/>
          </w:rPr>
          <w:fldChar w:fldCharType="separate"/>
        </w:r>
        <w:r w:rsidR="00084284">
          <w:rPr>
            <w:webHidden/>
          </w:rPr>
          <w:t>31</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37" w:history="1">
        <w:r w:rsidR="00084284" w:rsidRPr="00196AE9">
          <w:rPr>
            <w:rStyle w:val="affff9"/>
            <w:rFonts w:ascii="Times New Roman" w:eastAsia="ＭＳ Ｐゴシック" w:hAnsi="Times New Roman"/>
          </w:rPr>
          <w:t>3.4.3.</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DB</w:t>
        </w:r>
        <w:r w:rsidR="00084284" w:rsidRPr="00196AE9">
          <w:rPr>
            <w:rStyle w:val="affff9"/>
            <w:rFonts w:ascii="Times New Roman" w:eastAsia="ＭＳ Ｐゴシック" w:hAnsi="Times New Roman" w:hint="eastAsia"/>
          </w:rPr>
          <w:t>クラスタ用ディレクトリの作成</w:t>
        </w:r>
        <w:r w:rsidR="00084284">
          <w:rPr>
            <w:webHidden/>
          </w:rPr>
          <w:tab/>
        </w:r>
        <w:r w:rsidR="00084284">
          <w:rPr>
            <w:webHidden/>
          </w:rPr>
          <w:fldChar w:fldCharType="begin"/>
        </w:r>
        <w:r w:rsidR="00084284">
          <w:rPr>
            <w:webHidden/>
          </w:rPr>
          <w:instrText xml:space="preserve"> PAGEREF _Toc492976237 \h </w:instrText>
        </w:r>
        <w:r w:rsidR="00084284">
          <w:rPr>
            <w:webHidden/>
          </w:rPr>
        </w:r>
        <w:r w:rsidR="00084284">
          <w:rPr>
            <w:webHidden/>
          </w:rPr>
          <w:fldChar w:fldCharType="separate"/>
        </w:r>
        <w:r w:rsidR="00084284">
          <w:rPr>
            <w:webHidden/>
          </w:rPr>
          <w:t>31</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38" w:history="1">
        <w:r w:rsidR="00084284" w:rsidRPr="00196AE9">
          <w:rPr>
            <w:rStyle w:val="affff9"/>
            <w:rFonts w:ascii="Times New Roman" w:eastAsia="ＭＳ Ｐゴシック" w:hAnsi="Times New Roman"/>
          </w:rPr>
          <w:t>3.4.4.</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DB</w:t>
        </w:r>
        <w:r w:rsidR="00084284" w:rsidRPr="00196AE9">
          <w:rPr>
            <w:rStyle w:val="affff9"/>
            <w:rFonts w:ascii="Times New Roman" w:eastAsia="ＭＳ Ｐゴシック" w:hAnsi="Times New Roman" w:hint="eastAsia"/>
          </w:rPr>
          <w:t>クラスタの初期化</w:t>
        </w:r>
        <w:r w:rsidR="00084284">
          <w:rPr>
            <w:webHidden/>
          </w:rPr>
          <w:tab/>
        </w:r>
        <w:r w:rsidR="00084284">
          <w:rPr>
            <w:webHidden/>
          </w:rPr>
          <w:fldChar w:fldCharType="begin"/>
        </w:r>
        <w:r w:rsidR="00084284">
          <w:rPr>
            <w:webHidden/>
          </w:rPr>
          <w:instrText xml:space="preserve"> PAGEREF _Toc492976238 \h </w:instrText>
        </w:r>
        <w:r w:rsidR="00084284">
          <w:rPr>
            <w:webHidden/>
          </w:rPr>
        </w:r>
        <w:r w:rsidR="00084284">
          <w:rPr>
            <w:webHidden/>
          </w:rPr>
          <w:fldChar w:fldCharType="separate"/>
        </w:r>
        <w:r w:rsidR="00084284">
          <w:rPr>
            <w:webHidden/>
          </w:rPr>
          <w:t>32</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39" w:history="1">
        <w:r w:rsidR="00084284" w:rsidRPr="00196AE9">
          <w:rPr>
            <w:rStyle w:val="affff9"/>
            <w:rFonts w:ascii="Times New Roman" w:eastAsia="ＭＳ Ｐゴシック" w:hAnsi="Times New Roman"/>
          </w:rPr>
          <w:t>3.4.5.</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postgresql.conf</w:t>
        </w:r>
        <w:r w:rsidR="00084284" w:rsidRPr="00196AE9">
          <w:rPr>
            <w:rStyle w:val="affff9"/>
            <w:rFonts w:ascii="Times New Roman" w:eastAsia="ＭＳ Ｐゴシック" w:hAnsi="Times New Roman" w:hint="eastAsia"/>
          </w:rPr>
          <w:t>の編集</w:t>
        </w:r>
        <w:r w:rsidR="00084284">
          <w:rPr>
            <w:webHidden/>
          </w:rPr>
          <w:tab/>
        </w:r>
        <w:r w:rsidR="00084284">
          <w:rPr>
            <w:webHidden/>
          </w:rPr>
          <w:fldChar w:fldCharType="begin"/>
        </w:r>
        <w:r w:rsidR="00084284">
          <w:rPr>
            <w:webHidden/>
          </w:rPr>
          <w:instrText xml:space="preserve"> PAGEREF _Toc492976239 \h </w:instrText>
        </w:r>
        <w:r w:rsidR="00084284">
          <w:rPr>
            <w:webHidden/>
          </w:rPr>
        </w:r>
        <w:r w:rsidR="00084284">
          <w:rPr>
            <w:webHidden/>
          </w:rPr>
          <w:fldChar w:fldCharType="separate"/>
        </w:r>
        <w:r w:rsidR="00084284">
          <w:rPr>
            <w:webHidden/>
          </w:rPr>
          <w:t>32</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40" w:history="1">
        <w:r w:rsidR="00084284" w:rsidRPr="00196AE9">
          <w:rPr>
            <w:rStyle w:val="affff9"/>
            <w:rFonts w:ascii="Times New Roman" w:eastAsia="ＭＳ Ｐゴシック" w:hAnsi="Times New Roman"/>
          </w:rPr>
          <w:t>3.4.6.</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レプリケーションユーザの作成</w:t>
        </w:r>
        <w:r w:rsidR="00084284">
          <w:rPr>
            <w:webHidden/>
          </w:rPr>
          <w:tab/>
        </w:r>
        <w:r w:rsidR="00084284">
          <w:rPr>
            <w:webHidden/>
          </w:rPr>
          <w:fldChar w:fldCharType="begin"/>
        </w:r>
        <w:r w:rsidR="00084284">
          <w:rPr>
            <w:webHidden/>
          </w:rPr>
          <w:instrText xml:space="preserve"> PAGEREF _Toc492976240 \h </w:instrText>
        </w:r>
        <w:r w:rsidR="00084284">
          <w:rPr>
            <w:webHidden/>
          </w:rPr>
        </w:r>
        <w:r w:rsidR="00084284">
          <w:rPr>
            <w:webHidden/>
          </w:rPr>
          <w:fldChar w:fldCharType="separate"/>
        </w:r>
        <w:r w:rsidR="00084284">
          <w:rPr>
            <w:webHidden/>
          </w:rPr>
          <w:t>36</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41" w:history="1">
        <w:r w:rsidR="00084284" w:rsidRPr="00196AE9">
          <w:rPr>
            <w:rStyle w:val="affff9"/>
            <w:rFonts w:ascii="Times New Roman" w:eastAsia="ＭＳ Ｐゴシック" w:hAnsi="Times New Roman"/>
          </w:rPr>
          <w:t>3.4.7.</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pg_hba.conf</w:t>
        </w:r>
        <w:r w:rsidR="00084284" w:rsidRPr="00196AE9">
          <w:rPr>
            <w:rStyle w:val="affff9"/>
            <w:rFonts w:ascii="Times New Roman" w:eastAsia="ＭＳ Ｐゴシック" w:hAnsi="Times New Roman" w:hint="eastAsia"/>
          </w:rPr>
          <w:t>の編集</w:t>
        </w:r>
        <w:r w:rsidR="00084284">
          <w:rPr>
            <w:webHidden/>
          </w:rPr>
          <w:tab/>
        </w:r>
        <w:r w:rsidR="00084284">
          <w:rPr>
            <w:webHidden/>
          </w:rPr>
          <w:fldChar w:fldCharType="begin"/>
        </w:r>
        <w:r w:rsidR="00084284">
          <w:rPr>
            <w:webHidden/>
          </w:rPr>
          <w:instrText xml:space="preserve"> PAGEREF _Toc492976241 \h </w:instrText>
        </w:r>
        <w:r w:rsidR="00084284">
          <w:rPr>
            <w:webHidden/>
          </w:rPr>
        </w:r>
        <w:r w:rsidR="00084284">
          <w:rPr>
            <w:webHidden/>
          </w:rPr>
          <w:fldChar w:fldCharType="separate"/>
        </w:r>
        <w:r w:rsidR="00084284">
          <w:rPr>
            <w:webHidden/>
          </w:rPr>
          <w:t>37</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42" w:history="1">
        <w:r w:rsidR="00084284" w:rsidRPr="00196AE9">
          <w:rPr>
            <w:rStyle w:val="affff9"/>
            <w:rFonts w:ascii="Times New Roman" w:eastAsia="ＭＳ Ｐゴシック" w:hAnsi="Times New Roman"/>
          </w:rPr>
          <w:t>3.4.8.</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.pgpass</w:t>
        </w:r>
        <w:r w:rsidR="00084284" w:rsidRPr="00196AE9">
          <w:rPr>
            <w:rStyle w:val="affff9"/>
            <w:rFonts w:ascii="Times New Roman" w:eastAsia="ＭＳ Ｐゴシック" w:hAnsi="Times New Roman" w:hint="eastAsia"/>
          </w:rPr>
          <w:t>の作成</w:t>
        </w:r>
        <w:r w:rsidR="00084284">
          <w:rPr>
            <w:webHidden/>
          </w:rPr>
          <w:tab/>
        </w:r>
        <w:r w:rsidR="00084284">
          <w:rPr>
            <w:webHidden/>
          </w:rPr>
          <w:fldChar w:fldCharType="begin"/>
        </w:r>
        <w:r w:rsidR="00084284">
          <w:rPr>
            <w:webHidden/>
          </w:rPr>
          <w:instrText xml:space="preserve"> PAGEREF _Toc492976242 \h </w:instrText>
        </w:r>
        <w:r w:rsidR="00084284">
          <w:rPr>
            <w:webHidden/>
          </w:rPr>
        </w:r>
        <w:r w:rsidR="00084284">
          <w:rPr>
            <w:webHidden/>
          </w:rPr>
          <w:fldChar w:fldCharType="separate"/>
        </w:r>
        <w:r w:rsidR="00084284">
          <w:rPr>
            <w:webHidden/>
          </w:rPr>
          <w:t>37</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43" w:history="1">
        <w:r w:rsidR="00084284" w:rsidRPr="00196AE9">
          <w:rPr>
            <w:rStyle w:val="affff9"/>
            <w:rFonts w:ascii="Times New Roman" w:eastAsia="ＭＳ Ｐゴシック" w:hAnsi="Times New Roman" w:cs="ARISAKA"/>
          </w:rPr>
          <w:t>3.5.</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PG-REX</w:t>
        </w:r>
        <w:r w:rsidR="00084284" w:rsidRPr="00196AE9">
          <w:rPr>
            <w:rStyle w:val="affff9"/>
            <w:rFonts w:ascii="Times New Roman" w:eastAsia="ＭＳ Ｐゴシック" w:hAnsi="Times New Roman" w:hint="eastAsia"/>
          </w:rPr>
          <w:t>運用補助ツール</w:t>
        </w:r>
        <w:r w:rsidR="00084284">
          <w:rPr>
            <w:webHidden/>
          </w:rPr>
          <w:tab/>
        </w:r>
        <w:r w:rsidR="00084284">
          <w:rPr>
            <w:webHidden/>
          </w:rPr>
          <w:fldChar w:fldCharType="begin"/>
        </w:r>
        <w:r w:rsidR="00084284">
          <w:rPr>
            <w:webHidden/>
          </w:rPr>
          <w:instrText xml:space="preserve"> PAGEREF _Toc492976243 \h </w:instrText>
        </w:r>
        <w:r w:rsidR="00084284">
          <w:rPr>
            <w:webHidden/>
          </w:rPr>
        </w:r>
        <w:r w:rsidR="00084284">
          <w:rPr>
            <w:webHidden/>
          </w:rPr>
          <w:fldChar w:fldCharType="separate"/>
        </w:r>
        <w:r w:rsidR="00084284">
          <w:rPr>
            <w:webHidden/>
          </w:rPr>
          <w:t>39</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44" w:history="1">
        <w:r w:rsidR="00084284" w:rsidRPr="00196AE9">
          <w:rPr>
            <w:rStyle w:val="affff9"/>
            <w:rFonts w:ascii="Times New Roman" w:eastAsia="ＭＳ Ｐゴシック" w:hAnsi="Times New Roman"/>
          </w:rPr>
          <w:t>3.5.1.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インストール</w:t>
        </w:r>
        <w:r w:rsidR="00084284">
          <w:rPr>
            <w:webHidden/>
          </w:rPr>
          <w:tab/>
        </w:r>
        <w:r w:rsidR="00084284">
          <w:rPr>
            <w:webHidden/>
          </w:rPr>
          <w:fldChar w:fldCharType="begin"/>
        </w:r>
        <w:r w:rsidR="00084284">
          <w:rPr>
            <w:webHidden/>
          </w:rPr>
          <w:instrText xml:space="preserve"> PAGEREF _Toc492976244 \h </w:instrText>
        </w:r>
        <w:r w:rsidR="00084284">
          <w:rPr>
            <w:webHidden/>
          </w:rPr>
        </w:r>
        <w:r w:rsidR="00084284">
          <w:rPr>
            <w:webHidden/>
          </w:rPr>
          <w:fldChar w:fldCharType="separate"/>
        </w:r>
        <w:r w:rsidR="00084284">
          <w:rPr>
            <w:webHidden/>
          </w:rPr>
          <w:t>39</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45" w:history="1">
        <w:r w:rsidR="00084284" w:rsidRPr="00196AE9">
          <w:rPr>
            <w:rStyle w:val="affff9"/>
            <w:rFonts w:ascii="Times New Roman" w:eastAsia="ＭＳ Ｐゴシック" w:hAnsi="Times New Roman"/>
          </w:rPr>
          <w:t>3.5.2.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cs="Arial"/>
          </w:rPr>
          <w:t>pg-rex_tools.conf</w:t>
        </w:r>
        <w:r w:rsidR="00084284" w:rsidRPr="00196AE9">
          <w:rPr>
            <w:rStyle w:val="affff9"/>
            <w:rFonts w:ascii="Times New Roman" w:eastAsia="ＭＳ Ｐゴシック" w:hAnsi="Times New Roman" w:hint="eastAsia"/>
          </w:rPr>
          <w:t>の編集</w:t>
        </w:r>
        <w:r w:rsidR="00084284">
          <w:rPr>
            <w:webHidden/>
          </w:rPr>
          <w:tab/>
        </w:r>
        <w:r w:rsidR="00084284">
          <w:rPr>
            <w:webHidden/>
          </w:rPr>
          <w:fldChar w:fldCharType="begin"/>
        </w:r>
        <w:r w:rsidR="00084284">
          <w:rPr>
            <w:webHidden/>
          </w:rPr>
          <w:instrText xml:space="preserve"> PAGEREF _Toc492976245 \h </w:instrText>
        </w:r>
        <w:r w:rsidR="00084284">
          <w:rPr>
            <w:webHidden/>
          </w:rPr>
        </w:r>
        <w:r w:rsidR="00084284">
          <w:rPr>
            <w:webHidden/>
          </w:rPr>
          <w:fldChar w:fldCharType="separate"/>
        </w:r>
        <w:r w:rsidR="00084284">
          <w:rPr>
            <w:webHidden/>
          </w:rPr>
          <w:t>40</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46" w:history="1">
        <w:r w:rsidR="00084284" w:rsidRPr="00196AE9">
          <w:rPr>
            <w:rStyle w:val="affff9"/>
            <w:rFonts w:ascii="Times New Roman" w:eastAsia="ＭＳ Ｐゴシック" w:hAnsi="Times New Roman"/>
          </w:rPr>
          <w:t>3.5.3.</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ネットワーク接続登録</w:t>
        </w:r>
        <w:r w:rsidR="00084284">
          <w:rPr>
            <w:webHidden/>
          </w:rPr>
          <w:tab/>
        </w:r>
        <w:r w:rsidR="00084284">
          <w:rPr>
            <w:webHidden/>
          </w:rPr>
          <w:fldChar w:fldCharType="begin"/>
        </w:r>
        <w:r w:rsidR="00084284">
          <w:rPr>
            <w:webHidden/>
          </w:rPr>
          <w:instrText xml:space="preserve"> PAGEREF _Toc492976246 \h </w:instrText>
        </w:r>
        <w:r w:rsidR="00084284">
          <w:rPr>
            <w:webHidden/>
          </w:rPr>
        </w:r>
        <w:r w:rsidR="00084284">
          <w:rPr>
            <w:webHidden/>
          </w:rPr>
          <w:fldChar w:fldCharType="separate"/>
        </w:r>
        <w:r w:rsidR="00084284">
          <w:rPr>
            <w:webHidden/>
          </w:rPr>
          <w:t>41</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47" w:history="1">
        <w:r w:rsidR="00084284" w:rsidRPr="00196AE9">
          <w:rPr>
            <w:rStyle w:val="affff9"/>
            <w:rFonts w:ascii="Times New Roman" w:eastAsia="ＭＳ Ｐゴシック" w:hAnsi="Times New Roman" w:cs="ARISAKA"/>
          </w:rPr>
          <w:t>3.6.</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リソースの設定</w:t>
        </w:r>
        <w:r w:rsidR="00084284">
          <w:rPr>
            <w:webHidden/>
          </w:rPr>
          <w:tab/>
        </w:r>
        <w:r w:rsidR="00084284">
          <w:rPr>
            <w:webHidden/>
          </w:rPr>
          <w:fldChar w:fldCharType="begin"/>
        </w:r>
        <w:r w:rsidR="00084284">
          <w:rPr>
            <w:webHidden/>
          </w:rPr>
          <w:instrText xml:space="preserve"> PAGEREF _Toc492976247 \h </w:instrText>
        </w:r>
        <w:r w:rsidR="00084284">
          <w:rPr>
            <w:webHidden/>
          </w:rPr>
        </w:r>
        <w:r w:rsidR="00084284">
          <w:rPr>
            <w:webHidden/>
          </w:rPr>
          <w:fldChar w:fldCharType="separate"/>
        </w:r>
        <w:r w:rsidR="00084284">
          <w:rPr>
            <w:webHidden/>
          </w:rPr>
          <w:t>43</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48" w:history="1">
        <w:r w:rsidR="00084284" w:rsidRPr="00196AE9">
          <w:rPr>
            <w:rStyle w:val="affff9"/>
            <w:rFonts w:ascii="Times New Roman" w:eastAsia="ＭＳ Ｐゴシック" w:hAnsi="Times New Roman"/>
          </w:rPr>
          <w:t>3.6.1.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pm_crmgen</w:t>
        </w:r>
        <w:r w:rsidR="00084284" w:rsidRPr="00196AE9">
          <w:rPr>
            <w:rStyle w:val="affff9"/>
            <w:rFonts w:ascii="Times New Roman" w:eastAsia="ＭＳ Ｐゴシック" w:hAnsi="Times New Roman" w:hint="eastAsia"/>
          </w:rPr>
          <w:t>の概要</w:t>
        </w:r>
        <w:r w:rsidR="00084284">
          <w:rPr>
            <w:webHidden/>
          </w:rPr>
          <w:tab/>
        </w:r>
        <w:r w:rsidR="00084284">
          <w:rPr>
            <w:webHidden/>
          </w:rPr>
          <w:fldChar w:fldCharType="begin"/>
        </w:r>
        <w:r w:rsidR="00084284">
          <w:rPr>
            <w:webHidden/>
          </w:rPr>
          <w:instrText xml:space="preserve"> PAGEREF _Toc492976248 \h </w:instrText>
        </w:r>
        <w:r w:rsidR="00084284">
          <w:rPr>
            <w:webHidden/>
          </w:rPr>
        </w:r>
        <w:r w:rsidR="00084284">
          <w:rPr>
            <w:webHidden/>
          </w:rPr>
          <w:fldChar w:fldCharType="separate"/>
        </w:r>
        <w:r w:rsidR="00084284">
          <w:rPr>
            <w:webHidden/>
          </w:rPr>
          <w:t>43</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49" w:history="1">
        <w:r w:rsidR="00084284" w:rsidRPr="00196AE9">
          <w:rPr>
            <w:rStyle w:val="affff9"/>
            <w:rFonts w:ascii="Times New Roman" w:eastAsia="ＭＳ Ｐゴシック" w:hAnsi="Times New Roman"/>
          </w:rPr>
          <w:t>3.6.2.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変更不要の設定</w:t>
        </w:r>
        <w:r w:rsidR="00084284">
          <w:rPr>
            <w:webHidden/>
          </w:rPr>
          <w:tab/>
        </w:r>
        <w:r w:rsidR="00084284">
          <w:rPr>
            <w:webHidden/>
          </w:rPr>
          <w:fldChar w:fldCharType="begin"/>
        </w:r>
        <w:r w:rsidR="00084284">
          <w:rPr>
            <w:webHidden/>
          </w:rPr>
          <w:instrText xml:space="preserve"> PAGEREF _Toc492976249 \h </w:instrText>
        </w:r>
        <w:r w:rsidR="00084284">
          <w:rPr>
            <w:webHidden/>
          </w:rPr>
        </w:r>
        <w:r w:rsidR="00084284">
          <w:rPr>
            <w:webHidden/>
          </w:rPr>
          <w:fldChar w:fldCharType="separate"/>
        </w:r>
        <w:r w:rsidR="00084284">
          <w:rPr>
            <w:webHidden/>
          </w:rPr>
          <w:t>43</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50" w:history="1">
        <w:r w:rsidR="00084284" w:rsidRPr="00196AE9">
          <w:rPr>
            <w:rStyle w:val="affff9"/>
            <w:rFonts w:ascii="Times New Roman" w:eastAsia="ＭＳ Ｐゴシック" w:hAnsi="Times New Roman"/>
          </w:rPr>
          <w:t>3.6.3.</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リソース構成の設定</w:t>
        </w:r>
        <w:r w:rsidR="00084284">
          <w:rPr>
            <w:webHidden/>
          </w:rPr>
          <w:tab/>
        </w:r>
        <w:r w:rsidR="00084284">
          <w:rPr>
            <w:webHidden/>
          </w:rPr>
          <w:fldChar w:fldCharType="begin"/>
        </w:r>
        <w:r w:rsidR="00084284">
          <w:rPr>
            <w:webHidden/>
          </w:rPr>
          <w:instrText xml:space="preserve"> PAGEREF _Toc492976250 \h </w:instrText>
        </w:r>
        <w:r w:rsidR="00084284">
          <w:rPr>
            <w:webHidden/>
          </w:rPr>
        </w:r>
        <w:r w:rsidR="00084284">
          <w:rPr>
            <w:webHidden/>
          </w:rPr>
          <w:fldChar w:fldCharType="separate"/>
        </w:r>
        <w:r w:rsidR="00084284">
          <w:rPr>
            <w:webHidden/>
          </w:rPr>
          <w:t>43</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51" w:history="1">
        <w:r w:rsidR="00084284" w:rsidRPr="00196AE9">
          <w:rPr>
            <w:rStyle w:val="affff9"/>
            <w:rFonts w:ascii="Times New Roman" w:eastAsia="ＭＳ Ｐゴシック" w:hAnsi="Times New Roman"/>
          </w:rPr>
          <w:t>3.6.4.</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STONITH</w:t>
        </w:r>
        <w:r w:rsidR="00084284" w:rsidRPr="00196AE9">
          <w:rPr>
            <w:rStyle w:val="affff9"/>
            <w:rFonts w:ascii="Times New Roman" w:eastAsia="ＭＳ Ｐゴシック" w:hAnsi="Times New Roman" w:hint="eastAsia"/>
          </w:rPr>
          <w:t>実行順序の設定</w:t>
        </w:r>
        <w:r w:rsidR="00084284">
          <w:rPr>
            <w:webHidden/>
          </w:rPr>
          <w:tab/>
        </w:r>
        <w:r w:rsidR="00084284">
          <w:rPr>
            <w:webHidden/>
          </w:rPr>
          <w:fldChar w:fldCharType="begin"/>
        </w:r>
        <w:r w:rsidR="00084284">
          <w:rPr>
            <w:webHidden/>
          </w:rPr>
          <w:instrText xml:space="preserve"> PAGEREF _Toc492976251 \h </w:instrText>
        </w:r>
        <w:r w:rsidR="00084284">
          <w:rPr>
            <w:webHidden/>
          </w:rPr>
        </w:r>
        <w:r w:rsidR="00084284">
          <w:rPr>
            <w:webHidden/>
          </w:rPr>
          <w:fldChar w:fldCharType="separate"/>
        </w:r>
        <w:r w:rsidR="00084284">
          <w:rPr>
            <w:webHidden/>
          </w:rPr>
          <w:t>44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52" w:history="1">
        <w:r w:rsidR="00084284" w:rsidRPr="00196AE9">
          <w:rPr>
            <w:rStyle w:val="affff9"/>
            <w:rFonts w:ascii="Times New Roman" w:eastAsia="ＭＳ Ｐゴシック" w:hAnsi="Times New Roman"/>
          </w:rPr>
          <w:t>3.6.5.</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リソース（</w:t>
        </w:r>
        <w:r w:rsidR="00084284" w:rsidRPr="00196AE9">
          <w:rPr>
            <w:rStyle w:val="affff9"/>
            <w:rFonts w:ascii="Times New Roman" w:eastAsia="ＭＳ Ｐゴシック" w:hAnsi="Times New Roman"/>
          </w:rPr>
          <w:t>Master</w:t>
        </w:r>
        <w:r w:rsidR="00084284" w:rsidRPr="00196AE9">
          <w:rPr>
            <w:rStyle w:val="affff9"/>
            <w:rFonts w:ascii="Times New Roman" w:eastAsia="ＭＳ Ｐゴシック" w:hAnsi="Times New Roman" w:hint="eastAsia"/>
          </w:rPr>
          <w:t>側仮想</w:t>
        </w:r>
        <w:r w:rsidR="00084284" w:rsidRPr="00196AE9">
          <w:rPr>
            <w:rStyle w:val="affff9"/>
            <w:rFonts w:ascii="Times New Roman" w:eastAsia="ＭＳ Ｐゴシック" w:hAnsi="Times New Roman"/>
          </w:rPr>
          <w:t>IP</w:t>
        </w:r>
        <w:r w:rsidR="00084284" w:rsidRPr="00196AE9">
          <w:rPr>
            <w:rStyle w:val="affff9"/>
            <w:rFonts w:ascii="Times New Roman" w:eastAsia="ＭＳ Ｐゴシック" w:hAnsi="Times New Roman" w:hint="eastAsia"/>
          </w:rPr>
          <w:t>）の設定</w:t>
        </w:r>
        <w:r w:rsidR="00084284">
          <w:rPr>
            <w:webHidden/>
          </w:rPr>
          <w:tab/>
        </w:r>
        <w:r w:rsidR="00084284">
          <w:rPr>
            <w:webHidden/>
          </w:rPr>
          <w:fldChar w:fldCharType="begin"/>
        </w:r>
        <w:r w:rsidR="00084284">
          <w:rPr>
            <w:webHidden/>
          </w:rPr>
          <w:instrText xml:space="preserve"> PAGEREF _Toc492976252 \h </w:instrText>
        </w:r>
        <w:r w:rsidR="00084284">
          <w:rPr>
            <w:webHidden/>
          </w:rPr>
        </w:r>
        <w:r w:rsidR="00084284">
          <w:rPr>
            <w:webHidden/>
          </w:rPr>
          <w:fldChar w:fldCharType="separate"/>
        </w:r>
        <w:r w:rsidR="00084284">
          <w:rPr>
            <w:webHidden/>
          </w:rPr>
          <w:t>44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53" w:history="1">
        <w:r w:rsidR="00084284" w:rsidRPr="00196AE9">
          <w:rPr>
            <w:rStyle w:val="affff9"/>
            <w:rFonts w:ascii="Times New Roman" w:eastAsia="ＭＳ Ｐゴシック" w:hAnsi="Times New Roman"/>
          </w:rPr>
          <w:t>3.6.6.</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リソース（</w:t>
        </w:r>
        <w:r w:rsidR="00084284" w:rsidRPr="00196AE9">
          <w:rPr>
            <w:rStyle w:val="affff9"/>
            <w:rFonts w:ascii="Times New Roman" w:eastAsia="ＭＳ Ｐゴシック" w:hAnsi="Times New Roman"/>
          </w:rPr>
          <w:t>PostgreSQL</w:t>
        </w:r>
        <w:r w:rsidR="00084284" w:rsidRPr="00196AE9">
          <w:rPr>
            <w:rStyle w:val="affff9"/>
            <w:rFonts w:ascii="Times New Roman" w:eastAsia="ＭＳ Ｐゴシック" w:hAnsi="Times New Roman" w:hint="eastAsia"/>
          </w:rPr>
          <w:t>）の設定</w:t>
        </w:r>
        <w:r w:rsidR="00084284">
          <w:rPr>
            <w:webHidden/>
          </w:rPr>
          <w:tab/>
        </w:r>
        <w:r w:rsidR="00084284">
          <w:rPr>
            <w:webHidden/>
          </w:rPr>
          <w:fldChar w:fldCharType="begin"/>
        </w:r>
        <w:r w:rsidR="00084284">
          <w:rPr>
            <w:webHidden/>
          </w:rPr>
          <w:instrText xml:space="preserve"> PAGEREF _Toc492976253 \h </w:instrText>
        </w:r>
        <w:r w:rsidR="00084284">
          <w:rPr>
            <w:webHidden/>
          </w:rPr>
        </w:r>
        <w:r w:rsidR="00084284">
          <w:rPr>
            <w:webHidden/>
          </w:rPr>
          <w:fldChar w:fldCharType="separate"/>
        </w:r>
        <w:r w:rsidR="00084284">
          <w:rPr>
            <w:webHidden/>
          </w:rPr>
          <w:t>44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54" w:history="1">
        <w:r w:rsidR="00084284" w:rsidRPr="00196AE9">
          <w:rPr>
            <w:rStyle w:val="affff9"/>
            <w:rFonts w:ascii="Times New Roman" w:eastAsia="ＭＳ Ｐゴシック" w:hAnsi="Times New Roman"/>
          </w:rPr>
          <w:t>3.6.7.</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リソース（ネットワーク監視）の設定</w:t>
        </w:r>
        <w:r w:rsidR="00084284">
          <w:rPr>
            <w:webHidden/>
          </w:rPr>
          <w:tab/>
        </w:r>
        <w:r w:rsidR="00084284">
          <w:rPr>
            <w:webHidden/>
          </w:rPr>
          <w:fldChar w:fldCharType="begin"/>
        </w:r>
        <w:r w:rsidR="00084284">
          <w:rPr>
            <w:webHidden/>
          </w:rPr>
          <w:instrText xml:space="preserve"> PAGEREF _Toc492976254 \h </w:instrText>
        </w:r>
        <w:r w:rsidR="00084284">
          <w:rPr>
            <w:webHidden/>
          </w:rPr>
        </w:r>
        <w:r w:rsidR="00084284">
          <w:rPr>
            <w:webHidden/>
          </w:rPr>
          <w:fldChar w:fldCharType="separate"/>
        </w:r>
        <w:r w:rsidR="00084284">
          <w:rPr>
            <w:webHidden/>
          </w:rPr>
          <w:t>46</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55" w:history="1">
        <w:r w:rsidR="00084284" w:rsidRPr="00196AE9">
          <w:rPr>
            <w:rStyle w:val="affff9"/>
            <w:rFonts w:ascii="Times New Roman" w:eastAsia="ＭＳ Ｐゴシック" w:hAnsi="Times New Roman"/>
          </w:rPr>
          <w:t>3.6.8.</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リソース（ディスク監視）の設定</w:t>
        </w:r>
        <w:r w:rsidR="00084284">
          <w:rPr>
            <w:webHidden/>
          </w:rPr>
          <w:tab/>
        </w:r>
        <w:r w:rsidR="00084284">
          <w:rPr>
            <w:webHidden/>
          </w:rPr>
          <w:fldChar w:fldCharType="begin"/>
        </w:r>
        <w:r w:rsidR="00084284">
          <w:rPr>
            <w:webHidden/>
          </w:rPr>
          <w:instrText xml:space="preserve"> PAGEREF _Toc492976255 \h </w:instrText>
        </w:r>
        <w:r w:rsidR="00084284">
          <w:rPr>
            <w:webHidden/>
          </w:rPr>
        </w:r>
        <w:r w:rsidR="00084284">
          <w:rPr>
            <w:webHidden/>
          </w:rPr>
          <w:fldChar w:fldCharType="separate"/>
        </w:r>
        <w:r w:rsidR="00084284">
          <w:rPr>
            <w:webHidden/>
          </w:rPr>
          <w:t>46</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56" w:history="1">
        <w:r w:rsidR="00084284" w:rsidRPr="00196AE9">
          <w:rPr>
            <w:rStyle w:val="affff9"/>
            <w:rFonts w:ascii="Times New Roman" w:eastAsia="ＭＳ Ｐゴシック" w:hAnsi="Times New Roman"/>
          </w:rPr>
          <w:t>3.6.9.</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リソース（</w:t>
        </w:r>
        <w:r w:rsidR="00084284" w:rsidRPr="00196AE9">
          <w:rPr>
            <w:rStyle w:val="affff9"/>
            <w:rFonts w:ascii="Times New Roman" w:eastAsia="ＭＳ Ｐゴシック" w:hAnsi="Times New Roman"/>
          </w:rPr>
          <w:t>STONITH</w:t>
        </w:r>
        <w:r w:rsidR="00084284" w:rsidRPr="00196AE9">
          <w:rPr>
            <w:rStyle w:val="affff9"/>
            <w:rFonts w:ascii="Times New Roman" w:eastAsia="ＭＳ Ｐゴシック" w:hAnsi="Times New Roman" w:hint="eastAsia"/>
          </w:rPr>
          <w:t>）の設定</w:t>
        </w:r>
        <w:r w:rsidR="00084284">
          <w:rPr>
            <w:webHidden/>
          </w:rPr>
          <w:tab/>
        </w:r>
        <w:r w:rsidR="00084284">
          <w:rPr>
            <w:webHidden/>
          </w:rPr>
          <w:fldChar w:fldCharType="begin"/>
        </w:r>
        <w:r w:rsidR="00084284">
          <w:rPr>
            <w:webHidden/>
          </w:rPr>
          <w:instrText xml:space="preserve"> PAGEREF _Toc492976256 \h </w:instrText>
        </w:r>
        <w:r w:rsidR="00084284">
          <w:rPr>
            <w:webHidden/>
          </w:rPr>
        </w:r>
        <w:r w:rsidR="00084284">
          <w:rPr>
            <w:webHidden/>
          </w:rPr>
          <w:fldChar w:fldCharType="separate"/>
        </w:r>
        <w:r w:rsidR="00084284">
          <w:rPr>
            <w:webHidden/>
          </w:rPr>
          <w:t>46</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57" w:history="1">
        <w:r w:rsidR="00084284" w:rsidRPr="00196AE9">
          <w:rPr>
            <w:rStyle w:val="affff9"/>
            <w:rFonts w:ascii="Times New Roman" w:eastAsia="ＭＳ Ｐゴシック" w:hAnsi="Times New Roman"/>
          </w:rPr>
          <w:t>3.6.10.</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リソース配置制約の設定</w:t>
        </w:r>
        <w:r w:rsidR="00084284">
          <w:rPr>
            <w:webHidden/>
          </w:rPr>
          <w:tab/>
        </w:r>
        <w:r w:rsidR="00084284">
          <w:rPr>
            <w:webHidden/>
          </w:rPr>
          <w:fldChar w:fldCharType="begin"/>
        </w:r>
        <w:r w:rsidR="00084284">
          <w:rPr>
            <w:webHidden/>
          </w:rPr>
          <w:instrText xml:space="preserve"> PAGEREF _Toc492976257 \h </w:instrText>
        </w:r>
        <w:r w:rsidR="00084284">
          <w:rPr>
            <w:webHidden/>
          </w:rPr>
        </w:r>
        <w:r w:rsidR="00084284">
          <w:rPr>
            <w:webHidden/>
          </w:rPr>
          <w:fldChar w:fldCharType="separate"/>
        </w:r>
        <w:r w:rsidR="00084284">
          <w:rPr>
            <w:webHidden/>
          </w:rPr>
          <w:t>46</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58" w:history="1">
        <w:r w:rsidR="00084284" w:rsidRPr="00196AE9">
          <w:rPr>
            <w:rStyle w:val="affff9"/>
            <w:rFonts w:ascii="Times New Roman" w:eastAsia="ＭＳ Ｐゴシック" w:hAnsi="Times New Roman"/>
          </w:rPr>
          <w:t>3.6.11.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リソース同居制約の設定</w:t>
        </w:r>
        <w:r w:rsidR="00084284">
          <w:rPr>
            <w:webHidden/>
          </w:rPr>
          <w:tab/>
        </w:r>
        <w:r w:rsidR="00084284">
          <w:rPr>
            <w:webHidden/>
          </w:rPr>
          <w:fldChar w:fldCharType="begin"/>
        </w:r>
        <w:r w:rsidR="00084284">
          <w:rPr>
            <w:webHidden/>
          </w:rPr>
          <w:instrText xml:space="preserve"> PAGEREF _Toc492976258 \h </w:instrText>
        </w:r>
        <w:r w:rsidR="00084284">
          <w:rPr>
            <w:webHidden/>
          </w:rPr>
        </w:r>
        <w:r w:rsidR="00084284">
          <w:rPr>
            <w:webHidden/>
          </w:rPr>
          <w:fldChar w:fldCharType="separate"/>
        </w:r>
        <w:r w:rsidR="00084284">
          <w:rPr>
            <w:webHidden/>
          </w:rPr>
          <w:t>46</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59" w:history="1">
        <w:r w:rsidR="00084284" w:rsidRPr="00196AE9">
          <w:rPr>
            <w:rStyle w:val="affff9"/>
            <w:rFonts w:ascii="Times New Roman" w:eastAsia="ＭＳ Ｐゴシック" w:hAnsi="Times New Roman"/>
          </w:rPr>
          <w:t>3.6.12.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リソース起動順序制約の設定</w:t>
        </w:r>
        <w:r w:rsidR="00084284">
          <w:rPr>
            <w:webHidden/>
          </w:rPr>
          <w:tab/>
        </w:r>
        <w:r w:rsidR="00084284">
          <w:rPr>
            <w:webHidden/>
          </w:rPr>
          <w:fldChar w:fldCharType="begin"/>
        </w:r>
        <w:r w:rsidR="00084284">
          <w:rPr>
            <w:webHidden/>
          </w:rPr>
          <w:instrText xml:space="preserve"> PAGEREF _Toc492976259 \h </w:instrText>
        </w:r>
        <w:r w:rsidR="00084284">
          <w:rPr>
            <w:webHidden/>
          </w:rPr>
        </w:r>
        <w:r w:rsidR="00084284">
          <w:rPr>
            <w:webHidden/>
          </w:rPr>
          <w:fldChar w:fldCharType="separate"/>
        </w:r>
        <w:r w:rsidR="00084284">
          <w:rPr>
            <w:webHidden/>
          </w:rPr>
          <w:t>47</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60" w:history="1">
        <w:r w:rsidR="00084284" w:rsidRPr="00196AE9">
          <w:rPr>
            <w:rStyle w:val="affff9"/>
            <w:rFonts w:ascii="Times New Roman" w:eastAsia="ＭＳ Ｐゴシック" w:hAnsi="Times New Roman"/>
          </w:rPr>
          <w:t>3.6.13.</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リソース（</w:t>
        </w:r>
        <w:r w:rsidR="00084284" w:rsidRPr="00196AE9">
          <w:rPr>
            <w:rStyle w:val="affff9"/>
            <w:rFonts w:ascii="Times New Roman" w:eastAsia="ＭＳ Ｐゴシック" w:hAnsi="Times New Roman"/>
          </w:rPr>
          <w:t>Slave</w:t>
        </w:r>
        <w:r w:rsidR="00084284" w:rsidRPr="00196AE9">
          <w:rPr>
            <w:rStyle w:val="affff9"/>
            <w:rFonts w:ascii="Times New Roman" w:eastAsia="ＭＳ Ｐゴシック" w:hAnsi="Times New Roman" w:hint="eastAsia"/>
          </w:rPr>
          <w:t>側仮想</w:t>
        </w:r>
        <w:r w:rsidR="00084284" w:rsidRPr="00196AE9">
          <w:rPr>
            <w:rStyle w:val="affff9"/>
            <w:rFonts w:ascii="Times New Roman" w:eastAsia="ＭＳ Ｐゴシック" w:hAnsi="Times New Roman"/>
          </w:rPr>
          <w:t>IP</w:t>
        </w:r>
        <w:r w:rsidR="00084284" w:rsidRPr="00196AE9">
          <w:rPr>
            <w:rStyle w:val="affff9"/>
            <w:rFonts w:ascii="Times New Roman" w:eastAsia="ＭＳ Ｐゴシック" w:hAnsi="Times New Roman" w:hint="eastAsia"/>
          </w:rPr>
          <w:t>）の設定</w:t>
        </w:r>
        <w:r w:rsidR="00084284">
          <w:rPr>
            <w:webHidden/>
          </w:rPr>
          <w:tab/>
        </w:r>
        <w:r w:rsidR="00084284">
          <w:rPr>
            <w:webHidden/>
          </w:rPr>
          <w:fldChar w:fldCharType="begin"/>
        </w:r>
        <w:r w:rsidR="00084284">
          <w:rPr>
            <w:webHidden/>
          </w:rPr>
          <w:instrText xml:space="preserve"> PAGEREF _Toc492976260 \h </w:instrText>
        </w:r>
        <w:r w:rsidR="00084284">
          <w:rPr>
            <w:webHidden/>
          </w:rPr>
        </w:r>
        <w:r w:rsidR="00084284">
          <w:rPr>
            <w:webHidden/>
          </w:rPr>
          <w:fldChar w:fldCharType="separate"/>
        </w:r>
        <w:r w:rsidR="00084284">
          <w:rPr>
            <w:webHidden/>
          </w:rPr>
          <w:t>47</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61" w:history="1">
        <w:r w:rsidR="00084284" w:rsidRPr="00196AE9">
          <w:rPr>
            <w:rStyle w:val="affff9"/>
            <w:rFonts w:ascii="Times New Roman" w:eastAsia="ＭＳ Ｐゴシック" w:hAnsi="Times New Roman"/>
          </w:rPr>
          <w:t>3.6.14.</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crm</w:t>
        </w:r>
        <w:r w:rsidR="00084284" w:rsidRPr="00196AE9">
          <w:rPr>
            <w:rStyle w:val="affff9"/>
            <w:rFonts w:ascii="Times New Roman" w:eastAsia="ＭＳ Ｐゴシック" w:hAnsi="Times New Roman" w:hint="eastAsia"/>
          </w:rPr>
          <w:t>ファイルの作成</w:t>
        </w:r>
        <w:r w:rsidR="00084284">
          <w:rPr>
            <w:webHidden/>
          </w:rPr>
          <w:tab/>
        </w:r>
        <w:r w:rsidR="00084284">
          <w:rPr>
            <w:webHidden/>
          </w:rPr>
          <w:fldChar w:fldCharType="begin"/>
        </w:r>
        <w:r w:rsidR="00084284">
          <w:rPr>
            <w:webHidden/>
          </w:rPr>
          <w:instrText xml:space="preserve"> PAGEREF _Toc492976261 \h </w:instrText>
        </w:r>
        <w:r w:rsidR="00084284">
          <w:rPr>
            <w:webHidden/>
          </w:rPr>
        </w:r>
        <w:r w:rsidR="00084284">
          <w:rPr>
            <w:webHidden/>
          </w:rPr>
          <w:fldChar w:fldCharType="separate"/>
        </w:r>
        <w:r w:rsidR="00084284">
          <w:rPr>
            <w:webHidden/>
          </w:rPr>
          <w:t>47</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62" w:history="1">
        <w:r w:rsidR="00084284" w:rsidRPr="00196AE9">
          <w:rPr>
            <w:rStyle w:val="affff9"/>
            <w:rFonts w:ascii="Times New Roman" w:eastAsia="ＭＳ Ｐゴシック" w:hAnsi="Times New Roman"/>
          </w:rPr>
          <w:t>3.6.15.</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crm</w:t>
        </w:r>
        <w:r w:rsidR="00084284" w:rsidRPr="00196AE9">
          <w:rPr>
            <w:rStyle w:val="affff9"/>
            <w:rFonts w:ascii="Times New Roman" w:eastAsia="ＭＳ Ｐゴシック" w:hAnsi="Times New Roman" w:hint="eastAsia"/>
          </w:rPr>
          <w:t>ファイルの反映</w:t>
        </w:r>
        <w:r w:rsidR="00084284">
          <w:rPr>
            <w:webHidden/>
          </w:rPr>
          <w:tab/>
        </w:r>
        <w:r w:rsidR="00084284">
          <w:rPr>
            <w:webHidden/>
          </w:rPr>
          <w:fldChar w:fldCharType="begin"/>
        </w:r>
        <w:r w:rsidR="00084284">
          <w:rPr>
            <w:webHidden/>
          </w:rPr>
          <w:instrText xml:space="preserve"> PAGEREF _Toc492976262 \h </w:instrText>
        </w:r>
        <w:r w:rsidR="00084284">
          <w:rPr>
            <w:webHidden/>
          </w:rPr>
        </w:r>
        <w:r w:rsidR="00084284">
          <w:rPr>
            <w:webHidden/>
          </w:rPr>
          <w:fldChar w:fldCharType="separate"/>
        </w:r>
        <w:r w:rsidR="00084284">
          <w:rPr>
            <w:webHidden/>
          </w:rPr>
          <w:t>48</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63" w:history="1">
        <w:r w:rsidR="00084284" w:rsidRPr="00196AE9">
          <w:rPr>
            <w:rStyle w:val="affff9"/>
            <w:rFonts w:ascii="Times New Roman" w:eastAsia="ＭＳ Ｐゴシック" w:hAnsi="Times New Roman" w:cs="ARISAKA"/>
          </w:rPr>
          <w:t>3.7.</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アンインストール</w:t>
        </w:r>
        <w:r w:rsidR="00084284">
          <w:rPr>
            <w:webHidden/>
          </w:rPr>
          <w:tab/>
        </w:r>
        <w:r w:rsidR="00084284">
          <w:rPr>
            <w:webHidden/>
          </w:rPr>
          <w:fldChar w:fldCharType="begin"/>
        </w:r>
        <w:r w:rsidR="00084284">
          <w:rPr>
            <w:webHidden/>
          </w:rPr>
          <w:instrText xml:space="preserve"> PAGEREF _Toc492976263 \h </w:instrText>
        </w:r>
        <w:r w:rsidR="00084284">
          <w:rPr>
            <w:webHidden/>
          </w:rPr>
        </w:r>
        <w:r w:rsidR="00084284">
          <w:rPr>
            <w:webHidden/>
          </w:rPr>
          <w:fldChar w:fldCharType="separate"/>
        </w:r>
        <w:r w:rsidR="00084284">
          <w:rPr>
            <w:webHidden/>
          </w:rPr>
          <w:t>49</w:t>
        </w:r>
        <w:r w:rsidR="00084284">
          <w:rPr>
            <w:webHidden/>
          </w:rPr>
          <w:fldChar w:fldCharType="end"/>
        </w:r>
      </w:hyperlink>
    </w:p>
    <w:p w:rsidR="00084284" w:rsidRDefault="00FF340F">
      <w:pPr>
        <w:pStyle w:val="12"/>
        <w:rPr>
          <w:rFonts w:asciiTheme="minorHAnsi" w:eastAsiaTheme="minorEastAsia" w:hAnsiTheme="minorHAnsi" w:cstheme="minorBidi"/>
          <w:b w:val="0"/>
          <w:kern w:val="2"/>
          <w:sz w:val="21"/>
          <w:szCs w:val="22"/>
          <w:lang w:bidi="ar-SA"/>
        </w:rPr>
      </w:pPr>
      <w:hyperlink w:anchor="_Toc492976264" w:history="1">
        <w:r w:rsidR="00084284" w:rsidRPr="00196AE9">
          <w:rPr>
            <w:rStyle w:val="affff9"/>
            <w:rFonts w:ascii="Times New Roman" w:eastAsia="ＭＳ Ｐゴシック" w:hAnsi="Times New Roman" w:cs="ARISAKA" w:hint="eastAsia"/>
          </w:rPr>
          <w:t>4</w:t>
        </w:r>
        <w:r w:rsidR="00084284" w:rsidRPr="00196AE9">
          <w:rPr>
            <w:rStyle w:val="affff9"/>
            <w:rFonts w:ascii="Times New Roman" w:eastAsia="ＭＳ Ｐゴシック" w:hAnsi="Times New Roman" w:cs="ARISAKA" w:hint="eastAsia"/>
          </w:rPr>
          <w:t>章</w:t>
        </w:r>
        <w:r w:rsidR="00084284" w:rsidRPr="00196AE9">
          <w:rPr>
            <w:rStyle w:val="affff9"/>
            <w:rFonts w:ascii="Times New Roman" w:eastAsia="ＭＳ Ｐゴシック" w:hAnsi="Times New Roman" w:cs="ARISAKA" w:hint="eastAsia"/>
          </w:rPr>
          <w:t>.</w:t>
        </w:r>
        <w:r w:rsidR="00084284" w:rsidRPr="00196AE9">
          <w:rPr>
            <w:rStyle w:val="affff9"/>
            <w:rFonts w:ascii="Times New Roman" w:eastAsia="ＭＳ Ｐゴシック" w:hAnsi="Times New Roman" w:hint="eastAsia"/>
          </w:rPr>
          <w:t xml:space="preserve"> </w:t>
        </w:r>
        <w:r w:rsidR="00084284" w:rsidRPr="00196AE9">
          <w:rPr>
            <w:rStyle w:val="affff9"/>
            <w:rFonts w:ascii="Times New Roman" w:eastAsia="ＭＳ Ｐゴシック" w:hAnsi="Times New Roman" w:hint="eastAsia"/>
          </w:rPr>
          <w:t>起動と停止</w:t>
        </w:r>
        <w:r w:rsidR="00084284">
          <w:rPr>
            <w:webHidden/>
          </w:rPr>
          <w:tab/>
        </w:r>
        <w:r w:rsidR="00084284">
          <w:rPr>
            <w:webHidden/>
          </w:rPr>
          <w:fldChar w:fldCharType="begin"/>
        </w:r>
        <w:r w:rsidR="00084284">
          <w:rPr>
            <w:webHidden/>
          </w:rPr>
          <w:instrText xml:space="preserve"> PAGEREF _Toc492976264 \h </w:instrText>
        </w:r>
        <w:r w:rsidR="00084284">
          <w:rPr>
            <w:webHidden/>
          </w:rPr>
        </w:r>
        <w:r w:rsidR="00084284">
          <w:rPr>
            <w:webHidden/>
          </w:rPr>
          <w:fldChar w:fldCharType="separate"/>
        </w:r>
        <w:r w:rsidR="00084284">
          <w:rPr>
            <w:webHidden/>
          </w:rPr>
          <w:t>53</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65" w:history="1">
        <w:r w:rsidR="00084284" w:rsidRPr="00196AE9">
          <w:rPr>
            <w:rStyle w:val="affff9"/>
            <w:rFonts w:ascii="Times New Roman" w:eastAsia="ＭＳ Ｐゴシック" w:hAnsi="Times New Roman" w:cs="ARISAKA"/>
          </w:rPr>
          <w:t>4.1.</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両系の起動</w:t>
        </w:r>
        <w:r w:rsidR="00084284">
          <w:rPr>
            <w:webHidden/>
          </w:rPr>
          <w:tab/>
        </w:r>
        <w:r w:rsidR="00084284">
          <w:rPr>
            <w:webHidden/>
          </w:rPr>
          <w:fldChar w:fldCharType="begin"/>
        </w:r>
        <w:r w:rsidR="00084284">
          <w:rPr>
            <w:webHidden/>
          </w:rPr>
          <w:instrText xml:space="preserve"> PAGEREF _Toc492976265 \h </w:instrText>
        </w:r>
        <w:r w:rsidR="00084284">
          <w:rPr>
            <w:webHidden/>
          </w:rPr>
        </w:r>
        <w:r w:rsidR="00084284">
          <w:rPr>
            <w:webHidden/>
          </w:rPr>
          <w:fldChar w:fldCharType="separate"/>
        </w:r>
        <w:r w:rsidR="00084284">
          <w:rPr>
            <w:webHidden/>
          </w:rPr>
          <w:t>53</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66" w:history="1">
        <w:r w:rsidR="00084284" w:rsidRPr="00196AE9">
          <w:rPr>
            <w:rStyle w:val="affff9"/>
            <w:rFonts w:ascii="Times New Roman" w:eastAsia="ＭＳ Ｐゴシック" w:hAnsi="Times New Roman" w:cs="ARISAKA"/>
          </w:rPr>
          <w:t>4.2.</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Master</w:t>
        </w:r>
        <w:r w:rsidR="00084284" w:rsidRPr="00196AE9">
          <w:rPr>
            <w:rStyle w:val="affff9"/>
            <w:rFonts w:ascii="Times New Roman" w:eastAsia="ＭＳ Ｐゴシック" w:hAnsi="Times New Roman" w:hint="eastAsia"/>
          </w:rPr>
          <w:t>の起動</w:t>
        </w:r>
        <w:r w:rsidR="00084284">
          <w:rPr>
            <w:webHidden/>
          </w:rPr>
          <w:tab/>
        </w:r>
        <w:r w:rsidR="00084284">
          <w:rPr>
            <w:webHidden/>
          </w:rPr>
          <w:fldChar w:fldCharType="begin"/>
        </w:r>
        <w:r w:rsidR="00084284">
          <w:rPr>
            <w:webHidden/>
          </w:rPr>
          <w:instrText xml:space="preserve"> PAGEREF _Toc492976266 \h </w:instrText>
        </w:r>
        <w:r w:rsidR="00084284">
          <w:rPr>
            <w:webHidden/>
          </w:rPr>
        </w:r>
        <w:r w:rsidR="00084284">
          <w:rPr>
            <w:webHidden/>
          </w:rPr>
          <w:fldChar w:fldCharType="separate"/>
        </w:r>
        <w:r w:rsidR="00084284">
          <w:rPr>
            <w:webHidden/>
          </w:rPr>
          <w:t>53</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67" w:history="1">
        <w:r w:rsidR="00084284" w:rsidRPr="00196AE9">
          <w:rPr>
            <w:rStyle w:val="affff9"/>
            <w:rFonts w:ascii="Times New Roman" w:eastAsia="ＭＳ Ｐゴシック" w:hAnsi="Times New Roman" w:cs="ARISAKA"/>
          </w:rPr>
          <w:t>4.3.</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Slave</w:t>
        </w:r>
        <w:r w:rsidR="00084284" w:rsidRPr="00196AE9">
          <w:rPr>
            <w:rStyle w:val="affff9"/>
            <w:rFonts w:ascii="Times New Roman" w:eastAsia="ＭＳ Ｐゴシック" w:hAnsi="Times New Roman" w:hint="eastAsia"/>
          </w:rPr>
          <w:t>の起動</w:t>
        </w:r>
        <w:r w:rsidR="00084284">
          <w:rPr>
            <w:webHidden/>
          </w:rPr>
          <w:tab/>
        </w:r>
        <w:r w:rsidR="00084284">
          <w:rPr>
            <w:webHidden/>
          </w:rPr>
          <w:fldChar w:fldCharType="begin"/>
        </w:r>
        <w:r w:rsidR="00084284">
          <w:rPr>
            <w:webHidden/>
          </w:rPr>
          <w:instrText xml:space="preserve"> PAGEREF _Toc492976267 \h </w:instrText>
        </w:r>
        <w:r w:rsidR="00084284">
          <w:rPr>
            <w:webHidden/>
          </w:rPr>
        </w:r>
        <w:r w:rsidR="00084284">
          <w:rPr>
            <w:webHidden/>
          </w:rPr>
          <w:fldChar w:fldCharType="separate"/>
        </w:r>
        <w:r w:rsidR="00084284">
          <w:rPr>
            <w:webHidden/>
          </w:rPr>
          <w:t>56</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68" w:history="1">
        <w:r w:rsidR="00084284" w:rsidRPr="00196AE9">
          <w:rPr>
            <w:rStyle w:val="affff9"/>
            <w:rFonts w:ascii="Times New Roman" w:eastAsia="ＭＳ Ｐゴシック" w:hAnsi="Times New Roman" w:cs="ARISAKA"/>
          </w:rPr>
          <w:t>4.4.</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両系の停止</w:t>
        </w:r>
        <w:r w:rsidR="00084284">
          <w:rPr>
            <w:webHidden/>
          </w:rPr>
          <w:tab/>
        </w:r>
        <w:r w:rsidR="00084284">
          <w:rPr>
            <w:webHidden/>
          </w:rPr>
          <w:fldChar w:fldCharType="begin"/>
        </w:r>
        <w:r w:rsidR="00084284">
          <w:rPr>
            <w:webHidden/>
          </w:rPr>
          <w:instrText xml:space="preserve"> PAGEREF _Toc492976268 \h </w:instrText>
        </w:r>
        <w:r w:rsidR="00084284">
          <w:rPr>
            <w:webHidden/>
          </w:rPr>
        </w:r>
        <w:r w:rsidR="00084284">
          <w:rPr>
            <w:webHidden/>
          </w:rPr>
          <w:fldChar w:fldCharType="separate"/>
        </w:r>
        <w:r w:rsidR="00084284">
          <w:rPr>
            <w:webHidden/>
          </w:rPr>
          <w:t>58</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69" w:history="1">
        <w:r w:rsidR="00084284" w:rsidRPr="00196AE9">
          <w:rPr>
            <w:rStyle w:val="affff9"/>
            <w:rFonts w:ascii="Times New Roman" w:eastAsia="ＭＳ Ｐゴシック" w:hAnsi="Times New Roman" w:cs="ARISAKA"/>
          </w:rPr>
          <w:t>4.5.</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Slave</w:t>
        </w:r>
        <w:r w:rsidR="00084284" w:rsidRPr="00196AE9">
          <w:rPr>
            <w:rStyle w:val="affff9"/>
            <w:rFonts w:ascii="Times New Roman" w:eastAsia="ＭＳ Ｐゴシック" w:hAnsi="Times New Roman" w:hint="eastAsia"/>
          </w:rPr>
          <w:t>の停止</w:t>
        </w:r>
        <w:r w:rsidR="00084284">
          <w:rPr>
            <w:webHidden/>
          </w:rPr>
          <w:tab/>
        </w:r>
        <w:r w:rsidR="00084284">
          <w:rPr>
            <w:webHidden/>
          </w:rPr>
          <w:fldChar w:fldCharType="begin"/>
        </w:r>
        <w:r w:rsidR="00084284">
          <w:rPr>
            <w:webHidden/>
          </w:rPr>
          <w:instrText xml:space="preserve"> PAGEREF _Toc492976269 \h </w:instrText>
        </w:r>
        <w:r w:rsidR="00084284">
          <w:rPr>
            <w:webHidden/>
          </w:rPr>
        </w:r>
        <w:r w:rsidR="00084284">
          <w:rPr>
            <w:webHidden/>
          </w:rPr>
          <w:fldChar w:fldCharType="separate"/>
        </w:r>
        <w:r w:rsidR="00084284">
          <w:rPr>
            <w:webHidden/>
          </w:rPr>
          <w:t>58</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70" w:history="1">
        <w:r w:rsidR="00084284" w:rsidRPr="00196AE9">
          <w:rPr>
            <w:rStyle w:val="affff9"/>
            <w:rFonts w:ascii="Times New Roman" w:eastAsia="ＭＳ Ｐゴシック" w:hAnsi="Times New Roman" w:cs="ARISAKA"/>
          </w:rPr>
          <w:t>4.6.</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Master</w:t>
        </w:r>
        <w:r w:rsidR="00084284" w:rsidRPr="00196AE9">
          <w:rPr>
            <w:rStyle w:val="affff9"/>
            <w:rFonts w:ascii="Times New Roman" w:eastAsia="ＭＳ Ｐゴシック" w:hAnsi="Times New Roman" w:hint="eastAsia"/>
          </w:rPr>
          <w:t>の停止</w:t>
        </w:r>
        <w:r w:rsidR="00084284">
          <w:rPr>
            <w:webHidden/>
          </w:rPr>
          <w:tab/>
        </w:r>
        <w:r w:rsidR="00084284">
          <w:rPr>
            <w:webHidden/>
          </w:rPr>
          <w:fldChar w:fldCharType="begin"/>
        </w:r>
        <w:r w:rsidR="00084284">
          <w:rPr>
            <w:webHidden/>
          </w:rPr>
          <w:instrText xml:space="preserve"> PAGEREF _Toc492976270 \h </w:instrText>
        </w:r>
        <w:r w:rsidR="00084284">
          <w:rPr>
            <w:webHidden/>
          </w:rPr>
        </w:r>
        <w:r w:rsidR="00084284">
          <w:rPr>
            <w:webHidden/>
          </w:rPr>
          <w:fldChar w:fldCharType="separate"/>
        </w:r>
        <w:r w:rsidR="00084284">
          <w:rPr>
            <w:webHidden/>
          </w:rPr>
          <w:t>58</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71" w:history="1">
        <w:r w:rsidR="00084284" w:rsidRPr="00196AE9">
          <w:rPr>
            <w:rStyle w:val="affff9"/>
            <w:rFonts w:ascii="Times New Roman" w:eastAsia="ＭＳ Ｐゴシック" w:hAnsi="Times New Roman" w:cs="ARISAKA"/>
          </w:rPr>
          <w:t>4.7.</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PostgreSQL</w:t>
        </w:r>
        <w:r w:rsidR="00084284" w:rsidRPr="00196AE9">
          <w:rPr>
            <w:rStyle w:val="affff9"/>
            <w:rFonts w:ascii="Times New Roman" w:eastAsia="ＭＳ Ｐゴシック" w:hAnsi="Times New Roman" w:hint="eastAsia"/>
          </w:rPr>
          <w:t>停止中の系の停止</w:t>
        </w:r>
        <w:r w:rsidR="00084284">
          <w:rPr>
            <w:webHidden/>
          </w:rPr>
          <w:tab/>
        </w:r>
        <w:r w:rsidR="00084284">
          <w:rPr>
            <w:webHidden/>
          </w:rPr>
          <w:fldChar w:fldCharType="begin"/>
        </w:r>
        <w:r w:rsidR="00084284">
          <w:rPr>
            <w:webHidden/>
          </w:rPr>
          <w:instrText xml:space="preserve"> PAGEREF _Toc492976271 \h </w:instrText>
        </w:r>
        <w:r w:rsidR="00084284">
          <w:rPr>
            <w:webHidden/>
          </w:rPr>
        </w:r>
        <w:r w:rsidR="00084284">
          <w:rPr>
            <w:webHidden/>
          </w:rPr>
          <w:fldChar w:fldCharType="separate"/>
        </w:r>
        <w:r w:rsidR="00084284">
          <w:rPr>
            <w:webHidden/>
          </w:rPr>
          <w:t>59</w:t>
        </w:r>
        <w:r w:rsidR="00084284">
          <w:rPr>
            <w:webHidden/>
          </w:rPr>
          <w:fldChar w:fldCharType="end"/>
        </w:r>
      </w:hyperlink>
    </w:p>
    <w:p w:rsidR="00084284" w:rsidRDefault="00FF340F">
      <w:pPr>
        <w:pStyle w:val="12"/>
        <w:rPr>
          <w:rFonts w:asciiTheme="minorHAnsi" w:eastAsiaTheme="minorEastAsia" w:hAnsiTheme="minorHAnsi" w:cstheme="minorBidi"/>
          <w:b w:val="0"/>
          <w:kern w:val="2"/>
          <w:sz w:val="21"/>
          <w:szCs w:val="22"/>
          <w:lang w:bidi="ar-SA"/>
        </w:rPr>
      </w:pPr>
      <w:hyperlink w:anchor="_Toc492976272" w:history="1">
        <w:r w:rsidR="00084284" w:rsidRPr="00196AE9">
          <w:rPr>
            <w:rStyle w:val="affff9"/>
            <w:rFonts w:ascii="Times New Roman" w:eastAsia="ＭＳ Ｐゴシック" w:hAnsi="Times New Roman" w:cs="ARISAKA" w:hint="eastAsia"/>
          </w:rPr>
          <w:t>5</w:t>
        </w:r>
        <w:r w:rsidR="00084284" w:rsidRPr="00196AE9">
          <w:rPr>
            <w:rStyle w:val="affff9"/>
            <w:rFonts w:ascii="Times New Roman" w:eastAsia="ＭＳ Ｐゴシック" w:hAnsi="Times New Roman" w:cs="ARISAKA" w:hint="eastAsia"/>
          </w:rPr>
          <w:t>章</w:t>
        </w:r>
        <w:r w:rsidR="00084284" w:rsidRPr="00196AE9">
          <w:rPr>
            <w:rStyle w:val="affff9"/>
            <w:rFonts w:ascii="Times New Roman" w:eastAsia="ＭＳ Ｐゴシック" w:hAnsi="Times New Roman" w:cs="ARISAKA" w:hint="eastAsia"/>
          </w:rPr>
          <w:t>.</w:t>
        </w:r>
        <w:r w:rsidR="00084284" w:rsidRPr="00196AE9">
          <w:rPr>
            <w:rStyle w:val="affff9"/>
            <w:rFonts w:ascii="Times New Roman" w:eastAsia="ＭＳ Ｐゴシック" w:hAnsi="Times New Roman" w:hint="eastAsia"/>
          </w:rPr>
          <w:t xml:space="preserve"> </w:t>
        </w:r>
        <w:r w:rsidR="00084284" w:rsidRPr="00196AE9">
          <w:rPr>
            <w:rStyle w:val="affff9"/>
            <w:rFonts w:ascii="Times New Roman" w:eastAsia="ＭＳ Ｐゴシック" w:hAnsi="Times New Roman" w:hint="eastAsia"/>
          </w:rPr>
          <w:t>故障対応</w:t>
        </w:r>
        <w:r w:rsidR="00084284">
          <w:rPr>
            <w:webHidden/>
          </w:rPr>
          <w:tab/>
        </w:r>
        <w:r w:rsidR="00084284">
          <w:rPr>
            <w:webHidden/>
          </w:rPr>
          <w:fldChar w:fldCharType="begin"/>
        </w:r>
        <w:r w:rsidR="00084284">
          <w:rPr>
            <w:webHidden/>
          </w:rPr>
          <w:instrText xml:space="preserve"> PAGEREF _Toc492976272 \h </w:instrText>
        </w:r>
        <w:r w:rsidR="00084284">
          <w:rPr>
            <w:webHidden/>
          </w:rPr>
        </w:r>
        <w:r w:rsidR="00084284">
          <w:rPr>
            <w:webHidden/>
          </w:rPr>
          <w:fldChar w:fldCharType="separate"/>
        </w:r>
        <w:r w:rsidR="00084284">
          <w:rPr>
            <w:webHidden/>
          </w:rPr>
          <w:t>60</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73" w:history="1">
        <w:r w:rsidR="00084284" w:rsidRPr="00196AE9">
          <w:rPr>
            <w:rStyle w:val="affff9"/>
            <w:rFonts w:ascii="Times New Roman" w:eastAsia="ＭＳ Ｐゴシック" w:hAnsi="Times New Roman" w:cs="ARISAKA"/>
          </w:rPr>
          <w:t>5.1.</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前提条件</w:t>
        </w:r>
        <w:r w:rsidR="00084284">
          <w:rPr>
            <w:webHidden/>
          </w:rPr>
          <w:tab/>
        </w:r>
        <w:r w:rsidR="00084284">
          <w:rPr>
            <w:webHidden/>
          </w:rPr>
          <w:fldChar w:fldCharType="begin"/>
        </w:r>
        <w:r w:rsidR="00084284">
          <w:rPr>
            <w:webHidden/>
          </w:rPr>
          <w:instrText xml:space="preserve"> PAGEREF _Toc492976273 \h </w:instrText>
        </w:r>
        <w:r w:rsidR="00084284">
          <w:rPr>
            <w:webHidden/>
          </w:rPr>
        </w:r>
        <w:r w:rsidR="00084284">
          <w:rPr>
            <w:webHidden/>
          </w:rPr>
          <w:fldChar w:fldCharType="separate"/>
        </w:r>
        <w:r w:rsidR="00084284">
          <w:rPr>
            <w:webHidden/>
          </w:rPr>
          <w:t>60</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74" w:history="1">
        <w:r w:rsidR="00084284" w:rsidRPr="00196AE9">
          <w:rPr>
            <w:rStyle w:val="affff9"/>
            <w:rFonts w:ascii="Times New Roman" w:eastAsia="ＭＳ Ｐゴシック" w:hAnsi="Times New Roman" w:cs="ARISAKA"/>
          </w:rPr>
          <w:t>5.2.</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クラスタ状態定義</w:t>
        </w:r>
        <w:r w:rsidR="00084284">
          <w:rPr>
            <w:webHidden/>
          </w:rPr>
          <w:tab/>
        </w:r>
        <w:r w:rsidR="00084284">
          <w:rPr>
            <w:webHidden/>
          </w:rPr>
          <w:fldChar w:fldCharType="begin"/>
        </w:r>
        <w:r w:rsidR="00084284">
          <w:rPr>
            <w:webHidden/>
          </w:rPr>
          <w:instrText xml:space="preserve"> PAGEREF _Toc492976274 \h </w:instrText>
        </w:r>
        <w:r w:rsidR="00084284">
          <w:rPr>
            <w:webHidden/>
          </w:rPr>
        </w:r>
        <w:r w:rsidR="00084284">
          <w:rPr>
            <w:webHidden/>
          </w:rPr>
          <w:fldChar w:fldCharType="separate"/>
        </w:r>
        <w:r w:rsidR="00084284">
          <w:rPr>
            <w:webHidden/>
          </w:rPr>
          <w:t>60</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75" w:history="1">
        <w:r w:rsidR="00084284" w:rsidRPr="00196AE9">
          <w:rPr>
            <w:rStyle w:val="affff9"/>
            <w:rFonts w:ascii="Times New Roman" w:eastAsia="ＭＳ Ｐゴシック" w:hAnsi="Times New Roman" w:cs="ARISAKA"/>
          </w:rPr>
          <w:t>5.3.</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監視コマンド表示確認方法</w:t>
        </w:r>
        <w:r w:rsidR="00084284">
          <w:rPr>
            <w:webHidden/>
          </w:rPr>
          <w:tab/>
        </w:r>
        <w:r w:rsidR="00084284">
          <w:rPr>
            <w:webHidden/>
          </w:rPr>
          <w:fldChar w:fldCharType="begin"/>
        </w:r>
        <w:r w:rsidR="00084284">
          <w:rPr>
            <w:webHidden/>
          </w:rPr>
          <w:instrText xml:space="preserve"> PAGEREF _Toc492976275 \h </w:instrText>
        </w:r>
        <w:r w:rsidR="00084284">
          <w:rPr>
            <w:webHidden/>
          </w:rPr>
        </w:r>
        <w:r w:rsidR="00084284">
          <w:rPr>
            <w:webHidden/>
          </w:rPr>
          <w:fldChar w:fldCharType="separate"/>
        </w:r>
        <w:r w:rsidR="00084284">
          <w:rPr>
            <w:webHidden/>
          </w:rPr>
          <w:t>61</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76" w:history="1">
        <w:r w:rsidR="00084284" w:rsidRPr="00196AE9">
          <w:rPr>
            <w:rStyle w:val="affff9"/>
            <w:rFonts w:ascii="Times New Roman" w:eastAsia="ＭＳ Ｐゴシック" w:hAnsi="Times New Roman"/>
          </w:rPr>
          <w:t>5.3.1.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表示部説明</w:t>
        </w:r>
        <w:r w:rsidR="00084284">
          <w:rPr>
            <w:webHidden/>
          </w:rPr>
          <w:tab/>
        </w:r>
        <w:r w:rsidR="00084284">
          <w:rPr>
            <w:webHidden/>
          </w:rPr>
          <w:fldChar w:fldCharType="begin"/>
        </w:r>
        <w:r w:rsidR="00084284">
          <w:rPr>
            <w:webHidden/>
          </w:rPr>
          <w:instrText xml:space="preserve"> PAGEREF _Toc492976276 \h </w:instrText>
        </w:r>
        <w:r w:rsidR="00084284">
          <w:rPr>
            <w:webHidden/>
          </w:rPr>
        </w:r>
        <w:r w:rsidR="00084284">
          <w:rPr>
            <w:webHidden/>
          </w:rPr>
          <w:fldChar w:fldCharType="separate"/>
        </w:r>
        <w:r w:rsidR="00084284">
          <w:rPr>
            <w:webHidden/>
          </w:rPr>
          <w:t>63</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77" w:history="1">
        <w:r w:rsidR="00084284" w:rsidRPr="00196AE9">
          <w:rPr>
            <w:rStyle w:val="affff9"/>
            <w:rFonts w:ascii="Times New Roman" w:eastAsia="ＭＳ Ｐゴシック" w:hAnsi="Times New Roman"/>
          </w:rPr>
          <w:t>5.3.2.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正常状態確認方法</w:t>
        </w:r>
        <w:r w:rsidR="00084284">
          <w:rPr>
            <w:webHidden/>
          </w:rPr>
          <w:tab/>
        </w:r>
        <w:r w:rsidR="00084284">
          <w:rPr>
            <w:webHidden/>
          </w:rPr>
          <w:fldChar w:fldCharType="begin"/>
        </w:r>
        <w:r w:rsidR="00084284">
          <w:rPr>
            <w:webHidden/>
          </w:rPr>
          <w:instrText xml:space="preserve"> PAGEREF _Toc492976277 \h </w:instrText>
        </w:r>
        <w:r w:rsidR="00084284">
          <w:rPr>
            <w:webHidden/>
          </w:rPr>
        </w:r>
        <w:r w:rsidR="00084284">
          <w:rPr>
            <w:webHidden/>
          </w:rPr>
          <w:fldChar w:fldCharType="separate"/>
        </w:r>
        <w:r w:rsidR="00084284">
          <w:rPr>
            <w:webHidden/>
          </w:rPr>
          <w:t>66</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78" w:history="1">
        <w:r w:rsidR="00084284" w:rsidRPr="00196AE9">
          <w:rPr>
            <w:rStyle w:val="affff9"/>
            <w:rFonts w:ascii="Times New Roman" w:eastAsia="ＭＳ Ｐゴシック" w:hAnsi="Times New Roman" w:cs="ARISAKA"/>
          </w:rPr>
          <w:t>5.4.</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故障箇所特定手順</w:t>
        </w:r>
        <w:r w:rsidR="00084284">
          <w:rPr>
            <w:webHidden/>
          </w:rPr>
          <w:tab/>
        </w:r>
        <w:r w:rsidR="00084284">
          <w:rPr>
            <w:webHidden/>
          </w:rPr>
          <w:fldChar w:fldCharType="begin"/>
        </w:r>
        <w:r w:rsidR="00084284">
          <w:rPr>
            <w:webHidden/>
          </w:rPr>
          <w:instrText xml:space="preserve"> PAGEREF _Toc492976278 \h </w:instrText>
        </w:r>
        <w:r w:rsidR="00084284">
          <w:rPr>
            <w:webHidden/>
          </w:rPr>
        </w:r>
        <w:r w:rsidR="00084284">
          <w:rPr>
            <w:webHidden/>
          </w:rPr>
          <w:fldChar w:fldCharType="separate"/>
        </w:r>
        <w:r w:rsidR="00084284">
          <w:rPr>
            <w:webHidden/>
          </w:rPr>
          <w:t>67</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79" w:history="1">
        <w:r w:rsidR="00084284" w:rsidRPr="00196AE9">
          <w:rPr>
            <w:rStyle w:val="affff9"/>
            <w:rFonts w:ascii="Times New Roman" w:eastAsia="ＭＳ Ｐゴシック" w:hAnsi="Times New Roman"/>
          </w:rPr>
          <w:t>5.4.1.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ノード情報・リソース情報・故障回数表示部の確認</w:t>
        </w:r>
        <w:r w:rsidR="00084284">
          <w:rPr>
            <w:webHidden/>
          </w:rPr>
          <w:tab/>
        </w:r>
        <w:r w:rsidR="00084284">
          <w:rPr>
            <w:webHidden/>
          </w:rPr>
          <w:fldChar w:fldCharType="begin"/>
        </w:r>
        <w:r w:rsidR="00084284">
          <w:rPr>
            <w:webHidden/>
          </w:rPr>
          <w:instrText xml:space="preserve"> PAGEREF _Toc492976279 \h </w:instrText>
        </w:r>
        <w:r w:rsidR="00084284">
          <w:rPr>
            <w:webHidden/>
          </w:rPr>
        </w:r>
        <w:r w:rsidR="00084284">
          <w:rPr>
            <w:webHidden/>
          </w:rPr>
          <w:fldChar w:fldCharType="separate"/>
        </w:r>
        <w:r w:rsidR="00084284">
          <w:rPr>
            <w:webHidden/>
          </w:rPr>
          <w:t>68</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80" w:history="1">
        <w:r w:rsidR="00084284" w:rsidRPr="00196AE9">
          <w:rPr>
            <w:rStyle w:val="affff9"/>
            <w:rFonts w:ascii="Times New Roman" w:eastAsia="ＭＳ Ｐゴシック" w:hAnsi="Times New Roman"/>
          </w:rPr>
          <w:t>5.4.2.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属性情報表示部の確認</w:t>
        </w:r>
        <w:r w:rsidR="00084284">
          <w:rPr>
            <w:webHidden/>
          </w:rPr>
          <w:tab/>
        </w:r>
        <w:r w:rsidR="00084284">
          <w:rPr>
            <w:webHidden/>
          </w:rPr>
          <w:fldChar w:fldCharType="begin"/>
        </w:r>
        <w:r w:rsidR="00084284">
          <w:rPr>
            <w:webHidden/>
          </w:rPr>
          <w:instrText xml:space="preserve"> PAGEREF _Toc492976280 \h </w:instrText>
        </w:r>
        <w:r w:rsidR="00084284">
          <w:rPr>
            <w:webHidden/>
          </w:rPr>
        </w:r>
        <w:r w:rsidR="00084284">
          <w:rPr>
            <w:webHidden/>
          </w:rPr>
          <w:fldChar w:fldCharType="separate"/>
        </w:r>
        <w:r w:rsidR="00084284">
          <w:rPr>
            <w:webHidden/>
          </w:rPr>
          <w:t>71</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81" w:history="1">
        <w:r w:rsidR="00084284" w:rsidRPr="00196AE9">
          <w:rPr>
            <w:rStyle w:val="affff9"/>
            <w:rFonts w:ascii="Times New Roman" w:eastAsia="ＭＳ Ｐゴシック" w:hAnsi="Times New Roman"/>
          </w:rPr>
          <w:t>5.4.3.</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制御エラー情報表示部の確認</w:t>
        </w:r>
        <w:r w:rsidR="00084284">
          <w:rPr>
            <w:webHidden/>
          </w:rPr>
          <w:tab/>
        </w:r>
        <w:r w:rsidR="00084284">
          <w:rPr>
            <w:webHidden/>
          </w:rPr>
          <w:fldChar w:fldCharType="begin"/>
        </w:r>
        <w:r w:rsidR="00084284">
          <w:rPr>
            <w:webHidden/>
          </w:rPr>
          <w:instrText xml:space="preserve"> PAGEREF _Toc492976281 \h </w:instrText>
        </w:r>
        <w:r w:rsidR="00084284">
          <w:rPr>
            <w:webHidden/>
          </w:rPr>
        </w:r>
        <w:r w:rsidR="00084284">
          <w:rPr>
            <w:webHidden/>
          </w:rPr>
          <w:fldChar w:fldCharType="separate"/>
        </w:r>
        <w:r w:rsidR="00084284">
          <w:rPr>
            <w:webHidden/>
          </w:rPr>
          <w:t>73</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82" w:history="1">
        <w:r w:rsidR="00084284" w:rsidRPr="00196AE9">
          <w:rPr>
            <w:rStyle w:val="affff9"/>
            <w:rFonts w:ascii="Times New Roman" w:eastAsia="ＭＳ Ｐゴシック" w:hAnsi="Times New Roman"/>
          </w:rPr>
          <w:t>5.4.4.</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/var/log/pm_logconv.out</w:t>
        </w:r>
        <w:r w:rsidR="00084284" w:rsidRPr="00196AE9">
          <w:rPr>
            <w:rStyle w:val="affff9"/>
            <w:rFonts w:ascii="Times New Roman" w:eastAsia="ＭＳ Ｐゴシック" w:hAnsi="Times New Roman" w:hint="eastAsia"/>
          </w:rPr>
          <w:t>の確認</w:t>
        </w:r>
        <w:r w:rsidR="00084284">
          <w:rPr>
            <w:webHidden/>
          </w:rPr>
          <w:tab/>
        </w:r>
        <w:r w:rsidR="00084284">
          <w:rPr>
            <w:webHidden/>
          </w:rPr>
          <w:fldChar w:fldCharType="begin"/>
        </w:r>
        <w:r w:rsidR="00084284">
          <w:rPr>
            <w:webHidden/>
          </w:rPr>
          <w:instrText xml:space="preserve"> PAGEREF _Toc492976282 \h </w:instrText>
        </w:r>
        <w:r w:rsidR="00084284">
          <w:rPr>
            <w:webHidden/>
          </w:rPr>
        </w:r>
        <w:r w:rsidR="00084284">
          <w:rPr>
            <w:webHidden/>
          </w:rPr>
          <w:fldChar w:fldCharType="separate"/>
        </w:r>
        <w:r w:rsidR="00084284">
          <w:rPr>
            <w:webHidden/>
          </w:rPr>
          <w:t>76</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83" w:history="1">
        <w:r w:rsidR="00084284" w:rsidRPr="00196AE9">
          <w:rPr>
            <w:rStyle w:val="affff9"/>
            <w:rFonts w:ascii="Times New Roman" w:eastAsia="ＭＳ Ｐゴシック" w:hAnsi="Times New Roman" w:cs="ARISAKA"/>
          </w:rPr>
          <w:t>5.5.</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故障一覧</w:t>
        </w:r>
        <w:r w:rsidR="00084284">
          <w:rPr>
            <w:webHidden/>
          </w:rPr>
          <w:tab/>
        </w:r>
        <w:r w:rsidR="00084284">
          <w:rPr>
            <w:webHidden/>
          </w:rPr>
          <w:fldChar w:fldCharType="begin"/>
        </w:r>
        <w:r w:rsidR="00084284">
          <w:rPr>
            <w:webHidden/>
          </w:rPr>
          <w:instrText xml:space="preserve"> PAGEREF _Toc492976283 \h </w:instrText>
        </w:r>
        <w:r w:rsidR="00084284">
          <w:rPr>
            <w:webHidden/>
          </w:rPr>
        </w:r>
        <w:r w:rsidR="00084284">
          <w:rPr>
            <w:webHidden/>
          </w:rPr>
          <w:fldChar w:fldCharType="separate"/>
        </w:r>
        <w:r w:rsidR="00084284">
          <w:rPr>
            <w:webHidden/>
          </w:rPr>
          <w:t>77</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84" w:history="1">
        <w:r w:rsidR="00084284" w:rsidRPr="00196AE9">
          <w:rPr>
            <w:rStyle w:val="affff9"/>
            <w:rFonts w:ascii="Times New Roman" w:eastAsia="ＭＳ Ｐゴシック" w:hAnsi="Times New Roman" w:cs="ARISAKA"/>
          </w:rPr>
          <w:t>5.6.</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ルータ故障</w:t>
        </w:r>
        <w:r w:rsidR="00084284">
          <w:rPr>
            <w:webHidden/>
          </w:rPr>
          <w:tab/>
        </w:r>
        <w:r w:rsidR="00084284">
          <w:rPr>
            <w:webHidden/>
          </w:rPr>
          <w:fldChar w:fldCharType="begin"/>
        </w:r>
        <w:r w:rsidR="00084284">
          <w:rPr>
            <w:webHidden/>
          </w:rPr>
          <w:instrText xml:space="preserve"> PAGEREF _Toc492976284 \h </w:instrText>
        </w:r>
        <w:r w:rsidR="00084284">
          <w:rPr>
            <w:webHidden/>
          </w:rPr>
        </w:r>
        <w:r w:rsidR="00084284">
          <w:rPr>
            <w:webHidden/>
          </w:rPr>
          <w:fldChar w:fldCharType="separate"/>
        </w:r>
        <w:r w:rsidR="00084284">
          <w:rPr>
            <w:webHidden/>
          </w:rPr>
          <w:t>78</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85" w:history="1">
        <w:r w:rsidR="00084284" w:rsidRPr="00196AE9">
          <w:rPr>
            <w:rStyle w:val="affff9"/>
            <w:rFonts w:ascii="Times New Roman" w:eastAsia="ＭＳ Ｐゴシック" w:hAnsi="Times New Roman"/>
          </w:rPr>
          <w:t>5.6.1.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故障時のクラスタ状態</w:t>
        </w:r>
        <w:r w:rsidR="00084284">
          <w:rPr>
            <w:webHidden/>
          </w:rPr>
          <w:tab/>
        </w:r>
        <w:r w:rsidR="00084284">
          <w:rPr>
            <w:webHidden/>
          </w:rPr>
          <w:fldChar w:fldCharType="begin"/>
        </w:r>
        <w:r w:rsidR="00084284">
          <w:rPr>
            <w:webHidden/>
          </w:rPr>
          <w:instrText xml:space="preserve"> PAGEREF _Toc492976285 \h </w:instrText>
        </w:r>
        <w:r w:rsidR="00084284">
          <w:rPr>
            <w:webHidden/>
          </w:rPr>
        </w:r>
        <w:r w:rsidR="00084284">
          <w:rPr>
            <w:webHidden/>
          </w:rPr>
          <w:fldChar w:fldCharType="separate"/>
        </w:r>
        <w:r w:rsidR="00084284">
          <w:rPr>
            <w:webHidden/>
          </w:rPr>
          <w:t>78</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86" w:history="1">
        <w:r w:rsidR="00084284" w:rsidRPr="00196AE9">
          <w:rPr>
            <w:rStyle w:val="affff9"/>
            <w:rFonts w:ascii="Times New Roman" w:eastAsia="ＭＳ Ｐゴシック" w:hAnsi="Times New Roman"/>
          </w:rPr>
          <w:t>5.6.2.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復旧</w:t>
        </w:r>
        <w:r w:rsidR="00084284">
          <w:rPr>
            <w:webHidden/>
          </w:rPr>
          <w:tab/>
        </w:r>
        <w:r w:rsidR="00084284">
          <w:rPr>
            <w:webHidden/>
          </w:rPr>
          <w:fldChar w:fldCharType="begin"/>
        </w:r>
        <w:r w:rsidR="00084284">
          <w:rPr>
            <w:webHidden/>
          </w:rPr>
          <w:instrText xml:space="preserve"> PAGEREF _Toc492976286 \h </w:instrText>
        </w:r>
        <w:r w:rsidR="00084284">
          <w:rPr>
            <w:webHidden/>
          </w:rPr>
        </w:r>
        <w:r w:rsidR="00084284">
          <w:rPr>
            <w:webHidden/>
          </w:rPr>
          <w:fldChar w:fldCharType="separate"/>
        </w:r>
        <w:r w:rsidR="00084284">
          <w:rPr>
            <w:webHidden/>
          </w:rPr>
          <w:t>80</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87" w:history="1">
        <w:r w:rsidR="00084284" w:rsidRPr="00196AE9">
          <w:rPr>
            <w:rStyle w:val="affff9"/>
            <w:rFonts w:ascii="Times New Roman" w:eastAsia="ＭＳ Ｐゴシック" w:hAnsi="Times New Roman" w:cs="ARISAKA"/>
          </w:rPr>
          <w:t>5.7.</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S-LAN</w:t>
        </w:r>
        <w:r w:rsidR="00084284" w:rsidRPr="00196AE9">
          <w:rPr>
            <w:rStyle w:val="affff9"/>
            <w:rFonts w:ascii="Times New Roman" w:eastAsia="ＭＳ Ｐゴシック" w:hAnsi="Times New Roman" w:hint="eastAsia"/>
          </w:rPr>
          <w:t>故障</w:t>
        </w:r>
        <w:r w:rsidR="00084284">
          <w:rPr>
            <w:webHidden/>
          </w:rPr>
          <w:tab/>
        </w:r>
        <w:r w:rsidR="00084284">
          <w:rPr>
            <w:webHidden/>
          </w:rPr>
          <w:fldChar w:fldCharType="begin"/>
        </w:r>
        <w:r w:rsidR="00084284">
          <w:rPr>
            <w:webHidden/>
          </w:rPr>
          <w:instrText xml:space="preserve"> PAGEREF _Toc492976287 \h </w:instrText>
        </w:r>
        <w:r w:rsidR="00084284">
          <w:rPr>
            <w:webHidden/>
          </w:rPr>
        </w:r>
        <w:r w:rsidR="00084284">
          <w:rPr>
            <w:webHidden/>
          </w:rPr>
          <w:fldChar w:fldCharType="separate"/>
        </w:r>
        <w:r w:rsidR="00084284">
          <w:rPr>
            <w:webHidden/>
          </w:rPr>
          <w:t>84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88" w:history="1">
        <w:r w:rsidR="00084284" w:rsidRPr="00196AE9">
          <w:rPr>
            <w:rStyle w:val="affff9"/>
            <w:rFonts w:ascii="Times New Roman" w:eastAsia="ＭＳ Ｐゴシック" w:hAnsi="Times New Roman"/>
          </w:rPr>
          <w:t>5.7.1.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故障時のクラスタ状態</w:t>
        </w:r>
        <w:r w:rsidR="00084284">
          <w:rPr>
            <w:webHidden/>
          </w:rPr>
          <w:tab/>
        </w:r>
        <w:r w:rsidR="00084284">
          <w:rPr>
            <w:webHidden/>
          </w:rPr>
          <w:fldChar w:fldCharType="begin"/>
        </w:r>
        <w:r w:rsidR="00084284">
          <w:rPr>
            <w:webHidden/>
          </w:rPr>
          <w:instrText xml:space="preserve"> PAGEREF _Toc492976288 \h </w:instrText>
        </w:r>
        <w:r w:rsidR="00084284">
          <w:rPr>
            <w:webHidden/>
          </w:rPr>
        </w:r>
        <w:r w:rsidR="00084284">
          <w:rPr>
            <w:webHidden/>
          </w:rPr>
          <w:fldChar w:fldCharType="separate"/>
        </w:r>
        <w:r w:rsidR="00084284">
          <w:rPr>
            <w:webHidden/>
          </w:rPr>
          <w:t>84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89" w:history="1">
        <w:r w:rsidR="00084284" w:rsidRPr="00196AE9">
          <w:rPr>
            <w:rStyle w:val="affff9"/>
            <w:rFonts w:ascii="Times New Roman" w:eastAsia="ＭＳ Ｐゴシック" w:hAnsi="Times New Roman"/>
          </w:rPr>
          <w:t>5.7.2.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復旧</w:t>
        </w:r>
        <w:r w:rsidR="00084284">
          <w:rPr>
            <w:webHidden/>
          </w:rPr>
          <w:tab/>
        </w:r>
        <w:r w:rsidR="00084284">
          <w:rPr>
            <w:webHidden/>
          </w:rPr>
          <w:fldChar w:fldCharType="begin"/>
        </w:r>
        <w:r w:rsidR="00084284">
          <w:rPr>
            <w:webHidden/>
          </w:rPr>
          <w:instrText xml:space="preserve"> PAGEREF _Toc492976289 \h </w:instrText>
        </w:r>
        <w:r w:rsidR="00084284">
          <w:rPr>
            <w:webHidden/>
          </w:rPr>
        </w:r>
        <w:r w:rsidR="00084284">
          <w:rPr>
            <w:webHidden/>
          </w:rPr>
          <w:fldChar w:fldCharType="separate"/>
        </w:r>
        <w:r w:rsidR="00084284">
          <w:rPr>
            <w:webHidden/>
          </w:rPr>
          <w:t>86</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90" w:history="1">
        <w:r w:rsidR="00084284" w:rsidRPr="00196AE9">
          <w:rPr>
            <w:rStyle w:val="affff9"/>
            <w:rFonts w:ascii="Times New Roman" w:eastAsia="ＭＳ Ｐゴシック" w:hAnsi="Times New Roman" w:cs="ARISAKA"/>
          </w:rPr>
          <w:t>5.8.</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D-LAN</w:t>
        </w:r>
        <w:r w:rsidR="00084284" w:rsidRPr="00196AE9">
          <w:rPr>
            <w:rStyle w:val="affff9"/>
            <w:rFonts w:ascii="Times New Roman" w:eastAsia="ＭＳ Ｐゴシック" w:hAnsi="Times New Roman" w:hint="eastAsia"/>
          </w:rPr>
          <w:t>故障</w:t>
        </w:r>
        <w:r w:rsidR="00084284">
          <w:rPr>
            <w:webHidden/>
          </w:rPr>
          <w:tab/>
        </w:r>
        <w:r w:rsidR="00084284">
          <w:rPr>
            <w:webHidden/>
          </w:rPr>
          <w:fldChar w:fldCharType="begin"/>
        </w:r>
        <w:r w:rsidR="00084284">
          <w:rPr>
            <w:webHidden/>
          </w:rPr>
          <w:instrText xml:space="preserve"> PAGEREF _Toc492976290 \h </w:instrText>
        </w:r>
        <w:r w:rsidR="00084284">
          <w:rPr>
            <w:webHidden/>
          </w:rPr>
        </w:r>
        <w:r w:rsidR="00084284">
          <w:rPr>
            <w:webHidden/>
          </w:rPr>
          <w:fldChar w:fldCharType="separate"/>
        </w:r>
        <w:r w:rsidR="00084284">
          <w:rPr>
            <w:webHidden/>
          </w:rPr>
          <w:t>89</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91" w:history="1">
        <w:r w:rsidR="00084284" w:rsidRPr="00196AE9">
          <w:rPr>
            <w:rStyle w:val="affff9"/>
            <w:rFonts w:ascii="Times New Roman" w:eastAsia="ＭＳ Ｐゴシック" w:hAnsi="Times New Roman"/>
          </w:rPr>
          <w:t>5.8.1.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故障時のクラスタ状態</w:t>
        </w:r>
        <w:r w:rsidR="00084284">
          <w:rPr>
            <w:webHidden/>
          </w:rPr>
          <w:tab/>
        </w:r>
        <w:r w:rsidR="00084284">
          <w:rPr>
            <w:webHidden/>
          </w:rPr>
          <w:fldChar w:fldCharType="begin"/>
        </w:r>
        <w:r w:rsidR="00084284">
          <w:rPr>
            <w:webHidden/>
          </w:rPr>
          <w:instrText xml:space="preserve"> PAGEREF _Toc492976291 \h </w:instrText>
        </w:r>
        <w:r w:rsidR="00084284">
          <w:rPr>
            <w:webHidden/>
          </w:rPr>
        </w:r>
        <w:r w:rsidR="00084284">
          <w:rPr>
            <w:webHidden/>
          </w:rPr>
          <w:fldChar w:fldCharType="separate"/>
        </w:r>
        <w:r w:rsidR="00084284">
          <w:rPr>
            <w:webHidden/>
          </w:rPr>
          <w:t>89</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92" w:history="1">
        <w:r w:rsidR="00084284" w:rsidRPr="00196AE9">
          <w:rPr>
            <w:rStyle w:val="affff9"/>
            <w:rFonts w:ascii="Times New Roman" w:eastAsia="ＭＳ Ｐゴシック" w:hAnsi="Times New Roman"/>
          </w:rPr>
          <w:t>5.8.2.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復旧</w:t>
        </w:r>
        <w:r w:rsidR="00084284">
          <w:rPr>
            <w:webHidden/>
          </w:rPr>
          <w:tab/>
        </w:r>
        <w:r w:rsidR="00084284">
          <w:rPr>
            <w:webHidden/>
          </w:rPr>
          <w:fldChar w:fldCharType="begin"/>
        </w:r>
        <w:r w:rsidR="00084284">
          <w:rPr>
            <w:webHidden/>
          </w:rPr>
          <w:instrText xml:space="preserve"> PAGEREF _Toc492976292 \h </w:instrText>
        </w:r>
        <w:r w:rsidR="00084284">
          <w:rPr>
            <w:webHidden/>
          </w:rPr>
        </w:r>
        <w:r w:rsidR="00084284">
          <w:rPr>
            <w:webHidden/>
          </w:rPr>
          <w:fldChar w:fldCharType="separate"/>
        </w:r>
        <w:r w:rsidR="00084284">
          <w:rPr>
            <w:webHidden/>
          </w:rPr>
          <w:t>91</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93" w:history="1">
        <w:r w:rsidR="00084284" w:rsidRPr="00196AE9">
          <w:rPr>
            <w:rStyle w:val="affff9"/>
            <w:rFonts w:ascii="Times New Roman" w:eastAsia="ＭＳ Ｐゴシック" w:hAnsi="Times New Roman" w:cs="ARISAKA"/>
          </w:rPr>
          <w:t>5.9.</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リソース故障</w:t>
        </w:r>
        <w:r w:rsidR="00084284" w:rsidRPr="00196AE9">
          <w:rPr>
            <w:rStyle w:val="affff9"/>
            <w:rFonts w:ascii="Times New Roman" w:eastAsia="ＭＳ Ｐゴシック" w:hAnsi="Times New Roman"/>
          </w:rPr>
          <w:t>(start/promote)</w:t>
        </w:r>
        <w:r w:rsidR="00084284">
          <w:rPr>
            <w:webHidden/>
          </w:rPr>
          <w:tab/>
        </w:r>
        <w:r w:rsidR="00084284">
          <w:rPr>
            <w:webHidden/>
          </w:rPr>
          <w:fldChar w:fldCharType="begin"/>
        </w:r>
        <w:r w:rsidR="00084284">
          <w:rPr>
            <w:webHidden/>
          </w:rPr>
          <w:instrText xml:space="preserve"> PAGEREF _Toc492976293 \h </w:instrText>
        </w:r>
        <w:r w:rsidR="00084284">
          <w:rPr>
            <w:webHidden/>
          </w:rPr>
        </w:r>
        <w:r w:rsidR="00084284">
          <w:rPr>
            <w:webHidden/>
          </w:rPr>
          <w:fldChar w:fldCharType="separate"/>
        </w:r>
        <w:r w:rsidR="00084284">
          <w:rPr>
            <w:webHidden/>
          </w:rPr>
          <w:t>94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94" w:history="1">
        <w:r w:rsidR="00084284" w:rsidRPr="00196AE9">
          <w:rPr>
            <w:rStyle w:val="affff9"/>
            <w:rFonts w:ascii="Times New Roman" w:eastAsia="ＭＳ Ｐゴシック" w:hAnsi="Times New Roman"/>
          </w:rPr>
          <w:t>5.9.1.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故障時のクラスタ状態</w:t>
        </w:r>
        <w:r w:rsidR="00084284">
          <w:rPr>
            <w:webHidden/>
          </w:rPr>
          <w:tab/>
        </w:r>
        <w:r w:rsidR="00084284">
          <w:rPr>
            <w:webHidden/>
          </w:rPr>
          <w:fldChar w:fldCharType="begin"/>
        </w:r>
        <w:r w:rsidR="00084284">
          <w:rPr>
            <w:webHidden/>
          </w:rPr>
          <w:instrText xml:space="preserve"> PAGEREF _Toc492976294 \h </w:instrText>
        </w:r>
        <w:r w:rsidR="00084284">
          <w:rPr>
            <w:webHidden/>
          </w:rPr>
        </w:r>
        <w:r w:rsidR="00084284">
          <w:rPr>
            <w:webHidden/>
          </w:rPr>
          <w:fldChar w:fldCharType="separate"/>
        </w:r>
        <w:r w:rsidR="00084284">
          <w:rPr>
            <w:webHidden/>
          </w:rPr>
          <w:t>94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95" w:history="1">
        <w:r w:rsidR="00084284" w:rsidRPr="00196AE9">
          <w:rPr>
            <w:rStyle w:val="affff9"/>
            <w:rFonts w:ascii="Times New Roman" w:eastAsia="ＭＳ Ｐゴシック" w:hAnsi="Times New Roman"/>
          </w:rPr>
          <w:t>5.9.2.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復旧</w:t>
        </w:r>
        <w:r w:rsidR="00084284">
          <w:rPr>
            <w:webHidden/>
          </w:rPr>
          <w:tab/>
        </w:r>
        <w:r w:rsidR="00084284">
          <w:rPr>
            <w:webHidden/>
          </w:rPr>
          <w:fldChar w:fldCharType="begin"/>
        </w:r>
        <w:r w:rsidR="00084284">
          <w:rPr>
            <w:webHidden/>
          </w:rPr>
          <w:instrText xml:space="preserve"> PAGEREF _Toc492976295 \h </w:instrText>
        </w:r>
        <w:r w:rsidR="00084284">
          <w:rPr>
            <w:webHidden/>
          </w:rPr>
        </w:r>
        <w:r w:rsidR="00084284">
          <w:rPr>
            <w:webHidden/>
          </w:rPr>
          <w:fldChar w:fldCharType="separate"/>
        </w:r>
        <w:r w:rsidR="00084284">
          <w:rPr>
            <w:webHidden/>
          </w:rPr>
          <w:t>95</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96" w:history="1">
        <w:r w:rsidR="00084284" w:rsidRPr="00196AE9">
          <w:rPr>
            <w:rStyle w:val="affff9"/>
            <w:rFonts w:ascii="Times New Roman" w:eastAsia="ＭＳ Ｐゴシック" w:hAnsi="Times New Roman" w:cs="ARISAKA"/>
          </w:rPr>
          <w:t>5.10.</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リソース故障</w:t>
        </w:r>
        <w:r w:rsidR="00084284" w:rsidRPr="00196AE9">
          <w:rPr>
            <w:rStyle w:val="affff9"/>
            <w:rFonts w:ascii="Times New Roman" w:eastAsia="ＭＳ Ｐゴシック" w:hAnsi="Times New Roman"/>
          </w:rPr>
          <w:t>(monitor)</w:t>
        </w:r>
        <w:r w:rsidR="00084284">
          <w:rPr>
            <w:webHidden/>
          </w:rPr>
          <w:tab/>
        </w:r>
        <w:r w:rsidR="00084284">
          <w:rPr>
            <w:webHidden/>
          </w:rPr>
          <w:fldChar w:fldCharType="begin"/>
        </w:r>
        <w:r w:rsidR="00084284">
          <w:rPr>
            <w:webHidden/>
          </w:rPr>
          <w:instrText xml:space="preserve"> PAGEREF _Toc492976296 \h </w:instrText>
        </w:r>
        <w:r w:rsidR="00084284">
          <w:rPr>
            <w:webHidden/>
          </w:rPr>
        </w:r>
        <w:r w:rsidR="00084284">
          <w:rPr>
            <w:webHidden/>
          </w:rPr>
          <w:fldChar w:fldCharType="separate"/>
        </w:r>
        <w:r w:rsidR="00084284">
          <w:rPr>
            <w:webHidden/>
          </w:rPr>
          <w:t>99</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97" w:history="1">
        <w:r w:rsidR="00084284" w:rsidRPr="00196AE9">
          <w:rPr>
            <w:rStyle w:val="affff9"/>
            <w:rFonts w:ascii="Times New Roman" w:eastAsia="ＭＳ Ｐゴシック" w:hAnsi="Times New Roman"/>
          </w:rPr>
          <w:t>5.10.1.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故障時のクラスタ状態</w:t>
        </w:r>
        <w:r w:rsidR="00084284">
          <w:rPr>
            <w:webHidden/>
          </w:rPr>
          <w:tab/>
        </w:r>
        <w:r w:rsidR="00084284">
          <w:rPr>
            <w:webHidden/>
          </w:rPr>
          <w:fldChar w:fldCharType="begin"/>
        </w:r>
        <w:r w:rsidR="00084284">
          <w:rPr>
            <w:webHidden/>
          </w:rPr>
          <w:instrText xml:space="preserve"> PAGEREF _Toc492976297 \h </w:instrText>
        </w:r>
        <w:r w:rsidR="00084284">
          <w:rPr>
            <w:webHidden/>
          </w:rPr>
        </w:r>
        <w:r w:rsidR="00084284">
          <w:rPr>
            <w:webHidden/>
          </w:rPr>
          <w:fldChar w:fldCharType="separate"/>
        </w:r>
        <w:r w:rsidR="00084284">
          <w:rPr>
            <w:webHidden/>
          </w:rPr>
          <w:t>99</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298" w:history="1">
        <w:r w:rsidR="00084284" w:rsidRPr="00196AE9">
          <w:rPr>
            <w:rStyle w:val="affff9"/>
            <w:rFonts w:ascii="Times New Roman" w:eastAsia="ＭＳ Ｐゴシック" w:hAnsi="Times New Roman"/>
          </w:rPr>
          <w:t>5.10.2.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復旧</w:t>
        </w:r>
        <w:r w:rsidR="00084284">
          <w:rPr>
            <w:webHidden/>
          </w:rPr>
          <w:tab/>
        </w:r>
        <w:r w:rsidR="00084284">
          <w:rPr>
            <w:webHidden/>
          </w:rPr>
          <w:fldChar w:fldCharType="begin"/>
        </w:r>
        <w:r w:rsidR="00084284">
          <w:rPr>
            <w:webHidden/>
          </w:rPr>
          <w:instrText xml:space="preserve"> PAGEREF _Toc492976298 \h </w:instrText>
        </w:r>
        <w:r w:rsidR="00084284">
          <w:rPr>
            <w:webHidden/>
          </w:rPr>
        </w:r>
        <w:r w:rsidR="00084284">
          <w:rPr>
            <w:webHidden/>
          </w:rPr>
          <w:fldChar w:fldCharType="separate"/>
        </w:r>
        <w:r w:rsidR="00084284">
          <w:rPr>
            <w:webHidden/>
          </w:rPr>
          <w:t>101</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299" w:history="1">
        <w:r w:rsidR="00084284" w:rsidRPr="00196AE9">
          <w:rPr>
            <w:rStyle w:val="affff9"/>
            <w:rFonts w:ascii="Times New Roman" w:eastAsia="ＭＳ Ｐゴシック" w:hAnsi="Times New Roman" w:cs="ARISAKA"/>
          </w:rPr>
          <w:t>5.11.</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リソース故障</w:t>
        </w:r>
        <w:r w:rsidR="00084284" w:rsidRPr="00196AE9">
          <w:rPr>
            <w:rStyle w:val="affff9"/>
            <w:rFonts w:ascii="Times New Roman" w:eastAsia="ＭＳ Ｐゴシック" w:hAnsi="Times New Roman"/>
          </w:rPr>
          <w:t>(demote/stop)</w:t>
        </w:r>
        <w:r w:rsidR="00084284">
          <w:rPr>
            <w:webHidden/>
          </w:rPr>
          <w:tab/>
        </w:r>
        <w:r w:rsidR="00084284">
          <w:rPr>
            <w:webHidden/>
          </w:rPr>
          <w:fldChar w:fldCharType="begin"/>
        </w:r>
        <w:r w:rsidR="00084284">
          <w:rPr>
            <w:webHidden/>
          </w:rPr>
          <w:instrText xml:space="preserve"> PAGEREF _Toc492976299 \h </w:instrText>
        </w:r>
        <w:r w:rsidR="00084284">
          <w:rPr>
            <w:webHidden/>
          </w:rPr>
        </w:r>
        <w:r w:rsidR="00084284">
          <w:rPr>
            <w:webHidden/>
          </w:rPr>
          <w:fldChar w:fldCharType="separate"/>
        </w:r>
        <w:r w:rsidR="00084284">
          <w:rPr>
            <w:webHidden/>
          </w:rPr>
          <w:t>104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00" w:history="1">
        <w:r w:rsidR="00084284" w:rsidRPr="00196AE9">
          <w:rPr>
            <w:rStyle w:val="affff9"/>
            <w:rFonts w:ascii="Times New Roman" w:eastAsia="ＭＳ Ｐゴシック" w:hAnsi="Times New Roman"/>
          </w:rPr>
          <w:t>5.11.1.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故障時のクラスタ状態</w:t>
        </w:r>
        <w:r w:rsidR="00084284">
          <w:rPr>
            <w:webHidden/>
          </w:rPr>
          <w:tab/>
        </w:r>
        <w:r w:rsidR="00084284">
          <w:rPr>
            <w:webHidden/>
          </w:rPr>
          <w:fldChar w:fldCharType="begin"/>
        </w:r>
        <w:r w:rsidR="00084284">
          <w:rPr>
            <w:webHidden/>
          </w:rPr>
          <w:instrText xml:space="preserve"> PAGEREF _Toc492976300 \h </w:instrText>
        </w:r>
        <w:r w:rsidR="00084284">
          <w:rPr>
            <w:webHidden/>
          </w:rPr>
        </w:r>
        <w:r w:rsidR="00084284">
          <w:rPr>
            <w:webHidden/>
          </w:rPr>
          <w:fldChar w:fldCharType="separate"/>
        </w:r>
        <w:r w:rsidR="00084284">
          <w:rPr>
            <w:webHidden/>
          </w:rPr>
          <w:t>104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01" w:history="1">
        <w:r w:rsidR="00084284" w:rsidRPr="00196AE9">
          <w:rPr>
            <w:rStyle w:val="affff9"/>
            <w:rFonts w:ascii="Times New Roman" w:eastAsia="ＭＳ Ｐゴシック" w:hAnsi="Times New Roman"/>
          </w:rPr>
          <w:t>5.11.2.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復旧</w:t>
        </w:r>
        <w:r w:rsidR="00084284">
          <w:rPr>
            <w:webHidden/>
          </w:rPr>
          <w:tab/>
        </w:r>
        <w:r w:rsidR="00084284">
          <w:rPr>
            <w:webHidden/>
          </w:rPr>
          <w:fldChar w:fldCharType="begin"/>
        </w:r>
        <w:r w:rsidR="00084284">
          <w:rPr>
            <w:webHidden/>
          </w:rPr>
          <w:instrText xml:space="preserve"> PAGEREF _Toc492976301 \h </w:instrText>
        </w:r>
        <w:r w:rsidR="00084284">
          <w:rPr>
            <w:webHidden/>
          </w:rPr>
        </w:r>
        <w:r w:rsidR="00084284">
          <w:rPr>
            <w:webHidden/>
          </w:rPr>
          <w:fldChar w:fldCharType="separate"/>
        </w:r>
        <w:r w:rsidR="00084284">
          <w:rPr>
            <w:webHidden/>
          </w:rPr>
          <w:t>107</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02" w:history="1">
        <w:r w:rsidR="00084284" w:rsidRPr="00196AE9">
          <w:rPr>
            <w:rStyle w:val="affff9"/>
            <w:rFonts w:ascii="Times New Roman" w:eastAsia="ＭＳ Ｐゴシック" w:hAnsi="Times New Roman" w:cs="ARISAKA"/>
          </w:rPr>
          <w:t>5.12.</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リソース故障</w:t>
        </w:r>
        <w:r w:rsidR="00084284" w:rsidRPr="00196AE9">
          <w:rPr>
            <w:rStyle w:val="affff9"/>
            <w:rFonts w:ascii="Times New Roman" w:eastAsia="ＭＳ Ｐゴシック" w:hAnsi="Times New Roman"/>
          </w:rPr>
          <w:t>(vip-master)</w:t>
        </w:r>
        <w:r w:rsidR="00084284">
          <w:rPr>
            <w:webHidden/>
          </w:rPr>
          <w:tab/>
        </w:r>
        <w:r w:rsidR="00084284">
          <w:rPr>
            <w:webHidden/>
          </w:rPr>
          <w:fldChar w:fldCharType="begin"/>
        </w:r>
        <w:r w:rsidR="00084284">
          <w:rPr>
            <w:webHidden/>
          </w:rPr>
          <w:instrText xml:space="preserve"> PAGEREF _Toc492976302 \h </w:instrText>
        </w:r>
        <w:r w:rsidR="00084284">
          <w:rPr>
            <w:webHidden/>
          </w:rPr>
        </w:r>
        <w:r w:rsidR="00084284">
          <w:rPr>
            <w:webHidden/>
          </w:rPr>
          <w:fldChar w:fldCharType="separate"/>
        </w:r>
        <w:r w:rsidR="00084284">
          <w:rPr>
            <w:webHidden/>
          </w:rPr>
          <w:t>110</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03" w:history="1">
        <w:r w:rsidR="00084284" w:rsidRPr="00196AE9">
          <w:rPr>
            <w:rStyle w:val="affff9"/>
            <w:rFonts w:ascii="Times New Roman" w:eastAsia="ＭＳ Ｐゴシック" w:hAnsi="Times New Roman"/>
          </w:rPr>
          <w:t>5.12.1.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故障時のクラスタ状態</w:t>
        </w:r>
        <w:r w:rsidR="00084284">
          <w:rPr>
            <w:webHidden/>
          </w:rPr>
          <w:tab/>
        </w:r>
        <w:r w:rsidR="00084284">
          <w:rPr>
            <w:webHidden/>
          </w:rPr>
          <w:fldChar w:fldCharType="begin"/>
        </w:r>
        <w:r w:rsidR="00084284">
          <w:rPr>
            <w:webHidden/>
          </w:rPr>
          <w:instrText xml:space="preserve"> PAGEREF _Toc492976303 \h </w:instrText>
        </w:r>
        <w:r w:rsidR="00084284">
          <w:rPr>
            <w:webHidden/>
          </w:rPr>
        </w:r>
        <w:r w:rsidR="00084284">
          <w:rPr>
            <w:webHidden/>
          </w:rPr>
          <w:fldChar w:fldCharType="separate"/>
        </w:r>
        <w:r w:rsidR="00084284">
          <w:rPr>
            <w:webHidden/>
          </w:rPr>
          <w:t>110</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04" w:history="1">
        <w:r w:rsidR="00084284" w:rsidRPr="00196AE9">
          <w:rPr>
            <w:rStyle w:val="affff9"/>
            <w:rFonts w:ascii="Times New Roman" w:eastAsia="ＭＳ Ｐゴシック" w:hAnsi="Times New Roman"/>
          </w:rPr>
          <w:t>5.12.2.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復旧</w:t>
        </w:r>
        <w:r w:rsidR="00084284">
          <w:rPr>
            <w:webHidden/>
          </w:rPr>
          <w:tab/>
        </w:r>
        <w:r w:rsidR="00084284">
          <w:rPr>
            <w:webHidden/>
          </w:rPr>
          <w:fldChar w:fldCharType="begin"/>
        </w:r>
        <w:r w:rsidR="00084284">
          <w:rPr>
            <w:webHidden/>
          </w:rPr>
          <w:instrText xml:space="preserve"> PAGEREF _Toc492976304 \h </w:instrText>
        </w:r>
        <w:r w:rsidR="00084284">
          <w:rPr>
            <w:webHidden/>
          </w:rPr>
        </w:r>
        <w:r w:rsidR="00084284">
          <w:rPr>
            <w:webHidden/>
          </w:rPr>
          <w:fldChar w:fldCharType="separate"/>
        </w:r>
        <w:r w:rsidR="00084284">
          <w:rPr>
            <w:webHidden/>
          </w:rPr>
          <w:t>112</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05" w:history="1">
        <w:r w:rsidR="00084284" w:rsidRPr="00196AE9">
          <w:rPr>
            <w:rStyle w:val="affff9"/>
            <w:rFonts w:ascii="Times New Roman" w:eastAsia="ＭＳ Ｐゴシック" w:hAnsi="Times New Roman" w:cs="ARISAKA"/>
          </w:rPr>
          <w:t>5.13.</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リソース故障</w:t>
        </w:r>
        <w:r w:rsidR="00084284" w:rsidRPr="00196AE9">
          <w:rPr>
            <w:rStyle w:val="affff9"/>
            <w:rFonts w:ascii="Times New Roman" w:eastAsia="ＭＳ Ｐゴシック" w:hAnsi="Times New Roman"/>
          </w:rPr>
          <w:t>(vip-rep)</w:t>
        </w:r>
        <w:r w:rsidR="00084284">
          <w:rPr>
            <w:webHidden/>
          </w:rPr>
          <w:tab/>
        </w:r>
        <w:r w:rsidR="00084284">
          <w:rPr>
            <w:webHidden/>
          </w:rPr>
          <w:fldChar w:fldCharType="begin"/>
        </w:r>
        <w:r w:rsidR="00084284">
          <w:rPr>
            <w:webHidden/>
          </w:rPr>
          <w:instrText xml:space="preserve"> PAGEREF _Toc492976305 \h </w:instrText>
        </w:r>
        <w:r w:rsidR="00084284">
          <w:rPr>
            <w:webHidden/>
          </w:rPr>
        </w:r>
        <w:r w:rsidR="00084284">
          <w:rPr>
            <w:webHidden/>
          </w:rPr>
          <w:fldChar w:fldCharType="separate"/>
        </w:r>
        <w:r w:rsidR="00084284">
          <w:rPr>
            <w:webHidden/>
          </w:rPr>
          <w:t>115</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06" w:history="1">
        <w:r w:rsidR="00084284" w:rsidRPr="00196AE9">
          <w:rPr>
            <w:rStyle w:val="affff9"/>
            <w:rFonts w:ascii="Times New Roman" w:eastAsia="ＭＳ Ｐゴシック" w:hAnsi="Times New Roman"/>
          </w:rPr>
          <w:t>5.13.1.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故障時のクラスタ状態</w:t>
        </w:r>
        <w:r w:rsidR="00084284">
          <w:rPr>
            <w:webHidden/>
          </w:rPr>
          <w:tab/>
        </w:r>
        <w:r w:rsidR="00084284">
          <w:rPr>
            <w:webHidden/>
          </w:rPr>
          <w:fldChar w:fldCharType="begin"/>
        </w:r>
        <w:r w:rsidR="00084284">
          <w:rPr>
            <w:webHidden/>
          </w:rPr>
          <w:instrText xml:space="preserve"> PAGEREF _Toc492976306 \h </w:instrText>
        </w:r>
        <w:r w:rsidR="00084284">
          <w:rPr>
            <w:webHidden/>
          </w:rPr>
        </w:r>
        <w:r w:rsidR="00084284">
          <w:rPr>
            <w:webHidden/>
          </w:rPr>
          <w:fldChar w:fldCharType="separate"/>
        </w:r>
        <w:r w:rsidR="00084284">
          <w:rPr>
            <w:webHidden/>
          </w:rPr>
          <w:t>115</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07" w:history="1">
        <w:r w:rsidR="00084284" w:rsidRPr="00196AE9">
          <w:rPr>
            <w:rStyle w:val="affff9"/>
            <w:rFonts w:ascii="Times New Roman" w:eastAsia="ＭＳ Ｐゴシック" w:hAnsi="Times New Roman"/>
          </w:rPr>
          <w:t>5.13.2.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復旧</w:t>
        </w:r>
        <w:r w:rsidR="00084284">
          <w:rPr>
            <w:webHidden/>
          </w:rPr>
          <w:tab/>
        </w:r>
        <w:r w:rsidR="00084284">
          <w:rPr>
            <w:webHidden/>
          </w:rPr>
          <w:fldChar w:fldCharType="begin"/>
        </w:r>
        <w:r w:rsidR="00084284">
          <w:rPr>
            <w:webHidden/>
          </w:rPr>
          <w:instrText xml:space="preserve"> PAGEREF _Toc492976307 \h </w:instrText>
        </w:r>
        <w:r w:rsidR="00084284">
          <w:rPr>
            <w:webHidden/>
          </w:rPr>
        </w:r>
        <w:r w:rsidR="00084284">
          <w:rPr>
            <w:webHidden/>
          </w:rPr>
          <w:fldChar w:fldCharType="separate"/>
        </w:r>
        <w:r w:rsidR="00084284">
          <w:rPr>
            <w:webHidden/>
          </w:rPr>
          <w:t>117</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08" w:history="1">
        <w:r w:rsidR="00084284" w:rsidRPr="00196AE9">
          <w:rPr>
            <w:rStyle w:val="affff9"/>
            <w:rFonts w:ascii="Times New Roman" w:eastAsia="ＭＳ Ｐゴシック" w:hAnsi="Times New Roman" w:cs="ARISAKA"/>
          </w:rPr>
          <w:t>5.14.</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リソース故障</w:t>
        </w:r>
        <w:r w:rsidR="00084284" w:rsidRPr="00196AE9">
          <w:rPr>
            <w:rStyle w:val="affff9"/>
            <w:rFonts w:ascii="Times New Roman" w:eastAsia="ＭＳ Ｐゴシック" w:hAnsi="Times New Roman"/>
          </w:rPr>
          <w:t>(vip-slave)</w:t>
        </w:r>
        <w:r w:rsidR="00084284">
          <w:rPr>
            <w:webHidden/>
          </w:rPr>
          <w:tab/>
        </w:r>
        <w:r w:rsidR="00084284">
          <w:rPr>
            <w:webHidden/>
          </w:rPr>
          <w:fldChar w:fldCharType="begin"/>
        </w:r>
        <w:r w:rsidR="00084284">
          <w:rPr>
            <w:webHidden/>
          </w:rPr>
          <w:instrText xml:space="preserve"> PAGEREF _Toc492976308 \h </w:instrText>
        </w:r>
        <w:r w:rsidR="00084284">
          <w:rPr>
            <w:webHidden/>
          </w:rPr>
        </w:r>
        <w:r w:rsidR="00084284">
          <w:rPr>
            <w:webHidden/>
          </w:rPr>
          <w:fldChar w:fldCharType="separate"/>
        </w:r>
        <w:r w:rsidR="00084284">
          <w:rPr>
            <w:webHidden/>
          </w:rPr>
          <w:t>120</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09" w:history="1">
        <w:r w:rsidR="00084284" w:rsidRPr="00196AE9">
          <w:rPr>
            <w:rStyle w:val="affff9"/>
            <w:rFonts w:ascii="Times New Roman" w:eastAsia="ＭＳ Ｐゴシック" w:hAnsi="Times New Roman"/>
          </w:rPr>
          <w:t>5.14.1.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故障時のクラスタ状態</w:t>
        </w:r>
        <w:r w:rsidR="00084284">
          <w:rPr>
            <w:webHidden/>
          </w:rPr>
          <w:tab/>
        </w:r>
        <w:r w:rsidR="00084284">
          <w:rPr>
            <w:webHidden/>
          </w:rPr>
          <w:fldChar w:fldCharType="begin"/>
        </w:r>
        <w:r w:rsidR="00084284">
          <w:rPr>
            <w:webHidden/>
          </w:rPr>
          <w:instrText xml:space="preserve"> PAGEREF _Toc492976309 \h </w:instrText>
        </w:r>
        <w:r w:rsidR="00084284">
          <w:rPr>
            <w:webHidden/>
          </w:rPr>
        </w:r>
        <w:r w:rsidR="00084284">
          <w:rPr>
            <w:webHidden/>
          </w:rPr>
          <w:fldChar w:fldCharType="separate"/>
        </w:r>
        <w:r w:rsidR="00084284">
          <w:rPr>
            <w:webHidden/>
          </w:rPr>
          <w:t>120</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10" w:history="1">
        <w:r w:rsidR="00084284" w:rsidRPr="00196AE9">
          <w:rPr>
            <w:rStyle w:val="affff9"/>
            <w:rFonts w:ascii="Times New Roman" w:eastAsia="ＭＳ Ｐゴシック" w:hAnsi="Times New Roman"/>
          </w:rPr>
          <w:t>5.14.2.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復旧</w:t>
        </w:r>
        <w:r w:rsidR="00084284">
          <w:rPr>
            <w:webHidden/>
          </w:rPr>
          <w:tab/>
        </w:r>
        <w:r w:rsidR="00084284">
          <w:rPr>
            <w:webHidden/>
          </w:rPr>
          <w:fldChar w:fldCharType="begin"/>
        </w:r>
        <w:r w:rsidR="00084284">
          <w:rPr>
            <w:webHidden/>
          </w:rPr>
          <w:instrText xml:space="preserve"> PAGEREF _Toc492976310 \h </w:instrText>
        </w:r>
        <w:r w:rsidR="00084284">
          <w:rPr>
            <w:webHidden/>
          </w:rPr>
        </w:r>
        <w:r w:rsidR="00084284">
          <w:rPr>
            <w:webHidden/>
          </w:rPr>
          <w:fldChar w:fldCharType="separate"/>
        </w:r>
        <w:r w:rsidR="00084284">
          <w:rPr>
            <w:webHidden/>
          </w:rPr>
          <w:t>122</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11" w:history="1">
        <w:r w:rsidR="00084284" w:rsidRPr="00196AE9">
          <w:rPr>
            <w:rStyle w:val="affff9"/>
            <w:rFonts w:ascii="Times New Roman" w:eastAsia="ＭＳ Ｐゴシック" w:hAnsi="Times New Roman" w:cs="ARISAKA"/>
          </w:rPr>
          <w:t>5.15.</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内蔵ディスク故障</w:t>
        </w:r>
        <w:r w:rsidR="00084284">
          <w:rPr>
            <w:webHidden/>
          </w:rPr>
          <w:tab/>
        </w:r>
        <w:r w:rsidR="00084284">
          <w:rPr>
            <w:webHidden/>
          </w:rPr>
          <w:fldChar w:fldCharType="begin"/>
        </w:r>
        <w:r w:rsidR="00084284">
          <w:rPr>
            <w:webHidden/>
          </w:rPr>
          <w:instrText xml:space="preserve"> PAGEREF _Toc492976311 \h </w:instrText>
        </w:r>
        <w:r w:rsidR="00084284">
          <w:rPr>
            <w:webHidden/>
          </w:rPr>
        </w:r>
        <w:r w:rsidR="00084284">
          <w:rPr>
            <w:webHidden/>
          </w:rPr>
          <w:fldChar w:fldCharType="separate"/>
        </w:r>
        <w:r w:rsidR="00084284">
          <w:rPr>
            <w:webHidden/>
          </w:rPr>
          <w:t>125</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12" w:history="1">
        <w:r w:rsidR="00084284" w:rsidRPr="00196AE9">
          <w:rPr>
            <w:rStyle w:val="affff9"/>
            <w:rFonts w:ascii="Times New Roman" w:eastAsia="ＭＳ Ｐゴシック" w:hAnsi="Times New Roman"/>
          </w:rPr>
          <w:t>5.15.1.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故障時のクラスタ状態</w:t>
        </w:r>
        <w:r w:rsidR="00084284">
          <w:rPr>
            <w:webHidden/>
          </w:rPr>
          <w:tab/>
        </w:r>
        <w:r w:rsidR="00084284">
          <w:rPr>
            <w:webHidden/>
          </w:rPr>
          <w:fldChar w:fldCharType="begin"/>
        </w:r>
        <w:r w:rsidR="00084284">
          <w:rPr>
            <w:webHidden/>
          </w:rPr>
          <w:instrText xml:space="preserve"> PAGEREF _Toc492976312 \h </w:instrText>
        </w:r>
        <w:r w:rsidR="00084284">
          <w:rPr>
            <w:webHidden/>
          </w:rPr>
        </w:r>
        <w:r w:rsidR="00084284">
          <w:rPr>
            <w:webHidden/>
          </w:rPr>
          <w:fldChar w:fldCharType="separate"/>
        </w:r>
        <w:r w:rsidR="00084284">
          <w:rPr>
            <w:webHidden/>
          </w:rPr>
          <w:t>125</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13" w:history="1">
        <w:r w:rsidR="00084284" w:rsidRPr="00196AE9">
          <w:rPr>
            <w:rStyle w:val="affff9"/>
            <w:rFonts w:ascii="Times New Roman" w:eastAsia="ＭＳ Ｐゴシック" w:hAnsi="Times New Roman"/>
          </w:rPr>
          <w:t>5.15.2.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復旧</w:t>
        </w:r>
        <w:r w:rsidR="00084284">
          <w:rPr>
            <w:webHidden/>
          </w:rPr>
          <w:tab/>
        </w:r>
        <w:r w:rsidR="00084284">
          <w:rPr>
            <w:webHidden/>
          </w:rPr>
          <w:fldChar w:fldCharType="begin"/>
        </w:r>
        <w:r w:rsidR="00084284">
          <w:rPr>
            <w:webHidden/>
          </w:rPr>
          <w:instrText xml:space="preserve"> PAGEREF _Toc492976313 \h </w:instrText>
        </w:r>
        <w:r w:rsidR="00084284">
          <w:rPr>
            <w:webHidden/>
          </w:rPr>
        </w:r>
        <w:r w:rsidR="00084284">
          <w:rPr>
            <w:webHidden/>
          </w:rPr>
          <w:fldChar w:fldCharType="separate"/>
        </w:r>
        <w:r w:rsidR="00084284">
          <w:rPr>
            <w:webHidden/>
          </w:rPr>
          <w:t>129</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14" w:history="1">
        <w:r w:rsidR="00084284" w:rsidRPr="00196AE9">
          <w:rPr>
            <w:rStyle w:val="affff9"/>
            <w:rFonts w:ascii="Times New Roman" w:eastAsia="ＭＳ Ｐゴシック" w:hAnsi="Times New Roman" w:cs="ARISAKA"/>
          </w:rPr>
          <w:t>5.16.</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ノード故障</w:t>
        </w:r>
        <w:r w:rsidR="00084284">
          <w:rPr>
            <w:webHidden/>
          </w:rPr>
          <w:tab/>
        </w:r>
        <w:r w:rsidR="00084284">
          <w:rPr>
            <w:webHidden/>
          </w:rPr>
          <w:fldChar w:fldCharType="begin"/>
        </w:r>
        <w:r w:rsidR="00084284">
          <w:rPr>
            <w:webHidden/>
          </w:rPr>
          <w:instrText xml:space="preserve"> PAGEREF _Toc492976314 \h </w:instrText>
        </w:r>
        <w:r w:rsidR="00084284">
          <w:rPr>
            <w:webHidden/>
          </w:rPr>
        </w:r>
        <w:r w:rsidR="00084284">
          <w:rPr>
            <w:webHidden/>
          </w:rPr>
          <w:fldChar w:fldCharType="separate"/>
        </w:r>
        <w:r w:rsidR="00084284">
          <w:rPr>
            <w:webHidden/>
          </w:rPr>
          <w:t>133</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15" w:history="1">
        <w:r w:rsidR="00084284" w:rsidRPr="00196AE9">
          <w:rPr>
            <w:rStyle w:val="affff9"/>
            <w:rFonts w:ascii="Times New Roman" w:eastAsia="ＭＳ Ｐゴシック" w:hAnsi="Times New Roman"/>
          </w:rPr>
          <w:t>5.16.1.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故障時のクラスタ状態</w:t>
        </w:r>
        <w:r w:rsidR="00084284">
          <w:rPr>
            <w:webHidden/>
          </w:rPr>
          <w:tab/>
        </w:r>
        <w:r w:rsidR="00084284">
          <w:rPr>
            <w:webHidden/>
          </w:rPr>
          <w:fldChar w:fldCharType="begin"/>
        </w:r>
        <w:r w:rsidR="00084284">
          <w:rPr>
            <w:webHidden/>
          </w:rPr>
          <w:instrText xml:space="preserve"> PAGEREF _Toc492976315 \h </w:instrText>
        </w:r>
        <w:r w:rsidR="00084284">
          <w:rPr>
            <w:webHidden/>
          </w:rPr>
        </w:r>
        <w:r w:rsidR="00084284">
          <w:rPr>
            <w:webHidden/>
          </w:rPr>
          <w:fldChar w:fldCharType="separate"/>
        </w:r>
        <w:r w:rsidR="00084284">
          <w:rPr>
            <w:webHidden/>
          </w:rPr>
          <w:t>133</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16" w:history="1">
        <w:r w:rsidR="00084284" w:rsidRPr="00196AE9">
          <w:rPr>
            <w:rStyle w:val="affff9"/>
            <w:rFonts w:ascii="Times New Roman" w:eastAsia="ＭＳ Ｐゴシック" w:hAnsi="Times New Roman"/>
          </w:rPr>
          <w:t>5.16.2.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復旧</w:t>
        </w:r>
        <w:r w:rsidR="00084284">
          <w:rPr>
            <w:webHidden/>
          </w:rPr>
          <w:tab/>
        </w:r>
        <w:r w:rsidR="00084284">
          <w:rPr>
            <w:webHidden/>
          </w:rPr>
          <w:fldChar w:fldCharType="begin"/>
        </w:r>
        <w:r w:rsidR="00084284">
          <w:rPr>
            <w:webHidden/>
          </w:rPr>
          <w:instrText xml:space="preserve"> PAGEREF _Toc492976316 \h </w:instrText>
        </w:r>
        <w:r w:rsidR="00084284">
          <w:rPr>
            <w:webHidden/>
          </w:rPr>
        </w:r>
        <w:r w:rsidR="00084284">
          <w:rPr>
            <w:webHidden/>
          </w:rPr>
          <w:fldChar w:fldCharType="separate"/>
        </w:r>
        <w:r w:rsidR="00084284">
          <w:rPr>
            <w:webHidden/>
          </w:rPr>
          <w:t>136</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17" w:history="1">
        <w:r w:rsidR="00084284" w:rsidRPr="00196AE9">
          <w:rPr>
            <w:rStyle w:val="affff9"/>
            <w:rFonts w:ascii="Times New Roman" w:eastAsia="ＭＳ Ｐゴシック" w:hAnsi="Times New Roman" w:cs="ARISAKA"/>
          </w:rPr>
          <w:t>5.17.</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IC-LAN</w:t>
        </w:r>
        <w:r w:rsidR="00084284" w:rsidRPr="00196AE9">
          <w:rPr>
            <w:rStyle w:val="affff9"/>
            <w:rFonts w:ascii="Times New Roman" w:eastAsia="ＭＳ Ｐゴシック" w:hAnsi="Times New Roman" w:hint="eastAsia"/>
          </w:rPr>
          <w:t>故障</w:t>
        </w:r>
        <w:r w:rsidR="00084284">
          <w:rPr>
            <w:webHidden/>
          </w:rPr>
          <w:tab/>
        </w:r>
        <w:r w:rsidR="00084284">
          <w:rPr>
            <w:webHidden/>
          </w:rPr>
          <w:fldChar w:fldCharType="begin"/>
        </w:r>
        <w:r w:rsidR="00084284">
          <w:rPr>
            <w:webHidden/>
          </w:rPr>
          <w:instrText xml:space="preserve"> PAGEREF _Toc492976317 \h </w:instrText>
        </w:r>
        <w:r w:rsidR="00084284">
          <w:rPr>
            <w:webHidden/>
          </w:rPr>
        </w:r>
        <w:r w:rsidR="00084284">
          <w:rPr>
            <w:webHidden/>
          </w:rPr>
          <w:fldChar w:fldCharType="separate"/>
        </w:r>
        <w:r w:rsidR="00084284">
          <w:rPr>
            <w:webHidden/>
          </w:rPr>
          <w:t>139</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18" w:history="1">
        <w:r w:rsidR="00084284" w:rsidRPr="00196AE9">
          <w:rPr>
            <w:rStyle w:val="affff9"/>
            <w:rFonts w:ascii="Times New Roman" w:eastAsia="ＭＳ Ｐゴシック" w:hAnsi="Times New Roman"/>
          </w:rPr>
          <w:t>5.17.1.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故障時のクラスタ状態</w:t>
        </w:r>
        <w:r w:rsidR="00084284">
          <w:rPr>
            <w:webHidden/>
          </w:rPr>
          <w:tab/>
        </w:r>
        <w:r w:rsidR="00084284">
          <w:rPr>
            <w:webHidden/>
          </w:rPr>
          <w:fldChar w:fldCharType="begin"/>
        </w:r>
        <w:r w:rsidR="00084284">
          <w:rPr>
            <w:webHidden/>
          </w:rPr>
          <w:instrText xml:space="preserve"> PAGEREF _Toc492976318 \h </w:instrText>
        </w:r>
        <w:r w:rsidR="00084284">
          <w:rPr>
            <w:webHidden/>
          </w:rPr>
        </w:r>
        <w:r w:rsidR="00084284">
          <w:rPr>
            <w:webHidden/>
          </w:rPr>
          <w:fldChar w:fldCharType="separate"/>
        </w:r>
        <w:r w:rsidR="00084284">
          <w:rPr>
            <w:webHidden/>
          </w:rPr>
          <w:t>139</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19" w:history="1">
        <w:r w:rsidR="00084284" w:rsidRPr="00196AE9">
          <w:rPr>
            <w:rStyle w:val="affff9"/>
            <w:rFonts w:ascii="Times New Roman" w:eastAsia="ＭＳ Ｐゴシック" w:hAnsi="Times New Roman"/>
          </w:rPr>
          <w:t>5.17.2.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復旧</w:t>
        </w:r>
        <w:r w:rsidR="00084284">
          <w:rPr>
            <w:webHidden/>
          </w:rPr>
          <w:tab/>
        </w:r>
        <w:r w:rsidR="00084284">
          <w:rPr>
            <w:webHidden/>
          </w:rPr>
          <w:fldChar w:fldCharType="begin"/>
        </w:r>
        <w:r w:rsidR="00084284">
          <w:rPr>
            <w:webHidden/>
          </w:rPr>
          <w:instrText xml:space="preserve"> PAGEREF _Toc492976319 \h </w:instrText>
        </w:r>
        <w:r w:rsidR="00084284">
          <w:rPr>
            <w:webHidden/>
          </w:rPr>
        </w:r>
        <w:r w:rsidR="00084284">
          <w:rPr>
            <w:webHidden/>
          </w:rPr>
          <w:fldChar w:fldCharType="separate"/>
        </w:r>
        <w:r w:rsidR="00084284">
          <w:rPr>
            <w:webHidden/>
          </w:rPr>
          <w:t>142</w:t>
        </w:r>
        <w:r w:rsidR="00084284">
          <w:rPr>
            <w:webHidden/>
          </w:rPr>
          <w:fldChar w:fldCharType="end"/>
        </w:r>
      </w:hyperlink>
    </w:p>
    <w:p w:rsidR="00084284" w:rsidRDefault="00FF340F">
      <w:pPr>
        <w:pStyle w:val="12"/>
        <w:rPr>
          <w:rFonts w:asciiTheme="minorHAnsi" w:eastAsiaTheme="minorEastAsia" w:hAnsiTheme="minorHAnsi" w:cstheme="minorBidi"/>
          <w:b w:val="0"/>
          <w:kern w:val="2"/>
          <w:sz w:val="21"/>
          <w:szCs w:val="22"/>
          <w:lang w:bidi="ar-SA"/>
        </w:rPr>
      </w:pPr>
      <w:hyperlink w:anchor="_Toc492976320" w:history="1">
        <w:r w:rsidR="00084284" w:rsidRPr="00196AE9">
          <w:rPr>
            <w:rStyle w:val="affff9"/>
            <w:rFonts w:ascii="Times New Roman" w:eastAsia="ＭＳ Ｐゴシック" w:hAnsi="Times New Roman" w:cs="ARISAKA" w:hint="eastAsia"/>
          </w:rPr>
          <w:t>6</w:t>
        </w:r>
        <w:r w:rsidR="00084284" w:rsidRPr="00196AE9">
          <w:rPr>
            <w:rStyle w:val="affff9"/>
            <w:rFonts w:ascii="Times New Roman" w:eastAsia="ＭＳ Ｐゴシック" w:hAnsi="Times New Roman" w:cs="ARISAKA" w:hint="eastAsia"/>
          </w:rPr>
          <w:t>章</w:t>
        </w:r>
        <w:r w:rsidR="00084284" w:rsidRPr="00196AE9">
          <w:rPr>
            <w:rStyle w:val="affff9"/>
            <w:rFonts w:ascii="Times New Roman" w:eastAsia="ＭＳ Ｐゴシック" w:hAnsi="Times New Roman" w:cs="ARISAKA" w:hint="eastAsia"/>
          </w:rPr>
          <w:t>.</w:t>
        </w:r>
        <w:r w:rsidR="00084284" w:rsidRPr="00196AE9">
          <w:rPr>
            <w:rStyle w:val="affff9"/>
            <w:rFonts w:ascii="Times New Roman" w:eastAsia="ＭＳ Ｐゴシック" w:hAnsi="Times New Roman" w:hint="eastAsia"/>
          </w:rPr>
          <w:t xml:space="preserve"> </w:t>
        </w:r>
        <w:r w:rsidR="00084284" w:rsidRPr="00196AE9">
          <w:rPr>
            <w:rStyle w:val="affff9"/>
            <w:rFonts w:ascii="Times New Roman" w:eastAsia="ＭＳ Ｐゴシック" w:hAnsi="Times New Roman" w:hint="eastAsia"/>
          </w:rPr>
          <w:t>メンテナンス時の対応</w:t>
        </w:r>
        <w:r w:rsidR="00084284">
          <w:rPr>
            <w:webHidden/>
          </w:rPr>
          <w:tab/>
        </w:r>
        <w:r w:rsidR="00084284">
          <w:rPr>
            <w:webHidden/>
          </w:rPr>
          <w:fldChar w:fldCharType="begin"/>
        </w:r>
        <w:r w:rsidR="00084284">
          <w:rPr>
            <w:webHidden/>
          </w:rPr>
          <w:instrText xml:space="preserve"> PAGEREF _Toc492976320 \h </w:instrText>
        </w:r>
        <w:r w:rsidR="00084284">
          <w:rPr>
            <w:webHidden/>
          </w:rPr>
        </w:r>
        <w:r w:rsidR="00084284">
          <w:rPr>
            <w:webHidden/>
          </w:rPr>
          <w:fldChar w:fldCharType="separate"/>
        </w:r>
        <w:r w:rsidR="00084284">
          <w:rPr>
            <w:webHidden/>
          </w:rPr>
          <w:t>148</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21" w:history="1">
        <w:r w:rsidR="00084284" w:rsidRPr="00196AE9">
          <w:rPr>
            <w:rStyle w:val="affff9"/>
            <w:rFonts w:ascii="Times New Roman" w:eastAsia="ＭＳ Ｐゴシック" w:hAnsi="Times New Roman" w:cs="ARISAKA"/>
          </w:rPr>
          <w:t>6.1.</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PostgreSQL</w:t>
        </w:r>
        <w:r w:rsidR="00084284" w:rsidRPr="00196AE9">
          <w:rPr>
            <w:rStyle w:val="affff9"/>
            <w:rFonts w:ascii="Times New Roman" w:eastAsia="ＭＳ Ｐゴシック" w:hAnsi="Times New Roman" w:hint="eastAsia"/>
          </w:rPr>
          <w:t>のバックアップ</w:t>
        </w:r>
        <w:r w:rsidR="00084284">
          <w:rPr>
            <w:webHidden/>
          </w:rPr>
          <w:tab/>
        </w:r>
        <w:r w:rsidR="00084284">
          <w:rPr>
            <w:webHidden/>
          </w:rPr>
          <w:fldChar w:fldCharType="begin"/>
        </w:r>
        <w:r w:rsidR="00084284">
          <w:rPr>
            <w:webHidden/>
          </w:rPr>
          <w:instrText xml:space="preserve"> PAGEREF _Toc492976321 \h </w:instrText>
        </w:r>
        <w:r w:rsidR="00084284">
          <w:rPr>
            <w:webHidden/>
          </w:rPr>
        </w:r>
        <w:r w:rsidR="00084284">
          <w:rPr>
            <w:webHidden/>
          </w:rPr>
          <w:fldChar w:fldCharType="separate"/>
        </w:r>
        <w:r w:rsidR="00084284">
          <w:rPr>
            <w:webHidden/>
          </w:rPr>
          <w:t>148</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22" w:history="1">
        <w:r w:rsidR="00084284" w:rsidRPr="00196AE9">
          <w:rPr>
            <w:rStyle w:val="affff9"/>
            <w:rFonts w:ascii="Times New Roman" w:eastAsia="ＭＳ Ｐゴシック" w:hAnsi="Times New Roman"/>
          </w:rPr>
          <w:t>6.1.1.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前提条件</w:t>
        </w:r>
        <w:r w:rsidR="00084284">
          <w:rPr>
            <w:webHidden/>
          </w:rPr>
          <w:tab/>
        </w:r>
        <w:r w:rsidR="00084284">
          <w:rPr>
            <w:webHidden/>
          </w:rPr>
          <w:fldChar w:fldCharType="begin"/>
        </w:r>
        <w:r w:rsidR="00084284">
          <w:rPr>
            <w:webHidden/>
          </w:rPr>
          <w:instrText xml:space="preserve"> PAGEREF _Toc492976322 \h </w:instrText>
        </w:r>
        <w:r w:rsidR="00084284">
          <w:rPr>
            <w:webHidden/>
          </w:rPr>
        </w:r>
        <w:r w:rsidR="00084284">
          <w:rPr>
            <w:webHidden/>
          </w:rPr>
          <w:fldChar w:fldCharType="separate"/>
        </w:r>
        <w:r w:rsidR="00084284">
          <w:rPr>
            <w:webHidden/>
          </w:rPr>
          <w:t>148</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23" w:history="1">
        <w:r w:rsidR="00084284" w:rsidRPr="00196AE9">
          <w:rPr>
            <w:rStyle w:val="affff9"/>
            <w:rFonts w:ascii="Times New Roman" w:eastAsia="ＭＳ Ｐゴシック" w:hAnsi="Times New Roman"/>
          </w:rPr>
          <w:t>6.1.2.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PostgreSQL</w:t>
        </w:r>
        <w:r w:rsidR="00084284" w:rsidRPr="00196AE9">
          <w:rPr>
            <w:rStyle w:val="affff9"/>
            <w:rFonts w:ascii="Times New Roman" w:eastAsia="ＭＳ Ｐゴシック" w:hAnsi="Times New Roman" w:hint="eastAsia"/>
          </w:rPr>
          <w:t>のバックアップ</w:t>
        </w:r>
        <w:r w:rsidR="00084284">
          <w:rPr>
            <w:webHidden/>
          </w:rPr>
          <w:tab/>
        </w:r>
        <w:r w:rsidR="00084284">
          <w:rPr>
            <w:webHidden/>
          </w:rPr>
          <w:fldChar w:fldCharType="begin"/>
        </w:r>
        <w:r w:rsidR="00084284">
          <w:rPr>
            <w:webHidden/>
          </w:rPr>
          <w:instrText xml:space="preserve"> PAGEREF _Toc492976323 \h </w:instrText>
        </w:r>
        <w:r w:rsidR="00084284">
          <w:rPr>
            <w:webHidden/>
          </w:rPr>
        </w:r>
        <w:r w:rsidR="00084284">
          <w:rPr>
            <w:webHidden/>
          </w:rPr>
          <w:fldChar w:fldCharType="separate"/>
        </w:r>
        <w:r w:rsidR="00084284">
          <w:rPr>
            <w:webHidden/>
          </w:rPr>
          <w:t>148</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24" w:history="1">
        <w:r w:rsidR="00084284" w:rsidRPr="00196AE9">
          <w:rPr>
            <w:rStyle w:val="affff9"/>
            <w:rFonts w:ascii="Times New Roman" w:eastAsia="ＭＳ Ｐゴシック" w:hAnsi="Times New Roman" w:cs="ARISAKA"/>
          </w:rPr>
          <w:t>6.2.</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アーカイブログの削除</w:t>
        </w:r>
        <w:r w:rsidR="00084284">
          <w:rPr>
            <w:webHidden/>
          </w:rPr>
          <w:tab/>
        </w:r>
        <w:r w:rsidR="00084284">
          <w:rPr>
            <w:webHidden/>
          </w:rPr>
          <w:fldChar w:fldCharType="begin"/>
        </w:r>
        <w:r w:rsidR="00084284">
          <w:rPr>
            <w:webHidden/>
          </w:rPr>
          <w:instrText xml:space="preserve"> PAGEREF _Toc492976324 \h </w:instrText>
        </w:r>
        <w:r w:rsidR="00084284">
          <w:rPr>
            <w:webHidden/>
          </w:rPr>
        </w:r>
        <w:r w:rsidR="00084284">
          <w:rPr>
            <w:webHidden/>
          </w:rPr>
          <w:fldChar w:fldCharType="separate"/>
        </w:r>
        <w:r w:rsidR="00084284">
          <w:rPr>
            <w:webHidden/>
          </w:rPr>
          <w:t>149</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25" w:history="1">
        <w:r w:rsidR="00084284" w:rsidRPr="00196AE9">
          <w:rPr>
            <w:rStyle w:val="affff9"/>
            <w:rFonts w:ascii="Times New Roman" w:eastAsia="ＭＳ Ｐゴシック" w:hAnsi="Times New Roman"/>
          </w:rPr>
          <w:t>6.2.1.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PostgreSQL</w:t>
        </w:r>
        <w:r w:rsidR="00084284" w:rsidRPr="00196AE9">
          <w:rPr>
            <w:rStyle w:val="affff9"/>
            <w:rFonts w:ascii="Times New Roman" w:eastAsia="ＭＳ Ｐゴシック" w:hAnsi="Times New Roman" w:hint="eastAsia"/>
          </w:rPr>
          <w:t>アーカイブログの削除</w:t>
        </w:r>
        <w:r w:rsidR="00084284">
          <w:rPr>
            <w:webHidden/>
          </w:rPr>
          <w:tab/>
        </w:r>
        <w:r w:rsidR="00084284">
          <w:rPr>
            <w:webHidden/>
          </w:rPr>
          <w:fldChar w:fldCharType="begin"/>
        </w:r>
        <w:r w:rsidR="00084284">
          <w:rPr>
            <w:webHidden/>
          </w:rPr>
          <w:instrText xml:space="preserve"> PAGEREF _Toc492976325 \h </w:instrText>
        </w:r>
        <w:r w:rsidR="00084284">
          <w:rPr>
            <w:webHidden/>
          </w:rPr>
        </w:r>
        <w:r w:rsidR="00084284">
          <w:rPr>
            <w:webHidden/>
          </w:rPr>
          <w:fldChar w:fldCharType="separate"/>
        </w:r>
        <w:r w:rsidR="00084284">
          <w:rPr>
            <w:webHidden/>
          </w:rPr>
          <w:t>149</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26" w:history="1">
        <w:r w:rsidR="00084284" w:rsidRPr="00196AE9">
          <w:rPr>
            <w:rStyle w:val="affff9"/>
            <w:rFonts w:ascii="Times New Roman" w:eastAsia="ＭＳ Ｐゴシック" w:hAnsi="Times New Roman" w:cs="ARISAKA"/>
          </w:rPr>
          <w:t>6.3.</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計画的な系切り替え</w:t>
        </w:r>
        <w:r w:rsidR="00084284">
          <w:rPr>
            <w:webHidden/>
          </w:rPr>
          <w:tab/>
        </w:r>
        <w:r w:rsidR="00084284">
          <w:rPr>
            <w:webHidden/>
          </w:rPr>
          <w:fldChar w:fldCharType="begin"/>
        </w:r>
        <w:r w:rsidR="00084284">
          <w:rPr>
            <w:webHidden/>
          </w:rPr>
          <w:instrText xml:space="preserve"> PAGEREF _Toc492976326 \h </w:instrText>
        </w:r>
        <w:r w:rsidR="00084284">
          <w:rPr>
            <w:webHidden/>
          </w:rPr>
        </w:r>
        <w:r w:rsidR="00084284">
          <w:rPr>
            <w:webHidden/>
          </w:rPr>
          <w:fldChar w:fldCharType="separate"/>
        </w:r>
        <w:r w:rsidR="00084284">
          <w:rPr>
            <w:webHidden/>
          </w:rPr>
          <w:t>151</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27" w:history="1">
        <w:r w:rsidR="00084284" w:rsidRPr="00196AE9">
          <w:rPr>
            <w:rStyle w:val="affff9"/>
            <w:rFonts w:ascii="Times New Roman" w:eastAsia="ＭＳ Ｐゴシック" w:hAnsi="Times New Roman"/>
          </w:rPr>
          <w:t>6.3.1.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前提条件</w:t>
        </w:r>
        <w:r w:rsidR="00084284">
          <w:rPr>
            <w:webHidden/>
          </w:rPr>
          <w:tab/>
        </w:r>
        <w:r w:rsidR="00084284">
          <w:rPr>
            <w:webHidden/>
          </w:rPr>
          <w:fldChar w:fldCharType="begin"/>
        </w:r>
        <w:r w:rsidR="00084284">
          <w:rPr>
            <w:webHidden/>
          </w:rPr>
          <w:instrText xml:space="preserve"> PAGEREF _Toc492976327 \h </w:instrText>
        </w:r>
        <w:r w:rsidR="00084284">
          <w:rPr>
            <w:webHidden/>
          </w:rPr>
        </w:r>
        <w:r w:rsidR="00084284">
          <w:rPr>
            <w:webHidden/>
          </w:rPr>
          <w:fldChar w:fldCharType="separate"/>
        </w:r>
        <w:r w:rsidR="00084284">
          <w:rPr>
            <w:webHidden/>
          </w:rPr>
          <w:t>151</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28" w:history="1">
        <w:r w:rsidR="00084284" w:rsidRPr="00196AE9">
          <w:rPr>
            <w:rStyle w:val="affff9"/>
            <w:rFonts w:ascii="Times New Roman" w:eastAsia="ＭＳ Ｐゴシック" w:hAnsi="Times New Roman"/>
          </w:rPr>
          <w:t>6.3.2.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系切り替え</w:t>
        </w:r>
        <w:r w:rsidR="00084284">
          <w:rPr>
            <w:webHidden/>
          </w:rPr>
          <w:tab/>
        </w:r>
        <w:r w:rsidR="00084284">
          <w:rPr>
            <w:webHidden/>
          </w:rPr>
          <w:fldChar w:fldCharType="begin"/>
        </w:r>
        <w:r w:rsidR="00084284">
          <w:rPr>
            <w:webHidden/>
          </w:rPr>
          <w:instrText xml:space="preserve"> PAGEREF _Toc492976328 \h </w:instrText>
        </w:r>
        <w:r w:rsidR="00084284">
          <w:rPr>
            <w:webHidden/>
          </w:rPr>
        </w:r>
        <w:r w:rsidR="00084284">
          <w:rPr>
            <w:webHidden/>
          </w:rPr>
          <w:fldChar w:fldCharType="separate"/>
        </w:r>
        <w:r w:rsidR="00084284">
          <w:rPr>
            <w:webHidden/>
          </w:rPr>
          <w:t>151</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29" w:history="1">
        <w:r w:rsidR="00084284" w:rsidRPr="00196AE9">
          <w:rPr>
            <w:rStyle w:val="affff9"/>
            <w:rFonts w:ascii="Times New Roman" w:eastAsia="ＭＳ Ｐゴシック" w:hAnsi="Times New Roman" w:cs="ARISAKA"/>
          </w:rPr>
          <w:t>6.4.</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計画的なメンテナンス</w:t>
        </w:r>
        <w:r w:rsidR="00084284">
          <w:rPr>
            <w:webHidden/>
          </w:rPr>
          <w:tab/>
        </w:r>
        <w:r w:rsidR="00084284">
          <w:rPr>
            <w:webHidden/>
          </w:rPr>
          <w:fldChar w:fldCharType="begin"/>
        </w:r>
        <w:r w:rsidR="00084284">
          <w:rPr>
            <w:webHidden/>
          </w:rPr>
          <w:instrText xml:space="preserve"> PAGEREF _Toc492976329 \h </w:instrText>
        </w:r>
        <w:r w:rsidR="00084284">
          <w:rPr>
            <w:webHidden/>
          </w:rPr>
        </w:r>
        <w:r w:rsidR="00084284">
          <w:rPr>
            <w:webHidden/>
          </w:rPr>
          <w:fldChar w:fldCharType="separate"/>
        </w:r>
        <w:r w:rsidR="00084284">
          <w:rPr>
            <w:webHidden/>
          </w:rPr>
          <w:t>154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30" w:history="1">
        <w:r w:rsidR="00084284" w:rsidRPr="00196AE9">
          <w:rPr>
            <w:rStyle w:val="affff9"/>
            <w:rFonts w:ascii="Times New Roman" w:eastAsia="ＭＳ Ｐゴシック" w:hAnsi="Times New Roman"/>
          </w:rPr>
          <w:t>6.4.1.</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hint="eastAsia"/>
          </w:rPr>
          <w:t>前提条件</w:t>
        </w:r>
        <w:r w:rsidR="00084284">
          <w:rPr>
            <w:webHidden/>
          </w:rPr>
          <w:tab/>
        </w:r>
        <w:r w:rsidR="00084284">
          <w:rPr>
            <w:webHidden/>
          </w:rPr>
          <w:fldChar w:fldCharType="begin"/>
        </w:r>
        <w:r w:rsidR="00084284">
          <w:rPr>
            <w:webHidden/>
          </w:rPr>
          <w:instrText xml:space="preserve"> PAGEREF _Toc492976330 \h </w:instrText>
        </w:r>
        <w:r w:rsidR="00084284">
          <w:rPr>
            <w:webHidden/>
          </w:rPr>
        </w:r>
        <w:r w:rsidR="00084284">
          <w:rPr>
            <w:webHidden/>
          </w:rPr>
          <w:fldChar w:fldCharType="separate"/>
        </w:r>
        <w:r w:rsidR="00084284">
          <w:rPr>
            <w:webHidden/>
          </w:rPr>
          <w:t>154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31" w:history="1">
        <w:r w:rsidR="00084284" w:rsidRPr="00196AE9">
          <w:rPr>
            <w:rStyle w:val="affff9"/>
            <w:rFonts w:ascii="Times New Roman" w:eastAsia="ＭＳ Ｐゴシック" w:hAnsi="Times New Roman"/>
          </w:rPr>
          <w:t>6.4.2.</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Master</w:t>
        </w:r>
        <w:r w:rsidR="00084284" w:rsidRPr="00196AE9">
          <w:rPr>
            <w:rStyle w:val="affff9"/>
            <w:rFonts w:ascii="Times New Roman" w:eastAsia="ＭＳ Ｐゴシック" w:hAnsi="Times New Roman" w:hint="eastAsia"/>
          </w:rPr>
          <w:t>のメンテナンス</w:t>
        </w:r>
        <w:r w:rsidR="00084284">
          <w:rPr>
            <w:webHidden/>
          </w:rPr>
          <w:tab/>
        </w:r>
        <w:r w:rsidR="00084284">
          <w:rPr>
            <w:webHidden/>
          </w:rPr>
          <w:fldChar w:fldCharType="begin"/>
        </w:r>
        <w:r w:rsidR="00084284">
          <w:rPr>
            <w:webHidden/>
          </w:rPr>
          <w:instrText xml:space="preserve"> PAGEREF _Toc492976331 \h </w:instrText>
        </w:r>
        <w:r w:rsidR="00084284">
          <w:rPr>
            <w:webHidden/>
          </w:rPr>
        </w:r>
        <w:r w:rsidR="00084284">
          <w:rPr>
            <w:webHidden/>
          </w:rPr>
          <w:fldChar w:fldCharType="separate"/>
        </w:r>
        <w:r w:rsidR="00084284">
          <w:rPr>
            <w:webHidden/>
          </w:rPr>
          <w:t>154</w:t>
        </w:r>
        <w:r w:rsidR="00084284">
          <w:rPr>
            <w:webHidden/>
          </w:rPr>
          <w:fldChar w:fldCharType="end"/>
        </w:r>
      </w:hyperlink>
    </w:p>
    <w:p w:rsidR="00084284" w:rsidRDefault="00FF340F">
      <w:pPr>
        <w:pStyle w:val="36"/>
        <w:rPr>
          <w:rFonts w:asciiTheme="minorHAnsi" w:eastAsiaTheme="minorEastAsia" w:hAnsiTheme="minorHAnsi" w:cstheme="minorBidi"/>
          <w:kern w:val="2"/>
          <w:sz w:val="21"/>
          <w:szCs w:val="22"/>
          <w:lang w:bidi="ar-SA"/>
        </w:rPr>
      </w:pPr>
      <w:hyperlink w:anchor="_Toc492976332" w:history="1">
        <w:r w:rsidR="00084284" w:rsidRPr="00196AE9">
          <w:rPr>
            <w:rStyle w:val="affff9"/>
            <w:rFonts w:ascii="Times New Roman" w:eastAsia="ＭＳ Ｐゴシック" w:hAnsi="Times New Roman"/>
          </w:rPr>
          <w:t>6.4.3.</w:t>
        </w:r>
        <w:r w:rsidR="00084284">
          <w:rPr>
            <w:rFonts w:asciiTheme="minorHAnsi" w:eastAsiaTheme="minorEastAsia" w:hAnsiTheme="minorHAnsi" w:cstheme="minorBidi"/>
            <w:kern w:val="2"/>
            <w:sz w:val="21"/>
            <w:szCs w:val="22"/>
            <w:lang w:bidi="ar-SA"/>
          </w:rPr>
          <w:tab/>
        </w:r>
        <w:r w:rsidR="00084284" w:rsidRPr="00196AE9">
          <w:rPr>
            <w:rStyle w:val="affff9"/>
            <w:rFonts w:ascii="Times New Roman" w:eastAsia="ＭＳ Ｐゴシック" w:hAnsi="Times New Roman"/>
          </w:rPr>
          <w:t>Slave</w:t>
        </w:r>
        <w:r w:rsidR="00084284" w:rsidRPr="00196AE9">
          <w:rPr>
            <w:rStyle w:val="affff9"/>
            <w:rFonts w:ascii="Times New Roman" w:eastAsia="ＭＳ Ｐゴシック" w:hAnsi="Times New Roman" w:hint="eastAsia"/>
          </w:rPr>
          <w:t>のメンテナンス</w:t>
        </w:r>
        <w:r w:rsidR="00084284">
          <w:rPr>
            <w:webHidden/>
          </w:rPr>
          <w:tab/>
        </w:r>
        <w:r w:rsidR="00084284">
          <w:rPr>
            <w:webHidden/>
          </w:rPr>
          <w:fldChar w:fldCharType="begin"/>
        </w:r>
        <w:r w:rsidR="00084284">
          <w:rPr>
            <w:webHidden/>
          </w:rPr>
          <w:instrText xml:space="preserve"> PAGEREF _Toc492976332 \h </w:instrText>
        </w:r>
        <w:r w:rsidR="00084284">
          <w:rPr>
            <w:webHidden/>
          </w:rPr>
        </w:r>
        <w:r w:rsidR="00084284">
          <w:rPr>
            <w:webHidden/>
          </w:rPr>
          <w:fldChar w:fldCharType="separate"/>
        </w:r>
        <w:r w:rsidR="00084284">
          <w:rPr>
            <w:webHidden/>
          </w:rPr>
          <w:t>155</w:t>
        </w:r>
        <w:r w:rsidR="00084284">
          <w:rPr>
            <w:webHidden/>
          </w:rPr>
          <w:fldChar w:fldCharType="end"/>
        </w:r>
      </w:hyperlink>
    </w:p>
    <w:p w:rsidR="00084284" w:rsidRDefault="00FF340F">
      <w:pPr>
        <w:pStyle w:val="12"/>
        <w:rPr>
          <w:rFonts w:asciiTheme="minorHAnsi" w:eastAsiaTheme="minorEastAsia" w:hAnsiTheme="minorHAnsi" w:cstheme="minorBidi"/>
          <w:b w:val="0"/>
          <w:kern w:val="2"/>
          <w:sz w:val="21"/>
          <w:szCs w:val="22"/>
          <w:lang w:bidi="ar-SA"/>
        </w:rPr>
      </w:pPr>
      <w:hyperlink w:anchor="_Toc492976333" w:history="1">
        <w:r w:rsidR="00084284" w:rsidRPr="00196AE9">
          <w:rPr>
            <w:rStyle w:val="affff9"/>
            <w:rFonts w:ascii="Times New Roman" w:eastAsia="ＭＳ Ｐゴシック" w:hAnsi="Times New Roman" w:hint="eastAsia"/>
          </w:rPr>
          <w:t>付録</w:t>
        </w:r>
        <w:r w:rsidR="00084284" w:rsidRPr="00196AE9">
          <w:rPr>
            <w:rStyle w:val="affff9"/>
            <w:rFonts w:ascii="Times New Roman" w:eastAsia="ＭＳ Ｐゴシック" w:hAnsi="Times New Roman" w:hint="eastAsia"/>
          </w:rPr>
          <w:t xml:space="preserve">A </w:t>
        </w:r>
        <w:r w:rsidR="00084284" w:rsidRPr="00196AE9">
          <w:rPr>
            <w:rStyle w:val="affff9"/>
            <w:rFonts w:ascii="Times New Roman" w:eastAsia="ＭＳ Ｐゴシック" w:hAnsi="Times New Roman" w:hint="eastAsia"/>
          </w:rPr>
          <w:t>起動と停止</w:t>
        </w:r>
        <w:r w:rsidR="00084284">
          <w:rPr>
            <w:webHidden/>
          </w:rPr>
          <w:tab/>
        </w:r>
        <w:r w:rsidR="00084284">
          <w:rPr>
            <w:webHidden/>
          </w:rPr>
          <w:fldChar w:fldCharType="begin"/>
        </w:r>
        <w:r w:rsidR="00084284">
          <w:rPr>
            <w:webHidden/>
          </w:rPr>
          <w:instrText xml:space="preserve"> PAGEREF _Toc492976333 \h </w:instrText>
        </w:r>
        <w:r w:rsidR="00084284">
          <w:rPr>
            <w:webHidden/>
          </w:rPr>
        </w:r>
        <w:r w:rsidR="00084284">
          <w:rPr>
            <w:webHidden/>
          </w:rPr>
          <w:fldChar w:fldCharType="separate"/>
        </w:r>
        <w:r w:rsidR="00084284">
          <w:rPr>
            <w:webHidden/>
          </w:rPr>
          <w:t>156</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34" w:history="1">
        <w:r w:rsidR="00084284" w:rsidRPr="00196AE9">
          <w:rPr>
            <w:rStyle w:val="affff9"/>
            <w:rFonts w:ascii="Times New Roman" w:eastAsia="ＭＳ Ｐゴシック" w:hAnsi="Times New Roman"/>
          </w:rPr>
          <w:t>A.1.</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両系の起動</w:t>
        </w:r>
        <w:r w:rsidR="00084284">
          <w:rPr>
            <w:webHidden/>
          </w:rPr>
          <w:tab/>
        </w:r>
        <w:r w:rsidR="00084284">
          <w:rPr>
            <w:webHidden/>
          </w:rPr>
          <w:fldChar w:fldCharType="begin"/>
        </w:r>
        <w:r w:rsidR="00084284">
          <w:rPr>
            <w:webHidden/>
          </w:rPr>
          <w:instrText xml:space="preserve"> PAGEREF _Toc492976334 \h </w:instrText>
        </w:r>
        <w:r w:rsidR="00084284">
          <w:rPr>
            <w:webHidden/>
          </w:rPr>
        </w:r>
        <w:r w:rsidR="00084284">
          <w:rPr>
            <w:webHidden/>
          </w:rPr>
          <w:fldChar w:fldCharType="separate"/>
        </w:r>
        <w:r w:rsidR="00084284">
          <w:rPr>
            <w:webHidden/>
          </w:rPr>
          <w:t>156</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35" w:history="1">
        <w:r w:rsidR="00084284" w:rsidRPr="00196AE9">
          <w:rPr>
            <w:rStyle w:val="affff9"/>
            <w:rFonts w:ascii="Times New Roman" w:eastAsia="ＭＳ Ｐゴシック" w:hAnsi="Times New Roman"/>
          </w:rPr>
          <w:t>A.2.</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Master</w:t>
        </w:r>
        <w:r w:rsidR="00084284" w:rsidRPr="00196AE9">
          <w:rPr>
            <w:rStyle w:val="affff9"/>
            <w:rFonts w:ascii="Times New Roman" w:eastAsia="ＭＳ Ｐゴシック" w:hAnsi="Times New Roman" w:hint="eastAsia"/>
          </w:rPr>
          <w:t>の起動</w:t>
        </w:r>
        <w:r w:rsidR="00084284">
          <w:rPr>
            <w:webHidden/>
          </w:rPr>
          <w:tab/>
        </w:r>
        <w:r w:rsidR="00084284">
          <w:rPr>
            <w:webHidden/>
          </w:rPr>
          <w:fldChar w:fldCharType="begin"/>
        </w:r>
        <w:r w:rsidR="00084284">
          <w:rPr>
            <w:webHidden/>
          </w:rPr>
          <w:instrText xml:space="preserve"> PAGEREF _Toc492976335 \h </w:instrText>
        </w:r>
        <w:r w:rsidR="00084284">
          <w:rPr>
            <w:webHidden/>
          </w:rPr>
        </w:r>
        <w:r w:rsidR="00084284">
          <w:rPr>
            <w:webHidden/>
          </w:rPr>
          <w:fldChar w:fldCharType="separate"/>
        </w:r>
        <w:r w:rsidR="00084284">
          <w:rPr>
            <w:webHidden/>
          </w:rPr>
          <w:t>156</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36" w:history="1">
        <w:r w:rsidR="00084284" w:rsidRPr="00196AE9">
          <w:rPr>
            <w:rStyle w:val="affff9"/>
            <w:rFonts w:ascii="Times New Roman" w:eastAsia="ＭＳ Ｐゴシック" w:hAnsi="Times New Roman"/>
          </w:rPr>
          <w:t>A.3.</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Slave</w:t>
        </w:r>
        <w:r w:rsidR="00084284" w:rsidRPr="00196AE9">
          <w:rPr>
            <w:rStyle w:val="affff9"/>
            <w:rFonts w:ascii="Times New Roman" w:eastAsia="ＭＳ Ｐゴシック" w:hAnsi="Times New Roman" w:hint="eastAsia"/>
          </w:rPr>
          <w:t>の起動</w:t>
        </w:r>
        <w:r w:rsidR="00084284">
          <w:rPr>
            <w:webHidden/>
          </w:rPr>
          <w:tab/>
        </w:r>
        <w:r w:rsidR="00084284">
          <w:rPr>
            <w:webHidden/>
          </w:rPr>
          <w:fldChar w:fldCharType="begin"/>
        </w:r>
        <w:r w:rsidR="00084284">
          <w:rPr>
            <w:webHidden/>
          </w:rPr>
          <w:instrText xml:space="preserve"> PAGEREF _Toc492976336 \h </w:instrText>
        </w:r>
        <w:r w:rsidR="00084284">
          <w:rPr>
            <w:webHidden/>
          </w:rPr>
        </w:r>
        <w:r w:rsidR="00084284">
          <w:rPr>
            <w:webHidden/>
          </w:rPr>
          <w:fldChar w:fldCharType="separate"/>
        </w:r>
        <w:r w:rsidR="00084284">
          <w:rPr>
            <w:webHidden/>
          </w:rPr>
          <w:t>163</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37" w:history="1">
        <w:r w:rsidR="00084284" w:rsidRPr="00196AE9">
          <w:rPr>
            <w:rStyle w:val="affff9"/>
            <w:rFonts w:ascii="Times New Roman" w:eastAsia="ＭＳ Ｐゴシック" w:hAnsi="Times New Roman"/>
          </w:rPr>
          <w:t>A.4.</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両系の停止</w:t>
        </w:r>
        <w:r w:rsidR="00084284">
          <w:rPr>
            <w:webHidden/>
          </w:rPr>
          <w:tab/>
        </w:r>
        <w:r w:rsidR="00084284">
          <w:rPr>
            <w:webHidden/>
          </w:rPr>
          <w:fldChar w:fldCharType="begin"/>
        </w:r>
        <w:r w:rsidR="00084284">
          <w:rPr>
            <w:webHidden/>
          </w:rPr>
          <w:instrText xml:space="preserve"> PAGEREF _Toc492976337 \h </w:instrText>
        </w:r>
        <w:r w:rsidR="00084284">
          <w:rPr>
            <w:webHidden/>
          </w:rPr>
        </w:r>
        <w:r w:rsidR="00084284">
          <w:rPr>
            <w:webHidden/>
          </w:rPr>
          <w:fldChar w:fldCharType="separate"/>
        </w:r>
        <w:r w:rsidR="00084284">
          <w:rPr>
            <w:webHidden/>
          </w:rPr>
          <w:t>169</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38" w:history="1">
        <w:r w:rsidR="00084284" w:rsidRPr="00196AE9">
          <w:rPr>
            <w:rStyle w:val="affff9"/>
            <w:rFonts w:ascii="Times New Roman" w:eastAsia="ＭＳ Ｐゴシック" w:hAnsi="Times New Roman"/>
          </w:rPr>
          <w:t>A.5.</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Slave</w:t>
        </w:r>
        <w:r w:rsidR="00084284" w:rsidRPr="00196AE9">
          <w:rPr>
            <w:rStyle w:val="affff9"/>
            <w:rFonts w:ascii="Times New Roman" w:eastAsia="ＭＳ Ｐゴシック" w:hAnsi="Times New Roman" w:hint="eastAsia"/>
          </w:rPr>
          <w:t>の停止</w:t>
        </w:r>
        <w:r w:rsidR="00084284">
          <w:rPr>
            <w:webHidden/>
          </w:rPr>
          <w:tab/>
        </w:r>
        <w:r w:rsidR="00084284">
          <w:rPr>
            <w:webHidden/>
          </w:rPr>
          <w:fldChar w:fldCharType="begin"/>
        </w:r>
        <w:r w:rsidR="00084284">
          <w:rPr>
            <w:webHidden/>
          </w:rPr>
          <w:instrText xml:space="preserve"> PAGEREF _Toc492976338 \h </w:instrText>
        </w:r>
        <w:r w:rsidR="00084284">
          <w:rPr>
            <w:webHidden/>
          </w:rPr>
        </w:r>
        <w:r w:rsidR="00084284">
          <w:rPr>
            <w:webHidden/>
          </w:rPr>
          <w:fldChar w:fldCharType="separate"/>
        </w:r>
        <w:r w:rsidR="00084284">
          <w:rPr>
            <w:webHidden/>
          </w:rPr>
          <w:t>169</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39" w:history="1">
        <w:r w:rsidR="00084284" w:rsidRPr="00196AE9">
          <w:rPr>
            <w:rStyle w:val="affff9"/>
            <w:rFonts w:ascii="Times New Roman" w:eastAsia="ＭＳ Ｐゴシック" w:hAnsi="Times New Roman"/>
          </w:rPr>
          <w:t>A.6.</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Master</w:t>
        </w:r>
        <w:r w:rsidR="00084284" w:rsidRPr="00196AE9">
          <w:rPr>
            <w:rStyle w:val="affff9"/>
            <w:rFonts w:ascii="Times New Roman" w:eastAsia="ＭＳ Ｐゴシック" w:hAnsi="Times New Roman" w:hint="eastAsia"/>
          </w:rPr>
          <w:t>の停止</w:t>
        </w:r>
        <w:r w:rsidR="00084284">
          <w:rPr>
            <w:webHidden/>
          </w:rPr>
          <w:tab/>
        </w:r>
        <w:r w:rsidR="00084284">
          <w:rPr>
            <w:webHidden/>
          </w:rPr>
          <w:fldChar w:fldCharType="begin"/>
        </w:r>
        <w:r w:rsidR="00084284">
          <w:rPr>
            <w:webHidden/>
          </w:rPr>
          <w:instrText xml:space="preserve"> PAGEREF _Toc492976339 \h </w:instrText>
        </w:r>
        <w:r w:rsidR="00084284">
          <w:rPr>
            <w:webHidden/>
          </w:rPr>
        </w:r>
        <w:r w:rsidR="00084284">
          <w:rPr>
            <w:webHidden/>
          </w:rPr>
          <w:fldChar w:fldCharType="separate"/>
        </w:r>
        <w:r w:rsidR="00084284">
          <w:rPr>
            <w:webHidden/>
          </w:rPr>
          <w:t>169</w:t>
        </w:r>
        <w:r w:rsidR="00084284">
          <w:rPr>
            <w:webHidden/>
          </w:rPr>
          <w:fldChar w:fldCharType="end"/>
        </w:r>
      </w:hyperlink>
    </w:p>
    <w:p w:rsidR="00084284" w:rsidRDefault="00FF340F">
      <w:pPr>
        <w:pStyle w:val="12"/>
        <w:rPr>
          <w:rFonts w:asciiTheme="minorHAnsi" w:eastAsiaTheme="minorEastAsia" w:hAnsiTheme="minorHAnsi" w:cstheme="minorBidi"/>
          <w:b w:val="0"/>
          <w:kern w:val="2"/>
          <w:sz w:val="21"/>
          <w:szCs w:val="22"/>
          <w:lang w:bidi="ar-SA"/>
        </w:rPr>
      </w:pPr>
      <w:hyperlink w:anchor="_Toc492976340" w:history="1">
        <w:r w:rsidR="00084284" w:rsidRPr="00196AE9">
          <w:rPr>
            <w:rStyle w:val="affff9"/>
            <w:rFonts w:ascii="Times New Roman" w:eastAsia="ＭＳ Ｐゴシック" w:hAnsi="Times New Roman" w:hint="eastAsia"/>
          </w:rPr>
          <w:t>付録</w:t>
        </w:r>
        <w:r w:rsidR="00084284" w:rsidRPr="00196AE9">
          <w:rPr>
            <w:rStyle w:val="affff9"/>
            <w:rFonts w:ascii="Times New Roman" w:eastAsia="ＭＳ Ｐゴシック" w:hAnsi="Times New Roman" w:hint="eastAsia"/>
          </w:rPr>
          <w:t xml:space="preserve">B </w:t>
        </w:r>
        <w:r w:rsidR="00084284" w:rsidRPr="00196AE9">
          <w:rPr>
            <w:rStyle w:val="affff9"/>
            <w:rFonts w:ascii="Times New Roman" w:eastAsia="ＭＳ Ｐゴシック" w:hAnsi="Times New Roman" w:hint="eastAsia"/>
          </w:rPr>
          <w:t>アーカイブログの削除</w:t>
        </w:r>
        <w:r w:rsidR="00084284">
          <w:rPr>
            <w:webHidden/>
          </w:rPr>
          <w:tab/>
        </w:r>
        <w:r w:rsidR="00084284">
          <w:rPr>
            <w:webHidden/>
          </w:rPr>
          <w:fldChar w:fldCharType="begin"/>
        </w:r>
        <w:r w:rsidR="00084284">
          <w:rPr>
            <w:webHidden/>
          </w:rPr>
          <w:instrText xml:space="preserve"> PAGEREF _Toc492976340 \h </w:instrText>
        </w:r>
        <w:r w:rsidR="00084284">
          <w:rPr>
            <w:webHidden/>
          </w:rPr>
        </w:r>
        <w:r w:rsidR="00084284">
          <w:rPr>
            <w:webHidden/>
          </w:rPr>
          <w:fldChar w:fldCharType="separate"/>
        </w:r>
        <w:r w:rsidR="00084284">
          <w:rPr>
            <w:webHidden/>
          </w:rPr>
          <w:t>171</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41" w:history="1">
        <w:r w:rsidR="00084284" w:rsidRPr="00196AE9">
          <w:rPr>
            <w:rStyle w:val="affff9"/>
            <w:rFonts w:ascii="Times New Roman" w:eastAsia="ＭＳ Ｐゴシック" w:hAnsi="Times New Roman"/>
          </w:rPr>
          <w:t>B.1.</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前提条件</w:t>
        </w:r>
        <w:r w:rsidR="00084284">
          <w:rPr>
            <w:webHidden/>
          </w:rPr>
          <w:tab/>
        </w:r>
        <w:r w:rsidR="00084284">
          <w:rPr>
            <w:webHidden/>
          </w:rPr>
          <w:fldChar w:fldCharType="begin"/>
        </w:r>
        <w:r w:rsidR="00084284">
          <w:rPr>
            <w:webHidden/>
          </w:rPr>
          <w:instrText xml:space="preserve"> PAGEREF _Toc492976341 \h </w:instrText>
        </w:r>
        <w:r w:rsidR="00084284">
          <w:rPr>
            <w:webHidden/>
          </w:rPr>
        </w:r>
        <w:r w:rsidR="00084284">
          <w:rPr>
            <w:webHidden/>
          </w:rPr>
          <w:fldChar w:fldCharType="separate"/>
        </w:r>
        <w:r w:rsidR="00084284">
          <w:rPr>
            <w:webHidden/>
          </w:rPr>
          <w:t>171</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42" w:history="1">
        <w:r w:rsidR="00084284" w:rsidRPr="00196AE9">
          <w:rPr>
            <w:rStyle w:val="affff9"/>
            <w:rFonts w:ascii="Times New Roman" w:eastAsia="ＭＳ Ｐゴシック" w:hAnsi="Times New Roman"/>
          </w:rPr>
          <w:t>B.2.</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PostgreSQL</w:t>
        </w:r>
        <w:r w:rsidR="00084284" w:rsidRPr="00196AE9">
          <w:rPr>
            <w:rStyle w:val="affff9"/>
            <w:rFonts w:ascii="Times New Roman" w:eastAsia="ＭＳ Ｐゴシック" w:hAnsi="Times New Roman" w:hint="eastAsia"/>
          </w:rPr>
          <w:t>アーカイブログの削除</w:t>
        </w:r>
        <w:r w:rsidR="00084284">
          <w:rPr>
            <w:webHidden/>
          </w:rPr>
          <w:tab/>
        </w:r>
        <w:r w:rsidR="00084284">
          <w:rPr>
            <w:webHidden/>
          </w:rPr>
          <w:fldChar w:fldCharType="begin"/>
        </w:r>
        <w:r w:rsidR="00084284">
          <w:rPr>
            <w:webHidden/>
          </w:rPr>
          <w:instrText xml:space="preserve"> PAGEREF _Toc492976342 \h </w:instrText>
        </w:r>
        <w:r w:rsidR="00084284">
          <w:rPr>
            <w:webHidden/>
          </w:rPr>
        </w:r>
        <w:r w:rsidR="00084284">
          <w:rPr>
            <w:webHidden/>
          </w:rPr>
          <w:fldChar w:fldCharType="separate"/>
        </w:r>
        <w:r w:rsidR="00084284">
          <w:rPr>
            <w:webHidden/>
          </w:rPr>
          <w:t>171</w:t>
        </w:r>
        <w:r w:rsidR="00084284">
          <w:rPr>
            <w:webHidden/>
          </w:rPr>
          <w:fldChar w:fldCharType="end"/>
        </w:r>
      </w:hyperlink>
    </w:p>
    <w:p w:rsidR="00084284" w:rsidRDefault="00FF340F">
      <w:pPr>
        <w:pStyle w:val="12"/>
        <w:rPr>
          <w:rFonts w:asciiTheme="minorHAnsi" w:eastAsiaTheme="minorEastAsia" w:hAnsiTheme="minorHAnsi" w:cstheme="minorBidi"/>
          <w:b w:val="0"/>
          <w:kern w:val="2"/>
          <w:sz w:val="21"/>
          <w:szCs w:val="22"/>
          <w:lang w:bidi="ar-SA"/>
        </w:rPr>
      </w:pPr>
      <w:hyperlink w:anchor="_Toc492976343" w:history="1">
        <w:r w:rsidR="00084284" w:rsidRPr="00196AE9">
          <w:rPr>
            <w:rStyle w:val="affff9"/>
            <w:rFonts w:ascii="Times New Roman" w:eastAsia="ＭＳ Ｐゴシック" w:hAnsi="Times New Roman" w:hint="eastAsia"/>
          </w:rPr>
          <w:t>付録</w:t>
        </w:r>
        <w:r w:rsidR="00084284" w:rsidRPr="00196AE9">
          <w:rPr>
            <w:rStyle w:val="affff9"/>
            <w:rFonts w:ascii="Times New Roman" w:eastAsia="ＭＳ Ｐゴシック" w:hAnsi="Times New Roman" w:hint="eastAsia"/>
          </w:rPr>
          <w:t xml:space="preserve">C </w:t>
        </w:r>
        <w:r w:rsidR="00084284" w:rsidRPr="00196AE9">
          <w:rPr>
            <w:rStyle w:val="affff9"/>
            <w:rFonts w:ascii="Times New Roman" w:eastAsia="ＭＳ Ｐゴシック" w:hAnsi="Times New Roman" w:hint="eastAsia"/>
          </w:rPr>
          <w:t>計画的な系切り替え</w:t>
        </w:r>
        <w:r w:rsidR="00084284">
          <w:rPr>
            <w:webHidden/>
          </w:rPr>
          <w:tab/>
        </w:r>
        <w:r w:rsidR="00084284">
          <w:rPr>
            <w:webHidden/>
          </w:rPr>
          <w:fldChar w:fldCharType="begin"/>
        </w:r>
        <w:r w:rsidR="00084284">
          <w:rPr>
            <w:webHidden/>
          </w:rPr>
          <w:instrText xml:space="preserve"> PAGEREF _Toc492976343 \h </w:instrText>
        </w:r>
        <w:r w:rsidR="00084284">
          <w:rPr>
            <w:webHidden/>
          </w:rPr>
        </w:r>
        <w:r w:rsidR="00084284">
          <w:rPr>
            <w:webHidden/>
          </w:rPr>
          <w:fldChar w:fldCharType="separate"/>
        </w:r>
        <w:r w:rsidR="00084284">
          <w:rPr>
            <w:webHidden/>
          </w:rPr>
          <w:t>174</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44" w:history="1">
        <w:r w:rsidR="00084284" w:rsidRPr="00196AE9">
          <w:rPr>
            <w:rStyle w:val="affff9"/>
            <w:rFonts w:ascii="Times New Roman" w:eastAsia="ＭＳ Ｐゴシック" w:hAnsi="Times New Roman"/>
          </w:rPr>
          <w:t>C.1.</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前提条件</w:t>
        </w:r>
        <w:r w:rsidR="00084284">
          <w:rPr>
            <w:webHidden/>
          </w:rPr>
          <w:tab/>
        </w:r>
        <w:r w:rsidR="00084284">
          <w:rPr>
            <w:webHidden/>
          </w:rPr>
          <w:fldChar w:fldCharType="begin"/>
        </w:r>
        <w:r w:rsidR="00084284">
          <w:rPr>
            <w:webHidden/>
          </w:rPr>
          <w:instrText xml:space="preserve"> PAGEREF _Toc492976344 \h </w:instrText>
        </w:r>
        <w:r w:rsidR="00084284">
          <w:rPr>
            <w:webHidden/>
          </w:rPr>
        </w:r>
        <w:r w:rsidR="00084284">
          <w:rPr>
            <w:webHidden/>
          </w:rPr>
          <w:fldChar w:fldCharType="separate"/>
        </w:r>
        <w:r w:rsidR="00084284">
          <w:rPr>
            <w:webHidden/>
          </w:rPr>
          <w:t>174</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45" w:history="1">
        <w:r w:rsidR="00084284" w:rsidRPr="00196AE9">
          <w:rPr>
            <w:rStyle w:val="affff9"/>
            <w:rFonts w:ascii="Times New Roman" w:eastAsia="ＭＳ Ｐゴシック" w:hAnsi="Times New Roman"/>
          </w:rPr>
          <w:t>C.2.</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系切り替え</w:t>
        </w:r>
        <w:r w:rsidR="00084284">
          <w:rPr>
            <w:webHidden/>
          </w:rPr>
          <w:tab/>
        </w:r>
        <w:r w:rsidR="00084284">
          <w:rPr>
            <w:webHidden/>
          </w:rPr>
          <w:fldChar w:fldCharType="begin"/>
        </w:r>
        <w:r w:rsidR="00084284">
          <w:rPr>
            <w:webHidden/>
          </w:rPr>
          <w:instrText xml:space="preserve"> PAGEREF _Toc492976345 \h </w:instrText>
        </w:r>
        <w:r w:rsidR="00084284">
          <w:rPr>
            <w:webHidden/>
          </w:rPr>
        </w:r>
        <w:r w:rsidR="00084284">
          <w:rPr>
            <w:webHidden/>
          </w:rPr>
          <w:fldChar w:fldCharType="separate"/>
        </w:r>
        <w:r w:rsidR="00084284">
          <w:rPr>
            <w:webHidden/>
          </w:rPr>
          <w:t>174</w:t>
        </w:r>
        <w:r w:rsidR="00084284">
          <w:rPr>
            <w:webHidden/>
          </w:rPr>
          <w:fldChar w:fldCharType="end"/>
        </w:r>
      </w:hyperlink>
    </w:p>
    <w:p w:rsidR="00084284" w:rsidRDefault="00FF340F">
      <w:pPr>
        <w:pStyle w:val="12"/>
        <w:rPr>
          <w:rFonts w:asciiTheme="minorHAnsi" w:eastAsiaTheme="minorEastAsia" w:hAnsiTheme="minorHAnsi" w:cstheme="minorBidi"/>
          <w:b w:val="0"/>
          <w:kern w:val="2"/>
          <w:sz w:val="21"/>
          <w:szCs w:val="22"/>
          <w:lang w:bidi="ar-SA"/>
        </w:rPr>
      </w:pPr>
      <w:hyperlink w:anchor="_Toc492976346" w:history="1">
        <w:r w:rsidR="00084284" w:rsidRPr="00196AE9">
          <w:rPr>
            <w:rStyle w:val="affff9"/>
            <w:rFonts w:ascii="Times New Roman" w:eastAsia="ＭＳ Ｐゴシック" w:hAnsi="Times New Roman" w:hint="eastAsia"/>
          </w:rPr>
          <w:t>付録</w:t>
        </w:r>
        <w:r w:rsidR="00084284" w:rsidRPr="00196AE9">
          <w:rPr>
            <w:rStyle w:val="affff9"/>
            <w:rFonts w:ascii="Times New Roman" w:eastAsia="ＭＳ Ｐゴシック" w:hAnsi="Times New Roman" w:hint="eastAsia"/>
          </w:rPr>
          <w:t xml:space="preserve">D </w:t>
        </w:r>
        <w:r w:rsidR="00084284" w:rsidRPr="00196AE9">
          <w:rPr>
            <w:rStyle w:val="affff9"/>
            <w:rFonts w:ascii="Times New Roman" w:eastAsia="ＭＳ Ｐゴシック" w:hAnsi="Times New Roman" w:hint="eastAsia"/>
          </w:rPr>
          <w:t>運用補助ツール概要</w:t>
        </w:r>
        <w:r w:rsidR="00084284">
          <w:rPr>
            <w:webHidden/>
          </w:rPr>
          <w:tab/>
        </w:r>
        <w:r w:rsidR="00084284">
          <w:rPr>
            <w:webHidden/>
          </w:rPr>
          <w:fldChar w:fldCharType="begin"/>
        </w:r>
        <w:r w:rsidR="00084284">
          <w:rPr>
            <w:webHidden/>
          </w:rPr>
          <w:instrText xml:space="preserve"> PAGEREF _Toc492976346 \h </w:instrText>
        </w:r>
        <w:r w:rsidR="00084284">
          <w:rPr>
            <w:webHidden/>
          </w:rPr>
        </w:r>
        <w:r w:rsidR="00084284">
          <w:rPr>
            <w:webHidden/>
          </w:rPr>
          <w:fldChar w:fldCharType="separate"/>
        </w:r>
        <w:r w:rsidR="00084284">
          <w:rPr>
            <w:webHidden/>
          </w:rPr>
          <w:t>178</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47" w:history="1">
        <w:r w:rsidR="00084284" w:rsidRPr="00196AE9">
          <w:rPr>
            <w:rStyle w:val="affff9"/>
            <w:rFonts w:ascii="Times New Roman" w:eastAsia="ＭＳ Ｐゴシック" w:hAnsi="Times New Roman"/>
          </w:rPr>
          <w:t>D.1.</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ツールのコマンド一覧</w:t>
        </w:r>
        <w:r w:rsidR="00084284">
          <w:rPr>
            <w:webHidden/>
          </w:rPr>
          <w:tab/>
        </w:r>
        <w:r w:rsidR="00084284">
          <w:rPr>
            <w:webHidden/>
          </w:rPr>
          <w:fldChar w:fldCharType="begin"/>
        </w:r>
        <w:r w:rsidR="00084284">
          <w:rPr>
            <w:webHidden/>
          </w:rPr>
          <w:instrText xml:space="preserve"> PAGEREF _Toc492976347 \h </w:instrText>
        </w:r>
        <w:r w:rsidR="00084284">
          <w:rPr>
            <w:webHidden/>
          </w:rPr>
        </w:r>
        <w:r w:rsidR="00084284">
          <w:rPr>
            <w:webHidden/>
          </w:rPr>
          <w:fldChar w:fldCharType="separate"/>
        </w:r>
        <w:r w:rsidR="00084284">
          <w:rPr>
            <w:webHidden/>
          </w:rPr>
          <w:t>178</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48" w:history="1">
        <w:r w:rsidR="00084284" w:rsidRPr="00196AE9">
          <w:rPr>
            <w:rStyle w:val="affff9"/>
            <w:rFonts w:ascii="Times New Roman" w:eastAsia="ＭＳ Ｐゴシック" w:hAnsi="Times New Roman"/>
          </w:rPr>
          <w:t>D.2.</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環境設定ファイル</w:t>
        </w:r>
        <w:r w:rsidR="00084284">
          <w:rPr>
            <w:webHidden/>
          </w:rPr>
          <w:tab/>
        </w:r>
        <w:r w:rsidR="00084284">
          <w:rPr>
            <w:webHidden/>
          </w:rPr>
          <w:fldChar w:fldCharType="begin"/>
        </w:r>
        <w:r w:rsidR="00084284">
          <w:rPr>
            <w:webHidden/>
          </w:rPr>
          <w:instrText xml:space="preserve"> PAGEREF _Toc492976348 \h </w:instrText>
        </w:r>
        <w:r w:rsidR="00084284">
          <w:rPr>
            <w:webHidden/>
          </w:rPr>
        </w:r>
        <w:r w:rsidR="00084284">
          <w:rPr>
            <w:webHidden/>
          </w:rPr>
          <w:fldChar w:fldCharType="separate"/>
        </w:r>
        <w:r w:rsidR="00084284">
          <w:rPr>
            <w:webHidden/>
          </w:rPr>
          <w:t>179</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49" w:history="1">
        <w:r w:rsidR="00084284" w:rsidRPr="00196AE9">
          <w:rPr>
            <w:rStyle w:val="affff9"/>
            <w:rFonts w:ascii="Times New Roman" w:eastAsia="ＭＳ Ｐゴシック" w:hAnsi="Times New Roman"/>
          </w:rPr>
          <w:t>D.3.</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hint="eastAsia"/>
          </w:rPr>
          <w:t>各コマンド機能概要</w:t>
        </w:r>
        <w:r w:rsidR="00084284">
          <w:rPr>
            <w:webHidden/>
          </w:rPr>
          <w:tab/>
        </w:r>
        <w:r w:rsidR="00084284">
          <w:rPr>
            <w:webHidden/>
          </w:rPr>
          <w:fldChar w:fldCharType="begin"/>
        </w:r>
        <w:r w:rsidR="00084284">
          <w:rPr>
            <w:webHidden/>
          </w:rPr>
          <w:instrText xml:space="preserve"> PAGEREF _Toc492976349 \h </w:instrText>
        </w:r>
        <w:r w:rsidR="00084284">
          <w:rPr>
            <w:webHidden/>
          </w:rPr>
        </w:r>
        <w:r w:rsidR="00084284">
          <w:rPr>
            <w:webHidden/>
          </w:rPr>
          <w:fldChar w:fldCharType="separate"/>
        </w:r>
        <w:r w:rsidR="00084284">
          <w:rPr>
            <w:webHidden/>
          </w:rPr>
          <w:t>184</w:t>
        </w:r>
        <w:r w:rsidR="00084284">
          <w:rPr>
            <w:webHidden/>
          </w:rPr>
          <w:fldChar w:fldCharType="end"/>
        </w:r>
      </w:hyperlink>
    </w:p>
    <w:p w:rsidR="00084284" w:rsidRDefault="00FF340F">
      <w:pPr>
        <w:pStyle w:val="26"/>
        <w:rPr>
          <w:rFonts w:asciiTheme="minorHAnsi" w:eastAsiaTheme="minorEastAsia" w:hAnsiTheme="minorHAnsi" w:cstheme="minorBidi"/>
          <w:b w:val="0"/>
          <w:kern w:val="2"/>
          <w:sz w:val="21"/>
          <w:szCs w:val="22"/>
          <w:lang w:bidi="ar-SA"/>
        </w:rPr>
      </w:pPr>
      <w:hyperlink w:anchor="_Toc492976350" w:history="1">
        <w:r w:rsidR="00084284" w:rsidRPr="00196AE9">
          <w:rPr>
            <w:rStyle w:val="affff9"/>
            <w:rFonts w:ascii="Times New Roman" w:eastAsia="ＭＳ Ｐゴシック" w:hAnsi="Times New Roman"/>
          </w:rPr>
          <w:t>D.4.</w:t>
        </w:r>
        <w:r w:rsidR="00084284">
          <w:rPr>
            <w:rFonts w:asciiTheme="minorHAnsi" w:eastAsiaTheme="minorEastAsia" w:hAnsiTheme="minorHAnsi" w:cstheme="minorBidi"/>
            <w:b w:val="0"/>
            <w:kern w:val="2"/>
            <w:sz w:val="21"/>
            <w:szCs w:val="22"/>
            <w:lang w:bidi="ar-SA"/>
          </w:rPr>
          <w:tab/>
        </w:r>
        <w:r w:rsidR="00084284" w:rsidRPr="00196AE9">
          <w:rPr>
            <w:rStyle w:val="affff9"/>
            <w:rFonts w:ascii="Times New Roman" w:eastAsia="ＭＳ Ｐゴシック" w:hAnsi="Times New Roman"/>
          </w:rPr>
          <w:t>FAQ</w:t>
        </w:r>
        <w:r w:rsidR="00084284">
          <w:rPr>
            <w:webHidden/>
          </w:rPr>
          <w:tab/>
        </w:r>
        <w:r w:rsidR="00084284">
          <w:rPr>
            <w:webHidden/>
          </w:rPr>
          <w:fldChar w:fldCharType="begin"/>
        </w:r>
        <w:r w:rsidR="00084284">
          <w:rPr>
            <w:webHidden/>
          </w:rPr>
          <w:instrText xml:space="preserve"> PAGEREF _Toc492976350 \h </w:instrText>
        </w:r>
        <w:r w:rsidR="00084284">
          <w:rPr>
            <w:webHidden/>
          </w:rPr>
        </w:r>
        <w:r w:rsidR="00084284">
          <w:rPr>
            <w:webHidden/>
          </w:rPr>
          <w:fldChar w:fldCharType="separate"/>
        </w:r>
        <w:r w:rsidR="00084284">
          <w:rPr>
            <w:webHidden/>
          </w:rPr>
          <w:t>194</w:t>
        </w:r>
        <w:r w:rsidR="00084284">
          <w:rPr>
            <w:webHidden/>
          </w:rPr>
          <w:fldChar w:fldCharType="end"/>
        </w:r>
      </w:hyperlink>
    </w:p>
    <w:p w:rsidR="00084284" w:rsidRDefault="00FF340F">
      <w:pPr>
        <w:pStyle w:val="12"/>
        <w:rPr>
          <w:rFonts w:asciiTheme="minorHAnsi" w:eastAsiaTheme="minorEastAsia" w:hAnsiTheme="minorHAnsi" w:cstheme="minorBidi"/>
          <w:b w:val="0"/>
          <w:kern w:val="2"/>
          <w:sz w:val="21"/>
          <w:szCs w:val="22"/>
          <w:lang w:bidi="ar-SA"/>
        </w:rPr>
      </w:pPr>
      <w:hyperlink w:anchor="_Toc492976351" w:history="1">
        <w:r w:rsidR="00084284" w:rsidRPr="00196AE9">
          <w:rPr>
            <w:rStyle w:val="affff9"/>
            <w:rFonts w:ascii="Times New Roman" w:eastAsia="ＭＳ Ｐゴシック" w:hAnsi="Times New Roman" w:hint="eastAsia"/>
            <w:bCs/>
          </w:rPr>
          <w:t>用語集</w:t>
        </w:r>
        <w:r w:rsidR="00084284">
          <w:rPr>
            <w:webHidden/>
          </w:rPr>
          <w:tab/>
        </w:r>
        <w:r w:rsidR="00084284">
          <w:rPr>
            <w:webHidden/>
          </w:rPr>
          <w:fldChar w:fldCharType="begin"/>
        </w:r>
        <w:r w:rsidR="00084284">
          <w:rPr>
            <w:webHidden/>
          </w:rPr>
          <w:instrText xml:space="preserve"> PAGEREF _Toc492976351 \h </w:instrText>
        </w:r>
        <w:r w:rsidR="00084284">
          <w:rPr>
            <w:webHidden/>
          </w:rPr>
        </w:r>
        <w:r w:rsidR="00084284">
          <w:rPr>
            <w:webHidden/>
          </w:rPr>
          <w:fldChar w:fldCharType="separate"/>
        </w:r>
        <w:r w:rsidR="00084284">
          <w:rPr>
            <w:webHidden/>
          </w:rPr>
          <w:t>195</w:t>
        </w:r>
        <w:r w:rsidR="00084284">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1" w:name="_Toc404336101"/>
      <w:bookmarkStart w:id="2" w:name="_Ref468462602"/>
      <w:bookmarkStart w:id="3" w:name="_Toc492976203"/>
      <w:bookmarkStart w:id="4" w:name="_Ref288593383"/>
      <w:bookmarkStart w:id="5" w:name="_Toc354570433"/>
      <w:r w:rsidRPr="00AB2B03">
        <w:rPr>
          <w:rFonts w:ascii="Times New Roman" w:eastAsia="ＭＳ Ｐゴシック" w:hAnsi="Times New Roman"/>
        </w:rPr>
        <w:t>はじめに</w:t>
      </w:r>
      <w:bookmarkEnd w:id="1"/>
      <w:bookmarkEnd w:id="2"/>
      <w:bookmarkEnd w:id="3"/>
    </w:p>
    <w:p w:rsidR="000E58A4" w:rsidRPr="00AB2B03" w:rsidRDefault="000E58A4" w:rsidP="000E58A4">
      <w:pPr>
        <w:pStyle w:val="2"/>
        <w:keepNext w:val="0"/>
        <w:rPr>
          <w:rFonts w:ascii="Times New Roman" w:eastAsia="ＭＳ Ｐゴシック" w:hAnsi="Times New Roman"/>
        </w:rPr>
      </w:pPr>
      <w:bookmarkStart w:id="6" w:name="_Toc404336102"/>
      <w:bookmarkStart w:id="7" w:name="_Toc492976204"/>
      <w:r w:rsidRPr="00AB2B03">
        <w:rPr>
          <w:rFonts w:ascii="Times New Roman" w:eastAsia="ＭＳ Ｐゴシック" w:hAnsi="Times New Roman"/>
        </w:rPr>
        <w:t>本書の目的</w:t>
      </w:r>
      <w:bookmarkEnd w:id="6"/>
      <w:bookmarkEnd w:id="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REX9.</w:t>
      </w:r>
      <w:r w:rsidR="00C808A0">
        <w:rPr>
          <w:rFonts w:ascii="Times New Roman" w:eastAsia="ＭＳ Ｐゴシック" w:hAnsi="Times New Roman" w:hint="eastAsia"/>
        </w:rPr>
        <w:t>6</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8" w:name="_Toc404336103"/>
      <w:bookmarkStart w:id="9" w:name="_Toc492976205"/>
      <w:r w:rsidRPr="00AB2B03">
        <w:rPr>
          <w:rFonts w:ascii="Times New Roman" w:eastAsia="ＭＳ Ｐゴシック" w:hAnsi="Times New Roman"/>
        </w:rPr>
        <w:t>対象読者</w:t>
      </w:r>
      <w:bookmarkEnd w:id="8"/>
      <w:bookmarkEnd w:id="9"/>
    </w:p>
    <w:p w:rsidR="000E58A4" w:rsidRPr="00C913BA" w:rsidRDefault="000E58A4" w:rsidP="000E58A4">
      <w:pPr>
        <w:pStyle w:val="affffff4"/>
        <w:rPr>
          <w:rFonts w:ascii="Times New Roman" w:hAnsi="Times New Roman"/>
        </w:rPr>
      </w:pPr>
      <w:r w:rsidRPr="00C913BA">
        <w:rPr>
          <w:rFonts w:ascii="Times New Roman" w:hAnsi="Times New Roman"/>
        </w:rPr>
        <w:t>本書は、</w:t>
      </w:r>
      <w:r w:rsidRPr="00C913BA">
        <w:rPr>
          <w:rFonts w:ascii="Times New Roman" w:hAnsi="Times New Roman"/>
        </w:rPr>
        <w:t>PG-REX</w:t>
      </w:r>
      <w:r w:rsidRPr="00C913BA">
        <w:rPr>
          <w:rFonts w:ascii="Times New Roman" w:hAnsi="Times New Roman"/>
        </w:rPr>
        <w:t>の環境構築やシステム運用を行うエンジニアを対象読者としています。</w:t>
      </w:r>
      <w:ins w:id="10" w:author="作成者" w:date="2017-09-14T16:45:00Z">
        <w:r w:rsidR="00C913BA" w:rsidRPr="00C913BA">
          <w:rPr>
            <w:rFonts w:ascii="Times New Roman" w:hAnsi="Times New Roman" w:hint="eastAsia"/>
          </w:rPr>
          <w:t>また、本書では本文中で以下のドキュメントやインターネット上の関連サイトを参照します。</w:t>
        </w:r>
      </w:ins>
      <w:del w:id="11" w:author="作成者" w:date="2017-09-14T16:45:00Z">
        <w:r w:rsidRPr="00F92B39" w:rsidDel="00C913BA">
          <w:rPr>
            <w:rFonts w:ascii="Times New Roman" w:hAnsi="Times New Roman"/>
          </w:rPr>
          <w:delText>対象読者は、以下の</w:delText>
        </w:r>
        <w:r w:rsidRPr="00F92B39" w:rsidDel="00C913BA">
          <w:rPr>
            <w:rFonts w:ascii="Times New Roman" w:hAnsi="Times New Roman"/>
          </w:rPr>
          <w:delText>OSSVERT</w:delText>
        </w:r>
        <w:r w:rsidRPr="00C913BA" w:rsidDel="00C913BA">
          <w:rPr>
            <w:rFonts w:ascii="Times New Roman" w:hAnsi="Times New Roman" w:hint="eastAsia"/>
          </w:rPr>
          <w:delText>のドキュメントを所有していることを前提としています。あらかじめ準備してください。</w:delText>
        </w:r>
      </w:del>
    </w:p>
    <w:p w:rsidR="000E58A4" w:rsidRPr="00C913BA" w:rsidRDefault="000E58A4" w:rsidP="000E58A4">
      <w:pPr>
        <w:pStyle w:val="affffff4"/>
        <w:rPr>
          <w:rFonts w:ascii="Times New Roman" w:hAnsi="Times New Roman"/>
        </w:rPr>
      </w:pPr>
    </w:p>
    <w:p w:rsidR="00C913BA" w:rsidRPr="00C913BA" w:rsidRDefault="00C913BA" w:rsidP="00C913BA">
      <w:pPr>
        <w:pStyle w:val="affffff4"/>
        <w:rPr>
          <w:ins w:id="12" w:author="作成者" w:date="2017-09-14T16:48:00Z"/>
          <w:rFonts w:ascii="Times New Roman" w:hAnsi="Times New Roman"/>
        </w:rPr>
      </w:pPr>
      <w:ins w:id="13" w:author="作成者" w:date="2017-09-14T16:48:00Z">
        <w:r w:rsidRPr="00C913BA">
          <w:rPr>
            <w:rFonts w:ascii="Times New Roman" w:hAnsi="Times New Roman"/>
          </w:rPr>
          <w:t>Pacemaker</w:t>
        </w:r>
        <w:r w:rsidRPr="00C913BA">
          <w:rPr>
            <w:rFonts w:ascii="Times New Roman" w:hAnsi="Times New Roman" w:hint="eastAsia"/>
          </w:rPr>
          <w:t>関連サイト</w:t>
        </w:r>
      </w:ins>
    </w:p>
    <w:p w:rsidR="00C913BA" w:rsidRPr="00C913BA" w:rsidRDefault="00C913BA" w:rsidP="00C913BA">
      <w:pPr>
        <w:pStyle w:val="affffff4"/>
        <w:rPr>
          <w:ins w:id="14" w:author="作成者" w:date="2017-09-14T16:48:00Z"/>
          <w:rFonts w:ascii="Times New Roman" w:hAnsi="Times New Roman"/>
        </w:rPr>
      </w:pPr>
      <w:ins w:id="15" w:author="作成者" w:date="2017-09-14T16:48:00Z">
        <w:r w:rsidRPr="00C913BA">
          <w:rPr>
            <w:rFonts w:ascii="Times New Roman" w:hAnsi="Times New Roman"/>
          </w:rPr>
          <w:t xml:space="preserve">  </w:t>
        </w:r>
        <w:r w:rsidRPr="00C913BA">
          <w:rPr>
            <w:rFonts w:ascii="Times New Roman" w:hAnsi="Times New Roman"/>
            <w:rPrChange w:id="16" w:author="作成者" w:date="2017-09-14T16:51:00Z">
              <w:rPr/>
            </w:rPrChange>
          </w:rPr>
          <w:fldChar w:fldCharType="begin"/>
        </w:r>
        <w:r w:rsidRPr="00C913BA">
          <w:rPr>
            <w:rFonts w:ascii="Times New Roman" w:hAnsi="Times New Roman"/>
            <w:rPrChange w:id="17" w:author="作成者" w:date="2017-09-14T16:51:00Z">
              <w:rPr/>
            </w:rPrChange>
          </w:rPr>
          <w:instrText xml:space="preserve"> HYPERLINK "http://clusterlabs.org/doc/en-US/Pacemaker/1.1-pcs/html/Pacemaker_Explained/index.html" </w:instrText>
        </w:r>
        <w:r w:rsidRPr="00C913BA">
          <w:rPr>
            <w:rPrChange w:id="18" w:author="作成者" w:date="2017-09-14T16:51:00Z">
              <w:rPr>
                <w:rStyle w:val="affff9"/>
                <w:rFonts w:ascii="Times New Roman" w:hAnsi="Times New Roman"/>
              </w:rPr>
            </w:rPrChange>
          </w:rPr>
          <w:fldChar w:fldCharType="separate"/>
        </w:r>
        <w:r w:rsidRPr="00C913BA">
          <w:rPr>
            <w:rStyle w:val="affff9"/>
            <w:rFonts w:ascii="Times New Roman" w:hAnsi="Times New Roman"/>
          </w:rPr>
          <w:t>http://clusterlabs.org/doc/en-US/Pacemaker/1.1-pcs/html/Pacemaker_Explained/index.html</w:t>
        </w:r>
        <w:r w:rsidRPr="00C913BA">
          <w:rPr>
            <w:rStyle w:val="affff9"/>
            <w:rFonts w:ascii="Times New Roman" w:hAnsi="Times New Roman"/>
            <w:rPrChange w:id="19" w:author="作成者" w:date="2017-09-14T16:51:00Z">
              <w:rPr>
                <w:rStyle w:val="affff9"/>
                <w:rFonts w:ascii="Times New Roman" w:hAnsi="Times New Roman"/>
              </w:rPr>
            </w:rPrChange>
          </w:rPr>
          <w:fldChar w:fldCharType="end"/>
        </w:r>
        <w:r w:rsidRPr="00F92B39">
          <w:rPr>
            <w:rFonts w:ascii="Times New Roman" w:hAnsi="Times New Roman" w:hint="eastAsia"/>
          </w:rPr>
          <w:t xml:space="preserve">  (</w:t>
        </w:r>
        <w:r w:rsidRPr="00C913BA">
          <w:rPr>
            <w:rFonts w:ascii="Times New Roman" w:hAnsi="Times New Roman" w:hint="eastAsia"/>
          </w:rPr>
          <w:t>本家マニュアル</w:t>
        </w:r>
        <w:r w:rsidRPr="00C913BA">
          <w:rPr>
            <w:rFonts w:ascii="Times New Roman" w:hAnsi="Times New Roman"/>
          </w:rPr>
          <w:t>)</w:t>
        </w:r>
      </w:ins>
    </w:p>
    <w:p w:rsidR="00C913BA" w:rsidRPr="00C913BA" w:rsidRDefault="00C913BA" w:rsidP="00C913BA">
      <w:pPr>
        <w:pStyle w:val="affffff4"/>
        <w:rPr>
          <w:ins w:id="20" w:author="作成者" w:date="2017-09-14T16:48:00Z"/>
          <w:rFonts w:ascii="Times New Roman" w:hAnsi="Times New Roman"/>
        </w:rPr>
      </w:pPr>
      <w:ins w:id="21" w:author="作成者" w:date="2017-09-14T16:48:00Z">
        <w:r w:rsidRPr="00C913BA">
          <w:rPr>
            <w:rFonts w:ascii="Times New Roman" w:hAnsi="Times New Roman"/>
          </w:rPr>
          <w:t xml:space="preserve">  </w:t>
        </w:r>
        <w:r w:rsidRPr="00C913BA">
          <w:rPr>
            <w:rFonts w:ascii="Times New Roman" w:hAnsi="Times New Roman"/>
            <w:rPrChange w:id="22" w:author="作成者" w:date="2017-09-14T16:51:00Z">
              <w:rPr/>
            </w:rPrChange>
          </w:rPr>
          <w:fldChar w:fldCharType="begin"/>
        </w:r>
        <w:r w:rsidRPr="00C913BA">
          <w:rPr>
            <w:rFonts w:ascii="Times New Roman" w:hAnsi="Times New Roman"/>
            <w:rPrChange w:id="23" w:author="作成者" w:date="2017-09-14T16:51:00Z">
              <w:rPr/>
            </w:rPrChange>
          </w:rPr>
          <w:instrText xml:space="preserve"> HYPERLINK "http://clusterlabs.org/" </w:instrText>
        </w:r>
        <w:r w:rsidRPr="00C913BA">
          <w:rPr>
            <w:rPrChange w:id="24" w:author="作成者" w:date="2017-09-14T16:51:00Z">
              <w:rPr>
                <w:rStyle w:val="affff9"/>
                <w:rFonts w:ascii="Times New Roman" w:hAnsi="Times New Roman"/>
              </w:rPr>
            </w:rPrChange>
          </w:rPr>
          <w:fldChar w:fldCharType="separate"/>
        </w:r>
        <w:r w:rsidRPr="00C913BA">
          <w:rPr>
            <w:rStyle w:val="affff9"/>
            <w:rFonts w:ascii="Times New Roman" w:hAnsi="Times New Roman"/>
          </w:rPr>
          <w:t>http://clusterlabs.org/</w:t>
        </w:r>
        <w:r w:rsidRPr="00C913BA">
          <w:rPr>
            <w:rStyle w:val="affff9"/>
            <w:rFonts w:ascii="Times New Roman" w:hAnsi="Times New Roman"/>
            <w:rPrChange w:id="25" w:author="作成者" w:date="2017-09-14T16:51:00Z">
              <w:rPr>
                <w:rStyle w:val="affff9"/>
                <w:rFonts w:ascii="Times New Roman" w:hAnsi="Times New Roman"/>
              </w:rPr>
            </w:rPrChange>
          </w:rPr>
          <w:fldChar w:fldCharType="end"/>
        </w:r>
        <w:r w:rsidRPr="00F92B39">
          <w:rPr>
            <w:rFonts w:ascii="Times New Roman" w:hAnsi="Times New Roman" w:hint="eastAsia"/>
          </w:rPr>
          <w:t xml:space="preserve">  (Linux-HA</w:t>
        </w:r>
        <w:r w:rsidRPr="00C913BA">
          <w:rPr>
            <w:rFonts w:ascii="Times New Roman" w:hAnsi="Times New Roman" w:hint="eastAsia"/>
          </w:rPr>
          <w:t>のメインサイト</w:t>
        </w:r>
        <w:r w:rsidRPr="00C913BA">
          <w:rPr>
            <w:rFonts w:ascii="Times New Roman" w:hAnsi="Times New Roman"/>
          </w:rPr>
          <w:t>(</w:t>
        </w:r>
        <w:r w:rsidRPr="00C913BA">
          <w:rPr>
            <w:rFonts w:ascii="Times New Roman" w:hAnsi="Times New Roman" w:hint="eastAsia"/>
          </w:rPr>
          <w:t>英語</w:t>
        </w:r>
        <w:r w:rsidRPr="00C913BA">
          <w:rPr>
            <w:rFonts w:ascii="Times New Roman" w:hAnsi="Times New Roman"/>
          </w:rPr>
          <w:t>))</w:t>
        </w:r>
      </w:ins>
    </w:p>
    <w:p w:rsidR="00C913BA" w:rsidRPr="00C913BA" w:rsidRDefault="00C913BA" w:rsidP="00C913BA">
      <w:pPr>
        <w:pStyle w:val="affffff4"/>
        <w:rPr>
          <w:ins w:id="26" w:author="作成者" w:date="2017-09-14T16:48:00Z"/>
          <w:rFonts w:ascii="Times New Roman" w:hAnsi="Times New Roman"/>
        </w:rPr>
      </w:pPr>
      <w:ins w:id="27" w:author="作成者" w:date="2017-09-14T16:48:00Z">
        <w:r w:rsidRPr="00C913BA">
          <w:rPr>
            <w:rFonts w:ascii="Times New Roman" w:hAnsi="Times New Roman"/>
          </w:rPr>
          <w:t xml:space="preserve">  </w:t>
        </w:r>
        <w:r w:rsidRPr="00C913BA">
          <w:rPr>
            <w:rFonts w:ascii="Times New Roman" w:hAnsi="Times New Roman"/>
            <w:rPrChange w:id="28" w:author="作成者" w:date="2017-09-14T16:51:00Z">
              <w:rPr/>
            </w:rPrChange>
          </w:rPr>
          <w:fldChar w:fldCharType="begin"/>
        </w:r>
        <w:r w:rsidRPr="00C913BA">
          <w:rPr>
            <w:rFonts w:ascii="Times New Roman" w:hAnsi="Times New Roman"/>
            <w:rPrChange w:id="29" w:author="作成者" w:date="2017-09-14T16:51:00Z">
              <w:rPr/>
            </w:rPrChange>
          </w:rPr>
          <w:instrText xml:space="preserve"> HYPERLINK "http://linux-ha.osdn.jp/" </w:instrText>
        </w:r>
        <w:r w:rsidRPr="00C913BA">
          <w:rPr>
            <w:rPrChange w:id="30" w:author="作成者" w:date="2017-09-14T16:51:00Z">
              <w:rPr>
                <w:rStyle w:val="affff9"/>
                <w:rFonts w:ascii="Times New Roman" w:hAnsi="Times New Roman"/>
              </w:rPr>
            </w:rPrChange>
          </w:rPr>
          <w:fldChar w:fldCharType="separate"/>
        </w:r>
        <w:r w:rsidRPr="00C913BA">
          <w:rPr>
            <w:rStyle w:val="affff9"/>
            <w:rFonts w:ascii="Times New Roman" w:hAnsi="Times New Roman"/>
          </w:rPr>
          <w:t>http://linux-ha.osdn.jp/</w:t>
        </w:r>
        <w:r w:rsidRPr="00C913BA">
          <w:rPr>
            <w:rStyle w:val="affff9"/>
            <w:rFonts w:ascii="Times New Roman" w:hAnsi="Times New Roman"/>
            <w:rPrChange w:id="31" w:author="作成者" w:date="2017-09-14T16:51:00Z">
              <w:rPr>
                <w:rStyle w:val="affff9"/>
                <w:rFonts w:ascii="Times New Roman" w:hAnsi="Times New Roman"/>
              </w:rPr>
            </w:rPrChange>
          </w:rPr>
          <w:fldChar w:fldCharType="end"/>
        </w:r>
        <w:r w:rsidRPr="00F92B39">
          <w:rPr>
            <w:rFonts w:ascii="Times New Roman" w:hAnsi="Times New Roman" w:hint="eastAsia"/>
          </w:rPr>
          <w:t xml:space="preserve">  (Linux-HA Japan</w:t>
        </w:r>
        <w:r w:rsidRPr="00C913BA">
          <w:rPr>
            <w:rFonts w:ascii="Times New Roman" w:hAnsi="Times New Roman" w:hint="eastAsia"/>
          </w:rPr>
          <w:t>プロジェクトのサイト</w:t>
        </w:r>
        <w:r w:rsidRPr="00C913BA">
          <w:rPr>
            <w:rFonts w:ascii="Times New Roman" w:hAnsi="Times New Roman"/>
          </w:rPr>
          <w:t>)</w:t>
        </w:r>
      </w:ins>
    </w:p>
    <w:p w:rsidR="00C913BA" w:rsidRPr="00C913BA" w:rsidRDefault="00C913BA" w:rsidP="00C913BA">
      <w:pPr>
        <w:pStyle w:val="affffff4"/>
        <w:rPr>
          <w:ins w:id="32" w:author="作成者" w:date="2017-09-14T16:48:00Z"/>
          <w:rFonts w:ascii="Times New Roman" w:hAnsi="Times New Roman"/>
        </w:rPr>
      </w:pPr>
      <w:ins w:id="33" w:author="作成者" w:date="2017-09-14T16:48:00Z">
        <w:r w:rsidRPr="00C913BA">
          <w:rPr>
            <w:rFonts w:ascii="Times New Roman" w:hAnsi="Times New Roman"/>
          </w:rPr>
          <w:t xml:space="preserve">  </w:t>
        </w:r>
        <w:r w:rsidRPr="00C913BA">
          <w:rPr>
            <w:rFonts w:ascii="Times New Roman" w:hAnsi="Times New Roman"/>
            <w:rPrChange w:id="34" w:author="作成者" w:date="2017-09-14T16:51:00Z">
              <w:rPr/>
            </w:rPrChange>
          </w:rPr>
          <w:fldChar w:fldCharType="begin"/>
        </w:r>
        <w:r w:rsidRPr="00C913BA">
          <w:rPr>
            <w:rFonts w:ascii="Times New Roman" w:hAnsi="Times New Roman"/>
            <w:rPrChange w:id="35" w:author="作成者" w:date="2017-09-14T16:51:00Z">
              <w:rPr/>
            </w:rPrChange>
          </w:rPr>
          <w:instrText xml:space="preserve"> HYPERLINK "http://ja.osdn.net/projects/linux-ha/" </w:instrText>
        </w:r>
        <w:r w:rsidRPr="00C913BA">
          <w:rPr>
            <w:rPrChange w:id="36" w:author="作成者" w:date="2017-09-14T16:51:00Z">
              <w:rPr>
                <w:rStyle w:val="affff9"/>
                <w:rFonts w:ascii="Times New Roman" w:hAnsi="Times New Roman"/>
              </w:rPr>
            </w:rPrChange>
          </w:rPr>
          <w:fldChar w:fldCharType="separate"/>
        </w:r>
        <w:r w:rsidRPr="00C913BA">
          <w:rPr>
            <w:rStyle w:val="affff9"/>
            <w:rFonts w:ascii="Times New Roman" w:hAnsi="Times New Roman"/>
          </w:rPr>
          <w:t>http://ja.osdn.net/projects/linux-ha/</w:t>
        </w:r>
        <w:r w:rsidRPr="00C913BA">
          <w:rPr>
            <w:rStyle w:val="affff9"/>
            <w:rFonts w:ascii="Times New Roman" w:hAnsi="Times New Roman"/>
            <w:rPrChange w:id="37" w:author="作成者" w:date="2017-09-14T16:51:00Z">
              <w:rPr>
                <w:rStyle w:val="affff9"/>
                <w:rFonts w:ascii="Times New Roman" w:hAnsi="Times New Roman"/>
              </w:rPr>
            </w:rPrChange>
          </w:rPr>
          <w:fldChar w:fldCharType="end"/>
        </w:r>
        <w:r w:rsidRPr="00F92B39">
          <w:rPr>
            <w:rFonts w:ascii="Times New Roman" w:hAnsi="Times New Roman" w:hint="eastAsia"/>
          </w:rPr>
          <w:t xml:space="preserve">  (Linux-HA Japan</w:t>
        </w:r>
        <w:r w:rsidRPr="00C913BA">
          <w:rPr>
            <w:rFonts w:ascii="Times New Roman" w:hAnsi="Times New Roman" w:hint="eastAsia"/>
          </w:rPr>
          <w:t>の開発者向のサイト</w:t>
        </w:r>
        <w:r w:rsidRPr="00C913BA">
          <w:rPr>
            <w:rFonts w:ascii="Times New Roman" w:hAnsi="Times New Roman"/>
          </w:rPr>
          <w:t>)</w:t>
        </w:r>
      </w:ins>
    </w:p>
    <w:p w:rsidR="00C913BA" w:rsidRPr="00C913BA" w:rsidRDefault="00C913BA" w:rsidP="00C913BA">
      <w:pPr>
        <w:pStyle w:val="affffff4"/>
        <w:rPr>
          <w:ins w:id="38" w:author="作成者" w:date="2017-09-14T16:48:00Z"/>
          <w:rFonts w:ascii="Times New Roman" w:hAnsi="Times New Roman"/>
        </w:rPr>
      </w:pPr>
      <w:ins w:id="39" w:author="作成者" w:date="2017-09-14T16:48:00Z">
        <w:r w:rsidRPr="00C913BA">
          <w:rPr>
            <w:rFonts w:ascii="Times New Roman" w:hAnsi="Times New Roman" w:hint="eastAsia"/>
          </w:rPr>
          <w:t>⇒本書では、上記をまとめて『</w:t>
        </w:r>
        <w:r w:rsidRPr="00C913BA">
          <w:rPr>
            <w:rFonts w:ascii="Times New Roman" w:hAnsi="Times New Roman"/>
          </w:rPr>
          <w:t>Pacemaker</w:t>
        </w:r>
        <w:r w:rsidRPr="00C913BA">
          <w:rPr>
            <w:rFonts w:ascii="Times New Roman" w:hAnsi="Times New Roman" w:hint="eastAsia"/>
          </w:rPr>
          <w:t>関連サイト』と呼びます。</w:t>
        </w:r>
      </w:ins>
    </w:p>
    <w:p w:rsidR="00C913BA" w:rsidRPr="00C913BA" w:rsidRDefault="00C913BA" w:rsidP="00C913BA">
      <w:pPr>
        <w:pStyle w:val="affffff4"/>
        <w:rPr>
          <w:ins w:id="40" w:author="作成者" w:date="2017-09-14T16:48:00Z"/>
          <w:rFonts w:ascii="Times New Roman" w:hAnsi="Times New Roman"/>
        </w:rPr>
      </w:pPr>
    </w:p>
    <w:p w:rsidR="00C913BA" w:rsidRPr="00C913BA" w:rsidRDefault="00C913BA" w:rsidP="00C913BA">
      <w:pPr>
        <w:pStyle w:val="affffff4"/>
        <w:rPr>
          <w:ins w:id="41" w:author="作成者" w:date="2017-09-14T16:48:00Z"/>
          <w:rFonts w:ascii="Times New Roman" w:hAnsi="Times New Roman"/>
        </w:rPr>
      </w:pPr>
      <w:ins w:id="42" w:author="作成者" w:date="2017-09-14T16:48:00Z">
        <w:r w:rsidRPr="00C913BA">
          <w:rPr>
            <w:rFonts w:ascii="Times New Roman" w:hAnsi="Times New Roman"/>
          </w:rPr>
          <w:t>PostgreSQL 9.6</w:t>
        </w:r>
        <w:r w:rsidRPr="00C913BA">
          <w:rPr>
            <w:rFonts w:ascii="Times New Roman" w:hAnsi="Times New Roman" w:hint="eastAsia"/>
          </w:rPr>
          <w:t>付属ドキュメント</w:t>
        </w:r>
      </w:ins>
    </w:p>
    <w:p w:rsidR="00C913BA" w:rsidRPr="00F92B39" w:rsidRDefault="00C913BA" w:rsidP="00C913BA">
      <w:pPr>
        <w:pStyle w:val="affffff4"/>
        <w:rPr>
          <w:ins w:id="43" w:author="作成者" w:date="2017-09-14T16:48:00Z"/>
          <w:rFonts w:ascii="Times New Roman" w:hAnsi="Times New Roman"/>
        </w:rPr>
      </w:pPr>
      <w:ins w:id="44" w:author="作成者" w:date="2017-09-14T16:48:00Z">
        <w:r w:rsidRPr="00C913BA">
          <w:rPr>
            <w:rFonts w:ascii="Times New Roman" w:hAnsi="Times New Roman"/>
            <w:rPrChange w:id="45" w:author="作成者" w:date="2017-09-14T16:51:00Z">
              <w:rPr/>
            </w:rPrChange>
          </w:rPr>
          <w:fldChar w:fldCharType="begin"/>
        </w:r>
        <w:r w:rsidRPr="00C913BA">
          <w:rPr>
            <w:rFonts w:ascii="Times New Roman" w:hAnsi="Times New Roman"/>
            <w:rPrChange w:id="46" w:author="作成者" w:date="2017-09-14T16:51:00Z">
              <w:rPr/>
            </w:rPrChange>
          </w:rPr>
          <w:instrText xml:space="preserve"> HYPERLINK "http://www.postgresql.jp/document/9.6/" </w:instrText>
        </w:r>
        <w:r w:rsidRPr="00C913BA">
          <w:rPr>
            <w:rPrChange w:id="47" w:author="作成者" w:date="2017-09-14T16:51:00Z">
              <w:rPr>
                <w:rStyle w:val="affff9"/>
                <w:rFonts w:ascii="Times New Roman" w:hAnsi="Times New Roman"/>
              </w:rPr>
            </w:rPrChange>
          </w:rPr>
          <w:fldChar w:fldCharType="separate"/>
        </w:r>
        <w:r w:rsidRPr="00C913BA">
          <w:rPr>
            <w:rStyle w:val="affff9"/>
            <w:rFonts w:ascii="Times New Roman" w:hAnsi="Times New Roman"/>
          </w:rPr>
          <w:t>http://www.postgresql.jp/document/9.6/</w:t>
        </w:r>
        <w:r w:rsidRPr="00C913BA">
          <w:rPr>
            <w:rStyle w:val="affff9"/>
            <w:rFonts w:ascii="Times New Roman" w:hAnsi="Times New Roman"/>
            <w:rPrChange w:id="48" w:author="作成者" w:date="2017-09-14T16:51:00Z">
              <w:rPr>
                <w:rStyle w:val="affff9"/>
                <w:rFonts w:ascii="Times New Roman" w:hAnsi="Times New Roman"/>
              </w:rPr>
            </w:rPrChange>
          </w:rPr>
          <w:fldChar w:fldCharType="end"/>
        </w:r>
      </w:ins>
    </w:p>
    <w:p w:rsidR="000E58A4" w:rsidRPr="00374E60" w:rsidDel="00C913BA" w:rsidRDefault="00C913BA">
      <w:pPr>
        <w:overflowPunct/>
        <w:topLinePunct w:val="0"/>
        <w:adjustRightInd/>
        <w:spacing w:line="240" w:lineRule="auto"/>
        <w:jc w:val="left"/>
        <w:textAlignment w:val="auto"/>
        <w:rPr>
          <w:del w:id="49" w:author="作成者" w:date="2017-09-14T16:48:00Z"/>
          <w:rFonts w:ascii="Times New Roman" w:hAnsi="Times New Roman"/>
        </w:rPr>
        <w:pPrChange w:id="50" w:author="作成者" w:date="2017-09-14T16:49:00Z">
          <w:pPr>
            <w:pStyle w:val="affffff4"/>
          </w:pPr>
        </w:pPrChange>
      </w:pPr>
      <w:ins w:id="51" w:author="作成者" w:date="2017-09-14T16:48:00Z">
        <w:r w:rsidRPr="00C913BA">
          <w:rPr>
            <w:rFonts w:ascii="Times New Roman" w:eastAsia="ＭＳ Ｐゴシック" w:hAnsi="Times New Roman" w:hint="eastAsia"/>
            <w:rPrChange w:id="52" w:author="作成者" w:date="2017-09-14T16:51:00Z">
              <w:rPr>
                <w:rFonts w:ascii="Times New Roman" w:hAnsi="Times New Roman" w:hint="eastAsia"/>
              </w:rPr>
            </w:rPrChange>
          </w:rPr>
          <w:t>⇒本書では、『</w:t>
        </w:r>
        <w:r w:rsidRPr="00C913BA">
          <w:rPr>
            <w:rFonts w:ascii="Times New Roman" w:eastAsia="ＭＳ Ｐゴシック" w:hAnsi="Times New Roman"/>
            <w:rPrChange w:id="53" w:author="作成者" w:date="2017-09-14T16:51:00Z">
              <w:rPr>
                <w:rFonts w:ascii="Times New Roman" w:hAnsi="Times New Roman"/>
              </w:rPr>
            </w:rPrChange>
          </w:rPr>
          <w:t>PostgreSQL</w:t>
        </w:r>
        <w:r w:rsidRPr="00C913BA">
          <w:rPr>
            <w:rFonts w:ascii="Times New Roman" w:eastAsia="ＭＳ Ｐゴシック" w:hAnsi="Times New Roman" w:hint="eastAsia"/>
            <w:rPrChange w:id="54" w:author="作成者" w:date="2017-09-14T16:51:00Z">
              <w:rPr>
                <w:rFonts w:ascii="Times New Roman" w:hAnsi="Times New Roman" w:hint="eastAsia"/>
              </w:rPr>
            </w:rPrChange>
          </w:rPr>
          <w:t>ドキュメント』と呼びます</w:t>
        </w:r>
      </w:ins>
      <w:ins w:id="55" w:author="作成者" w:date="2017-09-14T16:52:00Z">
        <w:r>
          <w:rPr>
            <w:rFonts w:ascii="Times New Roman" w:eastAsia="ＭＳ Ｐゴシック" w:hAnsi="Times New Roman" w:hint="eastAsia"/>
          </w:rPr>
          <w:t>。</w:t>
        </w:r>
      </w:ins>
      <w:del w:id="56" w:author="作成者" w:date="2017-09-14T16:48:00Z">
        <w:r w:rsidR="000E58A4" w:rsidRPr="00C913BA" w:rsidDel="00C913BA">
          <w:rPr>
            <w:rFonts w:ascii="Times New Roman" w:eastAsia="ＭＳ Ｐゴシック" w:hAnsi="Times New Roman" w:hint="eastAsia"/>
            <w:rPrChange w:id="57" w:author="作成者" w:date="2017-09-14T16:51:00Z">
              <w:rPr>
                <w:rFonts w:ascii="Times New Roman" w:hAnsi="Times New Roman" w:hint="eastAsia"/>
              </w:rPr>
            </w:rPrChange>
          </w:rPr>
          <w:delText>①『インストール手順書</w:delText>
        </w:r>
        <w:r w:rsidR="000E58A4" w:rsidRPr="00C913BA" w:rsidDel="00C913BA">
          <w:rPr>
            <w:rFonts w:ascii="Times New Roman" w:eastAsia="ＭＳ Ｐゴシック" w:hAnsi="Times New Roman"/>
            <w:rPrChange w:id="58" w:author="作成者" w:date="2017-09-14T16:51:00Z">
              <w:rPr>
                <w:rFonts w:ascii="Times New Roman" w:hAnsi="Times New Roman"/>
              </w:rPr>
            </w:rPrChange>
          </w:rPr>
          <w:delText xml:space="preserve"> [Pacemaker1.1]</w:delText>
        </w:r>
        <w:r w:rsidR="000E58A4" w:rsidRPr="00C913BA" w:rsidDel="00C913BA">
          <w:rPr>
            <w:rFonts w:ascii="Times New Roman" w:eastAsia="ＭＳ Ｐゴシック" w:hAnsi="Times New Roman" w:hint="eastAsia"/>
            <w:rPrChange w:id="59" w:author="作成者" w:date="2017-09-14T16:51:00Z">
              <w:rPr>
                <w:rFonts w:ascii="Times New Roman" w:hAnsi="Times New Roman" w:hint="eastAsia"/>
              </w:rPr>
            </w:rPrChange>
          </w:rPr>
          <w:delText>』</w:delText>
        </w:r>
      </w:del>
    </w:p>
    <w:p w:rsidR="000E58A4" w:rsidRPr="00374E60" w:rsidDel="00C913BA" w:rsidRDefault="000E58A4">
      <w:pPr>
        <w:rPr>
          <w:del w:id="60" w:author="作成者" w:date="2017-09-14T16:48:00Z"/>
          <w:rFonts w:ascii="Times New Roman" w:hAnsi="Times New Roman"/>
        </w:rPr>
        <w:pPrChange w:id="61" w:author="作成者" w:date="2017-09-14T16:49:00Z">
          <w:pPr>
            <w:pStyle w:val="affffff4"/>
          </w:pPr>
        </w:pPrChange>
      </w:pPr>
      <w:del w:id="62" w:author="作成者" w:date="2017-09-14T16:48:00Z">
        <w:r w:rsidRPr="00C913BA" w:rsidDel="00C913BA">
          <w:rPr>
            <w:rFonts w:ascii="Times New Roman" w:eastAsia="ＭＳ Ｐゴシック" w:hAnsi="Times New Roman" w:cs="ＭＳ 明朝" w:hint="eastAsia"/>
          </w:rPr>
          <w:delText>⇒</w:delText>
        </w:r>
        <w:r w:rsidRPr="00C913BA" w:rsidDel="00C913BA">
          <w:rPr>
            <w:rFonts w:ascii="Times New Roman" w:eastAsia="ＭＳ Ｐゴシック" w:hAnsi="Times New Roman" w:hint="eastAsia"/>
            <w:rPrChange w:id="63" w:author="作成者" w:date="2017-09-14T16:51:00Z">
              <w:rPr>
                <w:rFonts w:ascii="Times New Roman" w:hAnsi="Times New Roman" w:hint="eastAsia"/>
              </w:rPr>
            </w:rPrChange>
          </w:rPr>
          <w:delText>本書では、</w:delText>
        </w:r>
        <w:r w:rsidRPr="00C913BA" w:rsidDel="00C913BA">
          <w:rPr>
            <w:rFonts w:ascii="Times New Roman" w:eastAsia="ＭＳ Ｐゴシック" w:hAnsi="Times New Roman" w:cs="ＭＳ 明朝" w:hint="eastAsia"/>
          </w:rPr>
          <w:delText>①</w:delText>
        </w:r>
        <w:r w:rsidRPr="00C913BA" w:rsidDel="00C913BA">
          <w:rPr>
            <w:rFonts w:ascii="Times New Roman" w:eastAsia="ＭＳ Ｐゴシック" w:hAnsi="Times New Roman" w:hint="eastAsia"/>
            <w:rPrChange w:id="64" w:author="作成者" w:date="2017-09-14T16:51:00Z">
              <w:rPr>
                <w:rFonts w:ascii="Times New Roman" w:hAnsi="Times New Roman" w:hint="eastAsia"/>
              </w:rPr>
            </w:rPrChange>
          </w:rPr>
          <w:delText>を『インストール手順書</w:delText>
        </w:r>
        <w:r w:rsidRPr="00C913BA" w:rsidDel="00C913BA">
          <w:rPr>
            <w:rFonts w:ascii="Times New Roman" w:eastAsia="ＭＳ Ｐゴシック" w:hAnsi="Times New Roman"/>
            <w:rPrChange w:id="65" w:author="作成者" w:date="2017-09-14T16:51:00Z">
              <w:rPr>
                <w:rFonts w:ascii="Times New Roman" w:hAnsi="Times New Roman"/>
              </w:rPr>
            </w:rPrChange>
          </w:rPr>
          <w:delText xml:space="preserve"> [Pacemaker]</w:delText>
        </w:r>
        <w:r w:rsidRPr="00C913BA" w:rsidDel="00C913BA">
          <w:rPr>
            <w:rFonts w:ascii="Times New Roman" w:eastAsia="ＭＳ Ｐゴシック" w:hAnsi="Times New Roman" w:hint="eastAsia"/>
            <w:rPrChange w:id="66" w:author="作成者" w:date="2017-09-14T16:51:00Z">
              <w:rPr>
                <w:rFonts w:ascii="Times New Roman" w:hAnsi="Times New Roman" w:hint="eastAsia"/>
              </w:rPr>
            </w:rPrChange>
          </w:rPr>
          <w:delText>』と呼びます。</w:delText>
        </w:r>
      </w:del>
    </w:p>
    <w:p w:rsidR="000E58A4" w:rsidRPr="00FF340F" w:rsidDel="00C913BA" w:rsidRDefault="000E58A4">
      <w:pPr>
        <w:rPr>
          <w:del w:id="67" w:author="作成者" w:date="2017-09-14T16:48:00Z"/>
          <w:rFonts w:ascii="Times New Roman" w:hAnsi="Times New Roman"/>
        </w:rPr>
        <w:pPrChange w:id="68" w:author="作成者" w:date="2017-09-14T16:49:00Z">
          <w:pPr>
            <w:pStyle w:val="affffff4"/>
          </w:pPr>
        </w:pPrChange>
      </w:pPr>
    </w:p>
    <w:p w:rsidR="000E58A4" w:rsidRPr="00374E60" w:rsidDel="00C913BA" w:rsidRDefault="000E58A4">
      <w:pPr>
        <w:rPr>
          <w:del w:id="69" w:author="作成者" w:date="2017-09-14T16:48:00Z"/>
          <w:rFonts w:ascii="Times New Roman" w:hAnsi="Times New Roman"/>
        </w:rPr>
        <w:pPrChange w:id="70" w:author="作成者" w:date="2017-09-14T16:49:00Z">
          <w:pPr>
            <w:pStyle w:val="affffff4"/>
          </w:pPr>
        </w:pPrChange>
      </w:pPr>
      <w:del w:id="71" w:author="作成者" w:date="2017-09-14T16:48:00Z">
        <w:r w:rsidRPr="00C913BA" w:rsidDel="00C913BA">
          <w:rPr>
            <w:rFonts w:ascii="Times New Roman" w:eastAsia="ＭＳ Ｐゴシック" w:hAnsi="Times New Roman" w:hint="eastAsia"/>
            <w:rPrChange w:id="72" w:author="作成者" w:date="2017-09-14T16:51:00Z">
              <w:rPr>
                <w:rFonts w:ascii="Times New Roman" w:hAnsi="Times New Roman" w:hint="eastAsia"/>
              </w:rPr>
            </w:rPrChange>
          </w:rPr>
          <w:delText>②『環境定義書</w:delText>
        </w:r>
        <w:r w:rsidRPr="00C913BA" w:rsidDel="00C913BA">
          <w:rPr>
            <w:rFonts w:ascii="Times New Roman" w:eastAsia="ＭＳ Ｐゴシック" w:hAnsi="Times New Roman"/>
            <w:rPrChange w:id="73" w:author="作成者" w:date="2017-09-14T16:51:00Z">
              <w:rPr>
                <w:rFonts w:ascii="Times New Roman" w:hAnsi="Times New Roman"/>
              </w:rPr>
            </w:rPrChange>
          </w:rPr>
          <w:delText>EX [Pacemaker1.1]</w:delText>
        </w:r>
        <w:r w:rsidRPr="00C913BA" w:rsidDel="00C913BA">
          <w:rPr>
            <w:rFonts w:ascii="Times New Roman" w:eastAsia="ＭＳ Ｐゴシック" w:hAnsi="Times New Roman" w:hint="eastAsia"/>
            <w:rPrChange w:id="74" w:author="作成者" w:date="2017-09-14T16:51:00Z">
              <w:rPr>
                <w:rFonts w:ascii="Times New Roman" w:hAnsi="Times New Roman" w:hint="eastAsia"/>
              </w:rPr>
            </w:rPrChange>
          </w:rPr>
          <w:delText>』</w:delText>
        </w:r>
      </w:del>
    </w:p>
    <w:p w:rsidR="000E58A4" w:rsidRPr="00374E60" w:rsidDel="00C913BA" w:rsidRDefault="000E58A4">
      <w:pPr>
        <w:rPr>
          <w:del w:id="75" w:author="作成者" w:date="2017-09-14T16:48:00Z"/>
          <w:rFonts w:ascii="Times New Roman" w:hAnsi="Times New Roman"/>
        </w:rPr>
        <w:pPrChange w:id="76" w:author="作成者" w:date="2017-09-14T16:49:00Z">
          <w:pPr>
            <w:pStyle w:val="affffff4"/>
          </w:pPr>
        </w:pPrChange>
      </w:pPr>
      <w:del w:id="77" w:author="作成者" w:date="2017-09-14T16:48:00Z">
        <w:r w:rsidRPr="00C913BA" w:rsidDel="00C913BA">
          <w:rPr>
            <w:rFonts w:ascii="Times New Roman" w:eastAsia="ＭＳ Ｐゴシック" w:hAnsi="Times New Roman" w:cs="ＭＳ 明朝" w:hint="eastAsia"/>
          </w:rPr>
          <w:delText>⇒</w:delText>
        </w:r>
        <w:r w:rsidRPr="00C913BA" w:rsidDel="00C913BA">
          <w:rPr>
            <w:rFonts w:ascii="Times New Roman" w:eastAsia="ＭＳ Ｐゴシック" w:hAnsi="Times New Roman" w:hint="eastAsia"/>
            <w:rPrChange w:id="78" w:author="作成者" w:date="2017-09-14T16:51:00Z">
              <w:rPr>
                <w:rFonts w:ascii="Times New Roman" w:hAnsi="Times New Roman" w:hint="eastAsia"/>
              </w:rPr>
            </w:rPrChange>
          </w:rPr>
          <w:delText>本書では、</w:delText>
        </w:r>
        <w:r w:rsidRPr="00C913BA" w:rsidDel="00C913BA">
          <w:rPr>
            <w:rFonts w:ascii="Times New Roman" w:eastAsia="ＭＳ Ｐゴシック" w:hAnsi="Times New Roman" w:cs="ＭＳ 明朝" w:hint="eastAsia"/>
          </w:rPr>
          <w:delText>②</w:delText>
        </w:r>
        <w:r w:rsidRPr="00C913BA" w:rsidDel="00C913BA">
          <w:rPr>
            <w:rFonts w:ascii="Times New Roman" w:eastAsia="ＭＳ Ｐゴシック" w:hAnsi="Times New Roman" w:hint="eastAsia"/>
            <w:rPrChange w:id="79" w:author="作成者" w:date="2017-09-14T16:51:00Z">
              <w:rPr>
                <w:rFonts w:ascii="Times New Roman" w:hAnsi="Times New Roman" w:hint="eastAsia"/>
              </w:rPr>
            </w:rPrChange>
          </w:rPr>
          <w:delText>を『環境定義書</w:delText>
        </w:r>
        <w:r w:rsidRPr="00C913BA" w:rsidDel="00C913BA">
          <w:rPr>
            <w:rFonts w:ascii="Times New Roman" w:eastAsia="ＭＳ Ｐゴシック" w:hAnsi="Times New Roman"/>
            <w:rPrChange w:id="80" w:author="作成者" w:date="2017-09-14T16:51:00Z">
              <w:rPr>
                <w:rFonts w:ascii="Times New Roman" w:hAnsi="Times New Roman"/>
              </w:rPr>
            </w:rPrChange>
          </w:rPr>
          <w:delText xml:space="preserve"> [Pacemaker]</w:delText>
        </w:r>
        <w:r w:rsidRPr="00C913BA" w:rsidDel="00C913BA">
          <w:rPr>
            <w:rFonts w:ascii="Times New Roman" w:eastAsia="ＭＳ Ｐゴシック" w:hAnsi="Times New Roman" w:hint="eastAsia"/>
            <w:rPrChange w:id="81" w:author="作成者" w:date="2017-09-14T16:51:00Z">
              <w:rPr>
                <w:rFonts w:ascii="Times New Roman" w:hAnsi="Times New Roman" w:hint="eastAsia"/>
              </w:rPr>
            </w:rPrChange>
          </w:rPr>
          <w:delText>』と呼びます。</w:delText>
        </w:r>
      </w:del>
    </w:p>
    <w:p w:rsidR="000E58A4" w:rsidRPr="00FF340F" w:rsidDel="00C913BA" w:rsidRDefault="000E58A4">
      <w:pPr>
        <w:rPr>
          <w:del w:id="82" w:author="作成者" w:date="2017-09-14T16:48:00Z"/>
          <w:rFonts w:ascii="Times New Roman" w:hAnsi="Times New Roman"/>
        </w:rPr>
        <w:pPrChange w:id="83" w:author="作成者" w:date="2017-09-14T16:49:00Z">
          <w:pPr>
            <w:pStyle w:val="affffff4"/>
          </w:pPr>
        </w:pPrChange>
      </w:pPr>
    </w:p>
    <w:p w:rsidR="00426A51" w:rsidRPr="00374E60" w:rsidDel="00C913BA" w:rsidRDefault="000E58A4">
      <w:pPr>
        <w:rPr>
          <w:del w:id="84" w:author="作成者" w:date="2017-09-14T16:48:00Z"/>
          <w:rFonts w:ascii="Times New Roman" w:hAnsi="Times New Roman"/>
        </w:rPr>
        <w:pPrChange w:id="85" w:author="作成者" w:date="2017-09-14T16:49:00Z">
          <w:pPr>
            <w:pStyle w:val="affffff4"/>
          </w:pPr>
        </w:pPrChange>
      </w:pPr>
      <w:del w:id="86" w:author="作成者" w:date="2017-09-14T16:48:00Z">
        <w:r w:rsidRPr="00C913BA" w:rsidDel="00C913BA">
          <w:rPr>
            <w:rFonts w:ascii="Times New Roman" w:eastAsia="ＭＳ Ｐゴシック" w:hAnsi="Times New Roman" w:hint="eastAsia"/>
            <w:rPrChange w:id="87" w:author="作成者" w:date="2017-09-14T16:51:00Z">
              <w:rPr>
                <w:rFonts w:ascii="Times New Roman" w:hAnsi="Times New Roman" w:hint="eastAsia"/>
              </w:rPr>
            </w:rPrChange>
          </w:rPr>
          <w:delText>③</w:delText>
        </w:r>
        <w:r w:rsidR="00426A51" w:rsidRPr="00C913BA" w:rsidDel="00C913BA">
          <w:rPr>
            <w:rFonts w:ascii="Times New Roman" w:eastAsia="ＭＳ Ｐゴシック" w:hAnsi="Times New Roman" w:hint="eastAsia"/>
            <w:rPrChange w:id="88" w:author="作成者" w:date="2017-09-14T16:51:00Z">
              <w:rPr>
                <w:rFonts w:ascii="Times New Roman" w:hAnsi="Times New Roman" w:hint="eastAsia"/>
              </w:rPr>
            </w:rPrChange>
          </w:rPr>
          <w:delText>『インストール手順書</w:delText>
        </w:r>
        <w:r w:rsidR="00426A51" w:rsidRPr="00C913BA" w:rsidDel="00C913BA">
          <w:rPr>
            <w:rFonts w:ascii="Times New Roman" w:eastAsia="ＭＳ Ｐゴシック" w:hAnsi="Times New Roman"/>
            <w:rPrChange w:id="89" w:author="作成者" w:date="2017-09-14T16:51:00Z">
              <w:rPr>
                <w:rFonts w:ascii="Times New Roman" w:hAnsi="Times New Roman"/>
              </w:rPr>
            </w:rPrChange>
          </w:rPr>
          <w:delText xml:space="preserve"> [PostgreSQL</w:delText>
        </w:r>
        <w:r w:rsidR="0011457E" w:rsidRPr="00C913BA" w:rsidDel="00C913BA">
          <w:rPr>
            <w:rFonts w:ascii="Times New Roman" w:eastAsia="ＭＳ Ｐゴシック" w:hAnsi="Times New Roman"/>
            <w:rPrChange w:id="90" w:author="作成者" w:date="2017-09-14T16:51:00Z">
              <w:rPr>
                <w:rFonts w:ascii="Times New Roman" w:hAnsi="Times New Roman"/>
              </w:rPr>
            </w:rPrChange>
          </w:rPr>
          <w:delText>9.</w:delText>
        </w:r>
        <w:r w:rsidR="00C808A0" w:rsidRPr="00C913BA" w:rsidDel="00C913BA">
          <w:rPr>
            <w:rFonts w:ascii="Times New Roman" w:eastAsia="ＭＳ Ｐゴシック" w:hAnsi="Times New Roman"/>
            <w:rPrChange w:id="91" w:author="作成者" w:date="2017-09-14T16:51:00Z">
              <w:rPr>
                <w:rFonts w:ascii="Times New Roman" w:hAnsi="Times New Roman"/>
              </w:rPr>
            </w:rPrChange>
          </w:rPr>
          <w:delText>6</w:delText>
        </w:r>
        <w:r w:rsidR="00426A51" w:rsidRPr="00C913BA" w:rsidDel="00C913BA">
          <w:rPr>
            <w:rFonts w:ascii="Times New Roman" w:eastAsia="ＭＳ Ｐゴシック" w:hAnsi="Times New Roman"/>
            <w:rPrChange w:id="92" w:author="作成者" w:date="2017-09-14T16:51:00Z">
              <w:rPr>
                <w:rFonts w:ascii="Times New Roman" w:hAnsi="Times New Roman"/>
              </w:rPr>
            </w:rPrChange>
          </w:rPr>
          <w:delText xml:space="preserve"> </w:delText>
        </w:r>
        <w:r w:rsidR="00863DF4" w:rsidRPr="00C913BA" w:rsidDel="00C913BA">
          <w:rPr>
            <w:rFonts w:ascii="Times New Roman" w:eastAsia="ＭＳ Ｐゴシック" w:hAnsi="Times New Roman"/>
            <w:rPrChange w:id="93" w:author="作成者" w:date="2017-09-14T16:51:00Z">
              <w:rPr>
                <w:rFonts w:ascii="Times New Roman" w:hAnsi="Times New Roman"/>
              </w:rPr>
            </w:rPrChange>
          </w:rPr>
          <w:delText>CentOS</w:delText>
        </w:r>
        <w:r w:rsidR="00426A51" w:rsidRPr="00C913BA" w:rsidDel="00C913BA">
          <w:rPr>
            <w:rFonts w:ascii="Times New Roman" w:eastAsia="ＭＳ Ｐゴシック" w:hAnsi="Times New Roman"/>
            <w:rPrChange w:id="94" w:author="作成者" w:date="2017-09-14T16:51:00Z">
              <w:rPr>
                <w:rFonts w:ascii="Times New Roman" w:hAnsi="Times New Roman"/>
              </w:rPr>
            </w:rPrChange>
          </w:rPr>
          <w:delText>7]</w:delText>
        </w:r>
        <w:r w:rsidR="00426A51" w:rsidRPr="00C913BA" w:rsidDel="00C913BA">
          <w:rPr>
            <w:rFonts w:ascii="Times New Roman" w:eastAsia="ＭＳ Ｐゴシック" w:hAnsi="Times New Roman" w:hint="eastAsia"/>
            <w:rPrChange w:id="95" w:author="作成者" w:date="2017-09-14T16:51:00Z">
              <w:rPr>
                <w:rFonts w:ascii="Times New Roman" w:hAnsi="Times New Roman" w:hint="eastAsia"/>
              </w:rPr>
            </w:rPrChange>
          </w:rPr>
          <w:delText>』</w:delText>
        </w:r>
      </w:del>
    </w:p>
    <w:p w:rsidR="000E58A4" w:rsidRPr="00374E60" w:rsidDel="00C913BA" w:rsidRDefault="000E58A4">
      <w:pPr>
        <w:rPr>
          <w:del w:id="96" w:author="作成者" w:date="2017-09-14T16:48:00Z"/>
          <w:rFonts w:ascii="Times New Roman" w:hAnsi="Times New Roman"/>
        </w:rPr>
        <w:pPrChange w:id="97" w:author="作成者" w:date="2017-09-14T16:49:00Z">
          <w:pPr>
            <w:pStyle w:val="affffff4"/>
          </w:pPr>
        </w:pPrChange>
      </w:pPr>
      <w:del w:id="98" w:author="作成者" w:date="2017-09-14T16:48:00Z">
        <w:r w:rsidRPr="00C913BA" w:rsidDel="00C913BA">
          <w:rPr>
            <w:rFonts w:ascii="Times New Roman" w:eastAsia="ＭＳ Ｐゴシック" w:hAnsi="Times New Roman" w:cs="ＭＳ 明朝" w:hint="eastAsia"/>
          </w:rPr>
          <w:delText>⇒</w:delText>
        </w:r>
        <w:r w:rsidRPr="00C913BA" w:rsidDel="00C913BA">
          <w:rPr>
            <w:rFonts w:ascii="Times New Roman" w:eastAsia="ＭＳ Ｐゴシック" w:hAnsi="Times New Roman" w:hint="eastAsia"/>
            <w:rPrChange w:id="99" w:author="作成者" w:date="2017-09-14T16:51:00Z">
              <w:rPr>
                <w:rFonts w:ascii="Times New Roman" w:hAnsi="Times New Roman" w:hint="eastAsia"/>
              </w:rPr>
            </w:rPrChange>
          </w:rPr>
          <w:delText>本書では、③を『インストール手順書</w:delText>
        </w:r>
        <w:r w:rsidRPr="00C913BA" w:rsidDel="00C913BA">
          <w:rPr>
            <w:rFonts w:ascii="Times New Roman" w:eastAsia="ＭＳ Ｐゴシック" w:hAnsi="Times New Roman"/>
            <w:rPrChange w:id="100" w:author="作成者" w:date="2017-09-14T16:51:00Z">
              <w:rPr>
                <w:rFonts w:ascii="Times New Roman" w:hAnsi="Times New Roman"/>
              </w:rPr>
            </w:rPrChange>
          </w:rPr>
          <w:delText xml:space="preserve"> [PostgreSQL]</w:delText>
        </w:r>
        <w:r w:rsidRPr="00C913BA" w:rsidDel="00C913BA">
          <w:rPr>
            <w:rFonts w:ascii="Times New Roman" w:eastAsia="ＭＳ Ｐゴシック" w:hAnsi="Times New Roman" w:hint="eastAsia"/>
            <w:rPrChange w:id="101" w:author="作成者" w:date="2017-09-14T16:51:00Z">
              <w:rPr>
                <w:rFonts w:ascii="Times New Roman" w:hAnsi="Times New Roman" w:hint="eastAsia"/>
              </w:rPr>
            </w:rPrChange>
          </w:rPr>
          <w:delText>』と呼びます。</w:delText>
        </w:r>
      </w:del>
    </w:p>
    <w:p w:rsidR="000E58A4" w:rsidRPr="00FF340F" w:rsidDel="00C913BA" w:rsidRDefault="000E58A4">
      <w:pPr>
        <w:rPr>
          <w:del w:id="102" w:author="作成者" w:date="2017-09-14T16:48:00Z"/>
          <w:rFonts w:ascii="Times New Roman" w:hAnsi="Times New Roman"/>
        </w:rPr>
        <w:pPrChange w:id="103" w:author="作成者" w:date="2017-09-14T16:49:00Z">
          <w:pPr>
            <w:pStyle w:val="affffff4"/>
          </w:pPr>
        </w:pPrChange>
      </w:pPr>
    </w:p>
    <w:p w:rsidR="00426A51" w:rsidRPr="00374E60" w:rsidDel="00C913BA" w:rsidRDefault="000E58A4">
      <w:pPr>
        <w:rPr>
          <w:del w:id="104" w:author="作成者" w:date="2017-09-14T16:48:00Z"/>
          <w:rFonts w:ascii="Times New Roman" w:hAnsi="Times New Roman"/>
        </w:rPr>
        <w:pPrChange w:id="105" w:author="作成者" w:date="2017-09-14T16:49:00Z">
          <w:pPr>
            <w:pStyle w:val="affffff4"/>
          </w:pPr>
        </w:pPrChange>
      </w:pPr>
      <w:del w:id="106" w:author="作成者" w:date="2017-09-14T16:48:00Z">
        <w:r w:rsidRPr="00C913BA" w:rsidDel="00C913BA">
          <w:rPr>
            <w:rFonts w:ascii="Times New Roman" w:eastAsia="ＭＳ Ｐゴシック" w:hAnsi="Times New Roman" w:hint="eastAsia"/>
            <w:rPrChange w:id="107" w:author="作成者" w:date="2017-09-14T16:51:00Z">
              <w:rPr>
                <w:rFonts w:ascii="Times New Roman" w:hAnsi="Times New Roman" w:hint="eastAsia"/>
              </w:rPr>
            </w:rPrChange>
          </w:rPr>
          <w:delText>④</w:delText>
        </w:r>
        <w:r w:rsidR="00426A51" w:rsidRPr="00C913BA" w:rsidDel="00C913BA">
          <w:rPr>
            <w:rFonts w:ascii="Times New Roman" w:eastAsia="ＭＳ Ｐゴシック" w:hAnsi="Times New Roman" w:hint="eastAsia"/>
            <w:rPrChange w:id="108" w:author="作成者" w:date="2017-09-14T16:51:00Z">
              <w:rPr>
                <w:rFonts w:ascii="Times New Roman" w:hAnsi="Times New Roman" w:hint="eastAsia"/>
              </w:rPr>
            </w:rPrChange>
          </w:rPr>
          <w:delText>『環境定義書</w:delText>
        </w:r>
        <w:r w:rsidR="00426A51" w:rsidRPr="00C913BA" w:rsidDel="00C913BA">
          <w:rPr>
            <w:rFonts w:ascii="Times New Roman" w:eastAsia="ＭＳ Ｐゴシック" w:hAnsi="Times New Roman"/>
            <w:rPrChange w:id="109" w:author="作成者" w:date="2017-09-14T16:51:00Z">
              <w:rPr>
                <w:rFonts w:ascii="Times New Roman" w:hAnsi="Times New Roman"/>
              </w:rPr>
            </w:rPrChange>
          </w:rPr>
          <w:delText>EX [PostgreSQL</w:delText>
        </w:r>
        <w:r w:rsidR="0011457E" w:rsidRPr="00C913BA" w:rsidDel="00C913BA">
          <w:rPr>
            <w:rFonts w:ascii="Times New Roman" w:eastAsia="ＭＳ Ｐゴシック" w:hAnsi="Times New Roman"/>
            <w:rPrChange w:id="110" w:author="作成者" w:date="2017-09-14T16:51:00Z">
              <w:rPr>
                <w:rFonts w:ascii="Times New Roman" w:hAnsi="Times New Roman"/>
              </w:rPr>
            </w:rPrChange>
          </w:rPr>
          <w:delText>9.</w:delText>
        </w:r>
        <w:r w:rsidR="00C808A0" w:rsidRPr="00C913BA" w:rsidDel="00C913BA">
          <w:rPr>
            <w:rFonts w:ascii="Times New Roman" w:eastAsia="ＭＳ Ｐゴシック" w:hAnsi="Times New Roman"/>
            <w:rPrChange w:id="111" w:author="作成者" w:date="2017-09-14T16:51:00Z">
              <w:rPr>
                <w:rFonts w:ascii="Times New Roman" w:hAnsi="Times New Roman"/>
              </w:rPr>
            </w:rPrChange>
          </w:rPr>
          <w:delText>6</w:delText>
        </w:r>
        <w:r w:rsidR="00426A51" w:rsidRPr="00C913BA" w:rsidDel="00C913BA">
          <w:rPr>
            <w:rFonts w:ascii="Times New Roman" w:eastAsia="ＭＳ Ｐゴシック" w:hAnsi="Times New Roman"/>
            <w:rPrChange w:id="112" w:author="作成者" w:date="2017-09-14T16:51:00Z">
              <w:rPr>
                <w:rFonts w:ascii="Times New Roman" w:hAnsi="Times New Roman"/>
              </w:rPr>
            </w:rPrChange>
          </w:rPr>
          <w:delText xml:space="preserve"> </w:delText>
        </w:r>
        <w:r w:rsidR="00D41FF7" w:rsidRPr="00C913BA" w:rsidDel="00C913BA">
          <w:rPr>
            <w:rFonts w:ascii="Times New Roman" w:eastAsia="ＭＳ Ｐゴシック" w:hAnsi="Times New Roman"/>
            <w:rPrChange w:id="113" w:author="作成者" w:date="2017-09-14T16:51:00Z">
              <w:rPr>
                <w:rFonts w:ascii="Times New Roman" w:hAnsi="Times New Roman"/>
              </w:rPr>
            </w:rPrChange>
          </w:rPr>
          <w:delText>CentOS</w:delText>
        </w:r>
        <w:r w:rsidR="00426A51" w:rsidRPr="00C913BA" w:rsidDel="00C913BA">
          <w:rPr>
            <w:rFonts w:ascii="Times New Roman" w:eastAsia="ＭＳ Ｐゴシック" w:hAnsi="Times New Roman"/>
            <w:rPrChange w:id="114" w:author="作成者" w:date="2017-09-14T16:51:00Z">
              <w:rPr>
                <w:rFonts w:ascii="Times New Roman" w:hAnsi="Times New Roman"/>
              </w:rPr>
            </w:rPrChange>
          </w:rPr>
          <w:delText>7]</w:delText>
        </w:r>
        <w:r w:rsidR="00426A51" w:rsidRPr="00C913BA" w:rsidDel="00C913BA">
          <w:rPr>
            <w:rFonts w:ascii="Times New Roman" w:eastAsia="ＭＳ Ｐゴシック" w:hAnsi="Times New Roman" w:hint="eastAsia"/>
            <w:rPrChange w:id="115" w:author="作成者" w:date="2017-09-14T16:51:00Z">
              <w:rPr>
                <w:rFonts w:ascii="Times New Roman" w:hAnsi="Times New Roman" w:hint="eastAsia"/>
              </w:rPr>
            </w:rPrChange>
          </w:rPr>
          <w:delText>』</w:delText>
        </w:r>
      </w:del>
    </w:p>
    <w:p w:rsidR="000E58A4" w:rsidRPr="00374E60" w:rsidDel="00C913BA" w:rsidRDefault="000E58A4">
      <w:pPr>
        <w:rPr>
          <w:del w:id="116" w:author="作成者" w:date="2017-09-14T16:48:00Z"/>
          <w:rFonts w:ascii="Times New Roman" w:hAnsi="Times New Roman"/>
        </w:rPr>
        <w:pPrChange w:id="117" w:author="作成者" w:date="2017-09-14T16:49:00Z">
          <w:pPr>
            <w:pStyle w:val="affffff4"/>
          </w:pPr>
        </w:pPrChange>
      </w:pPr>
      <w:del w:id="118" w:author="作成者" w:date="2017-09-14T16:48:00Z">
        <w:r w:rsidRPr="00C913BA" w:rsidDel="00C913BA">
          <w:rPr>
            <w:rFonts w:ascii="Times New Roman" w:eastAsia="ＭＳ Ｐゴシック" w:hAnsi="Times New Roman" w:cs="ＭＳ 明朝" w:hint="eastAsia"/>
          </w:rPr>
          <w:delText>⇒</w:delText>
        </w:r>
        <w:r w:rsidRPr="00C913BA" w:rsidDel="00C913BA">
          <w:rPr>
            <w:rFonts w:ascii="Times New Roman" w:eastAsia="ＭＳ Ｐゴシック" w:hAnsi="Times New Roman" w:hint="eastAsia"/>
            <w:rPrChange w:id="119" w:author="作成者" w:date="2017-09-14T16:51:00Z">
              <w:rPr>
                <w:rFonts w:ascii="Times New Roman" w:hAnsi="Times New Roman" w:hint="eastAsia"/>
              </w:rPr>
            </w:rPrChange>
          </w:rPr>
          <w:delText>本書では、④を『環境定義書</w:delText>
        </w:r>
        <w:r w:rsidRPr="00C913BA" w:rsidDel="00C913BA">
          <w:rPr>
            <w:rFonts w:ascii="Times New Roman" w:eastAsia="ＭＳ Ｐゴシック" w:hAnsi="Times New Roman"/>
            <w:rPrChange w:id="120" w:author="作成者" w:date="2017-09-14T16:51:00Z">
              <w:rPr>
                <w:rFonts w:ascii="Times New Roman" w:hAnsi="Times New Roman"/>
              </w:rPr>
            </w:rPrChange>
          </w:rPr>
          <w:delText xml:space="preserve"> [PostgreSQL]</w:delText>
        </w:r>
        <w:r w:rsidRPr="00C913BA" w:rsidDel="00C913BA">
          <w:rPr>
            <w:rFonts w:ascii="Times New Roman" w:eastAsia="ＭＳ Ｐゴシック" w:hAnsi="Times New Roman" w:hint="eastAsia"/>
            <w:rPrChange w:id="121" w:author="作成者" w:date="2017-09-14T16:51:00Z">
              <w:rPr>
                <w:rFonts w:ascii="Times New Roman" w:hAnsi="Times New Roman" w:hint="eastAsia"/>
              </w:rPr>
            </w:rPrChange>
          </w:rPr>
          <w:delText>』と呼びます。</w:delText>
        </w:r>
      </w:del>
    </w:p>
    <w:p w:rsidR="00CE62FC" w:rsidRPr="00FF340F" w:rsidDel="00C913BA" w:rsidRDefault="00CE62FC">
      <w:pPr>
        <w:rPr>
          <w:del w:id="122" w:author="作成者" w:date="2017-09-14T16:48:00Z"/>
          <w:rFonts w:ascii="Times New Roman" w:hAnsi="Times New Roman"/>
        </w:rPr>
        <w:pPrChange w:id="123" w:author="作成者" w:date="2017-09-14T16:49:00Z">
          <w:pPr>
            <w:pStyle w:val="affffff4"/>
          </w:pPr>
        </w:pPrChange>
      </w:pPr>
    </w:p>
    <w:p w:rsidR="000E58A4" w:rsidRPr="00374E60" w:rsidRDefault="000E58A4">
      <w:pPr>
        <w:rPr>
          <w:rFonts w:ascii="Times New Roman" w:hAnsi="Times New Roman"/>
        </w:rPr>
        <w:pPrChange w:id="124" w:author="作成者" w:date="2017-09-14T16:49:00Z">
          <w:pPr>
            <w:pStyle w:val="affffff4"/>
          </w:pPr>
        </w:pPrChange>
      </w:pPr>
      <w:del w:id="125" w:author="作成者" w:date="2017-09-14T16:48:00Z">
        <w:r w:rsidRPr="00C913BA" w:rsidDel="00C913BA">
          <w:rPr>
            <w:rFonts w:ascii="Times New Roman" w:eastAsia="ＭＳ Ｐゴシック" w:hAnsi="Times New Roman" w:hint="eastAsia"/>
            <w:rPrChange w:id="126" w:author="作成者" w:date="2017-09-14T16:51:00Z">
              <w:rPr>
                <w:rFonts w:ascii="Times New Roman" w:hAnsi="Times New Roman" w:hint="eastAsia"/>
              </w:rPr>
            </w:rPrChange>
          </w:rPr>
          <w:delText>また、本書では、日本</w:delText>
        </w:r>
        <w:r w:rsidRPr="00C913BA" w:rsidDel="00C913BA">
          <w:rPr>
            <w:rFonts w:ascii="Times New Roman" w:eastAsia="ＭＳ Ｐゴシック" w:hAnsi="Times New Roman"/>
            <w:rPrChange w:id="127" w:author="作成者" w:date="2017-09-14T16:51:00Z">
              <w:rPr>
                <w:rFonts w:ascii="Times New Roman" w:hAnsi="Times New Roman"/>
              </w:rPr>
            </w:rPrChange>
          </w:rPr>
          <w:delText>PostgreSQL</w:delText>
        </w:r>
        <w:r w:rsidRPr="00C913BA" w:rsidDel="00C913BA">
          <w:rPr>
            <w:rFonts w:ascii="Times New Roman" w:eastAsia="ＭＳ Ｐゴシック" w:hAnsi="Times New Roman" w:hint="eastAsia"/>
            <w:rPrChange w:id="128" w:author="作成者" w:date="2017-09-14T16:51:00Z">
              <w:rPr>
                <w:rFonts w:ascii="Times New Roman" w:hAnsi="Times New Roman" w:hint="eastAsia"/>
              </w:rPr>
            </w:rPrChange>
          </w:rPr>
          <w:delText>ユーザ会提供の</w:delText>
        </w:r>
        <w:r w:rsidRPr="00C913BA" w:rsidDel="00C913BA">
          <w:rPr>
            <w:rFonts w:ascii="Times New Roman" w:eastAsia="ＭＳ Ｐゴシック" w:hAnsi="Times New Roman"/>
            <w:rPrChange w:id="129" w:author="作成者" w:date="2017-09-14T16:51:00Z">
              <w:rPr>
                <w:rFonts w:ascii="Times New Roman" w:hAnsi="Times New Roman"/>
              </w:rPr>
            </w:rPrChange>
          </w:rPr>
          <w:delText>PostgreSQL</w:delText>
        </w:r>
        <w:r w:rsidRPr="00C913BA" w:rsidDel="00C913BA">
          <w:rPr>
            <w:rFonts w:ascii="Times New Roman" w:eastAsia="ＭＳ Ｐゴシック" w:hAnsi="Times New Roman" w:hint="eastAsia"/>
            <w:rPrChange w:id="130" w:author="作成者" w:date="2017-09-14T16:51:00Z">
              <w:rPr>
                <w:rFonts w:ascii="Times New Roman" w:hAnsi="Times New Roman" w:hint="eastAsia"/>
              </w:rPr>
            </w:rPrChange>
          </w:rPr>
          <w:delText>ドキュメント</w:delText>
        </w:r>
        <w:r w:rsidRPr="00F92B39" w:rsidDel="00C913BA">
          <w:rPr>
            <w:rStyle w:val="afb"/>
          </w:rPr>
          <w:footnoteReference w:id="1"/>
        </w:r>
        <w:r w:rsidRPr="00C913BA" w:rsidDel="00C913BA">
          <w:rPr>
            <w:rFonts w:ascii="Times New Roman" w:eastAsia="ＭＳ Ｐゴシック" w:hAnsi="Times New Roman" w:hint="eastAsia"/>
            <w:rPrChange w:id="133" w:author="作成者" w:date="2017-09-14T16:51:00Z">
              <w:rPr>
                <w:rFonts w:ascii="Times New Roman" w:hAnsi="Times New Roman" w:hint="eastAsia"/>
              </w:rPr>
            </w:rPrChange>
          </w:rPr>
          <w:delText>を参照することもあります。本書では、このドキュメントを『</w:delText>
        </w:r>
        <w:r w:rsidRPr="00C913BA" w:rsidDel="00C913BA">
          <w:rPr>
            <w:rFonts w:ascii="Times New Roman" w:eastAsia="ＭＳ Ｐゴシック" w:hAnsi="Times New Roman"/>
            <w:rPrChange w:id="134" w:author="作成者" w:date="2017-09-14T16:51:00Z">
              <w:rPr>
                <w:rFonts w:ascii="Times New Roman" w:hAnsi="Times New Roman"/>
              </w:rPr>
            </w:rPrChange>
          </w:rPr>
          <w:delText>PostgreSQL</w:delText>
        </w:r>
        <w:r w:rsidRPr="00C913BA" w:rsidDel="00C913BA">
          <w:rPr>
            <w:rFonts w:ascii="Times New Roman" w:eastAsia="ＭＳ Ｐゴシック" w:hAnsi="Times New Roman" w:hint="eastAsia"/>
            <w:rPrChange w:id="135" w:author="作成者" w:date="2017-09-14T16:51:00Z">
              <w:rPr>
                <w:rFonts w:ascii="Times New Roman" w:hAnsi="Times New Roman" w:hint="eastAsia"/>
              </w:rPr>
            </w:rPrChange>
          </w:rPr>
          <w:delText>ドキュメント』と呼びます。</w:delText>
        </w:r>
      </w:del>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36" w:name="_Toc404336104"/>
      <w:bookmarkStart w:id="137" w:name="_Toc492976206"/>
      <w:r w:rsidRPr="00AB2B03">
        <w:rPr>
          <w:rFonts w:ascii="Times New Roman" w:eastAsia="ＭＳ Ｐゴシック" w:hAnsi="Times New Roman"/>
        </w:rPr>
        <w:t>表記規則</w:t>
      </w:r>
      <w:bookmarkEnd w:id="136"/>
      <w:bookmarkEnd w:id="137"/>
    </w:p>
    <w:p w:rsidR="000E58A4" w:rsidRPr="00AB2B03" w:rsidRDefault="000E58A4" w:rsidP="000E58A4">
      <w:pPr>
        <w:pStyle w:val="affffff4"/>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084284"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w:t>
            </w:r>
            <w:del w:id="138" w:author="作成者" w:date="2017-09-14T17:05:00Z">
              <w:r w:rsidRPr="00AB2B03" w:rsidDel="00103BB2">
                <w:rPr>
                  <w:rFonts w:ascii="Times New Roman" w:eastAsia="ＭＳ Ｐゴシック" w:hAnsi="Times New Roman" w:cs="Arial"/>
                </w:rPr>
                <w:delText>環境定義書</w:delText>
              </w:r>
              <w:r w:rsidRPr="00AB2B03" w:rsidDel="00103BB2">
                <w:rPr>
                  <w:rFonts w:ascii="Times New Roman" w:eastAsia="ＭＳ Ｐゴシック" w:hAnsi="Times New Roman" w:cs="Arial"/>
                </w:rPr>
                <w:delText xml:space="preserve"> [Pacemaker]</w:delText>
              </w:r>
            </w:del>
            <w:ins w:id="139" w:author="作成者" w:date="2017-09-14T17:05:00Z">
              <w:r w:rsidR="00103BB2">
                <w:rPr>
                  <w:rFonts w:ascii="Times New Roman" w:eastAsia="ＭＳ Ｐゴシック" w:hAnsi="Times New Roman" w:cs="Arial"/>
                </w:rPr>
                <w:t>Pacemaker</w:t>
              </w:r>
              <w:r w:rsidR="00103BB2">
                <w:rPr>
                  <w:rFonts w:ascii="Times New Roman" w:eastAsia="ＭＳ Ｐゴシック" w:hAnsi="Times New Roman" w:cs="Arial"/>
                </w:rPr>
                <w:t>関連サイト</w:t>
              </w:r>
            </w:ins>
            <w:r w:rsidRPr="00AB2B03">
              <w:rPr>
                <w:rFonts w:ascii="Times New Roman" w:eastAsia="ＭＳ Ｐゴシック" w:hAnsi="Times New Roman" w:cs="Arial"/>
              </w:rPr>
              <w:t>』</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3"/>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140" w:name="_Toc492976207"/>
      <w:bookmarkStart w:id="141" w:name="_Toc404336105"/>
      <w:r>
        <w:rPr>
          <w:rFonts w:ascii="Times New Roman" w:eastAsia="ＭＳ Ｐゴシック" w:hAnsi="Times New Roman" w:hint="eastAsia"/>
        </w:rPr>
        <w:t>対象とするソフトウェアとバージョン</w:t>
      </w:r>
      <w:bookmarkEnd w:id="140"/>
    </w:p>
    <w:p w:rsidR="00280EBD" w:rsidRPr="00084284" w:rsidRDefault="00280EBD" w:rsidP="008F39D5">
      <w:pPr>
        <w:pStyle w:val="a1"/>
        <w:rPr>
          <w:rFonts w:ascii="ＭＳ Ｐゴシック" w:eastAsia="ＭＳ Ｐゴシック" w:hAnsi="ＭＳ Ｐゴシック"/>
        </w:rPr>
      </w:pPr>
      <w:r w:rsidRPr="00084284">
        <w:rPr>
          <w:rFonts w:ascii="ＭＳ Ｐゴシック" w:eastAsia="ＭＳ Ｐゴシック" w:hAnsi="ＭＳ Ｐゴシック" w:hint="eastAsia"/>
        </w:rPr>
        <w:t>本書が対象とする各ソフトウェアのバージョンは以下の通りです。</w:t>
      </w:r>
    </w:p>
    <w:p w:rsidR="00280EBD" w:rsidRPr="008F39D5" w:rsidRDefault="00D53343" w:rsidP="008F39D5">
      <w:pPr>
        <w:pStyle w:val="a1"/>
        <w:numPr>
          <w:ilvl w:val="0"/>
          <w:numId w:val="70"/>
        </w:numPr>
      </w:pPr>
      <w:r>
        <w:rPr>
          <w:rFonts w:ascii="Times New Roman" w:eastAsia="ＭＳ Ｐゴシック" w:hAnsi="Times New Roman" w:cs="Arial" w:hint="eastAsia"/>
        </w:rPr>
        <w:t>CentOS</w:t>
      </w:r>
      <w:r w:rsidR="00280EBD">
        <w:rPr>
          <w:rFonts w:ascii="Times New Roman" w:eastAsia="ＭＳ Ｐゴシック" w:hAnsi="Times New Roman" w:cs="Arial" w:hint="eastAsia"/>
        </w:rPr>
        <w:t xml:space="preserve">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9.</w:t>
      </w:r>
      <w:r w:rsidR="00C808A0">
        <w:rPr>
          <w:rFonts w:ascii="Times New Roman" w:eastAsia="ＭＳ Ｐゴシック" w:hAnsi="Times New Roman" w:cs="Arial" w:hint="eastAsia"/>
        </w:rPr>
        <w:t>6</w:t>
      </w:r>
    </w:p>
    <w:p w:rsidR="00280EBD" w:rsidRPr="008F39D5" w:rsidRDefault="00280EBD" w:rsidP="008F39D5">
      <w:pPr>
        <w:pStyle w:val="a1"/>
        <w:numPr>
          <w:ilvl w:val="0"/>
          <w:numId w:val="70"/>
        </w:numPr>
      </w:pPr>
      <w:r>
        <w:rPr>
          <w:rFonts w:ascii="Times New Roman" w:eastAsia="ＭＳ Ｐゴシック" w:hAnsi="Times New Roman" w:cs="Arial"/>
        </w:rPr>
        <w:t>Pacemaker 1.1.1</w:t>
      </w:r>
      <w:r w:rsidR="0075303B">
        <w:rPr>
          <w:rFonts w:ascii="Times New Roman" w:eastAsia="ＭＳ Ｐゴシック" w:hAnsi="Times New Roman" w:cs="Arial" w:hint="eastAsia"/>
        </w:rPr>
        <w:t>6</w:t>
      </w:r>
    </w:p>
    <w:p w:rsidR="000E58A4" w:rsidRPr="00AB2B03" w:rsidRDefault="00280EBD" w:rsidP="000E58A4">
      <w:pPr>
        <w:pStyle w:val="2"/>
        <w:keepNext w:val="0"/>
        <w:rPr>
          <w:rFonts w:ascii="Times New Roman" w:eastAsia="ＭＳ Ｐゴシック" w:hAnsi="Times New Roman"/>
        </w:rPr>
      </w:pPr>
      <w:bookmarkStart w:id="142" w:name="_Toc492976208"/>
      <w:r w:rsidRPr="00AB2B03">
        <w:rPr>
          <w:rFonts w:ascii="Times New Roman" w:eastAsia="ＭＳ Ｐゴシック" w:hAnsi="Times New Roman"/>
        </w:rPr>
        <w:t>前提条件</w:t>
      </w:r>
      <w:bookmarkEnd w:id="141"/>
      <w:bookmarkEnd w:id="142"/>
    </w:p>
    <w:p w:rsidR="004F1537" w:rsidRDefault="000E58A4" w:rsidP="00874011">
      <w:pPr>
        <w:pStyle w:val="affffff4"/>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D26EB8" w:rsidP="00874011">
      <w:pPr>
        <w:pStyle w:val="affffff4"/>
        <w:rPr>
          <w:rFonts w:ascii="Times New Roman" w:hAnsi="Times New Roman"/>
        </w:rPr>
      </w:pPr>
      <w:r>
        <w:rPr>
          <w:rFonts w:ascii="Times New Roman" w:hAnsi="Times New Roman" w:hint="eastAsia"/>
        </w:rPr>
        <w:t>また、</w:t>
      </w:r>
      <w:r w:rsidR="0055656A" w:rsidRPr="0055656A">
        <w:rPr>
          <w:rFonts w:ascii="Times New Roman" w:hAnsi="Times New Roman" w:hint="eastAsia"/>
        </w:rPr>
        <w:t>コンソールの表示は</w:t>
      </w:r>
      <w:r w:rsidR="0055656A" w:rsidRPr="0055656A">
        <w:rPr>
          <w:rFonts w:ascii="Times New Roman" w:hAnsi="Times New Roman" w:hint="eastAsia"/>
        </w:rPr>
        <w:t>OS</w:t>
      </w:r>
      <w:r w:rsidR="0055656A" w:rsidRPr="0055656A">
        <w:rPr>
          <w:rFonts w:ascii="Times New Roman" w:hAnsi="Times New Roman" w:hint="eastAsia"/>
        </w:rPr>
        <w:t>のバージョンによって異なる場合があります。</w:t>
      </w:r>
    </w:p>
    <w:p w:rsidR="00655343" w:rsidRDefault="000E58A4">
      <w:pPr>
        <w:pStyle w:val="affffff4"/>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と呼びます。それぞれのサーバの</w:t>
      </w:r>
      <w:r w:rsidR="00BE7893">
        <w:rPr>
          <w:rFonts w:ascii="Times New Roman" w:hAnsi="Times New Roman" w:hint="eastAsia"/>
        </w:rPr>
        <w:t>ノード</w:t>
      </w:r>
      <w:r w:rsidRPr="00AB2B03">
        <w:rPr>
          <w:rFonts w:ascii="Times New Roman" w:hAnsi="Times New Roman"/>
        </w:rPr>
        <w:t>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とします。</w:t>
      </w:r>
      <w:r w:rsidRPr="00AB2B03">
        <w:rPr>
          <w:rFonts w:ascii="Times New Roman" w:hAnsi="Times New Roman" w:hint="eastAsia"/>
        </w:rPr>
        <w:t>実際の環境に応じて、</w:t>
      </w:r>
      <w:r w:rsidR="00BE7893">
        <w:rPr>
          <w:rFonts w:ascii="Times New Roman" w:hAnsi="Times New Roman" w:hint="eastAsia"/>
        </w:rPr>
        <w:t>ノード</w:t>
      </w:r>
      <w:r w:rsidRPr="00AB2B03">
        <w:rPr>
          <w:rFonts w:ascii="Times New Roman" w:hAnsi="Times New Roman"/>
        </w:rPr>
        <w:t>名は適宜読み替えてください。</w:t>
      </w:r>
    </w:p>
    <w:p w:rsidR="00260377" w:rsidRDefault="00655343" w:rsidP="00974183">
      <w:pPr>
        <w:pStyle w:val="affffff4"/>
        <w:rPr>
          <w:rFonts w:ascii="Times New Roman" w:hAnsi="Times New Roman"/>
          <w:kern w:val="28"/>
          <w:sz w:val="60"/>
          <w:szCs w:val="60"/>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bookmarkStart w:id="143" w:name="_Toc404336106"/>
      <w:r w:rsidR="00260377">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44" w:name="_Toc492976209"/>
      <w:r w:rsidRPr="00AB2B03">
        <w:rPr>
          <w:rFonts w:ascii="Times New Roman" w:eastAsia="ＭＳ Ｐゴシック" w:hAnsi="Times New Roman"/>
        </w:rPr>
        <w:t>概要</w:t>
      </w:r>
      <w:bookmarkEnd w:id="143"/>
      <w:bookmarkEnd w:id="144"/>
    </w:p>
    <w:p w:rsidR="000E58A4" w:rsidRPr="00AB2B03" w:rsidRDefault="000E58A4" w:rsidP="000E58A4">
      <w:pPr>
        <w:pStyle w:val="2"/>
        <w:keepNext w:val="0"/>
        <w:rPr>
          <w:rFonts w:ascii="Times New Roman" w:eastAsia="ＭＳ Ｐゴシック" w:hAnsi="Times New Roman"/>
        </w:rPr>
      </w:pPr>
      <w:bookmarkStart w:id="145" w:name="_Toc404336107"/>
      <w:bookmarkStart w:id="146" w:name="_Toc492976210"/>
      <w:r w:rsidRPr="00AB2B03">
        <w:rPr>
          <w:rFonts w:ascii="Times New Roman" w:eastAsia="ＭＳ Ｐゴシック" w:hAnsi="Times New Roman"/>
        </w:rPr>
        <w:t>PG-REX</w:t>
      </w:r>
      <w:r w:rsidRPr="00AB2B03">
        <w:rPr>
          <w:rFonts w:ascii="Times New Roman" w:eastAsia="ＭＳ Ｐゴシック" w:hAnsi="Times New Roman"/>
        </w:rPr>
        <w:t>の概要</w:t>
      </w:r>
      <w:bookmarkEnd w:id="145"/>
      <w:bookmarkEnd w:id="146"/>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w:t>
      </w:r>
      <w:r w:rsidR="00C808A0">
        <w:rPr>
          <w:rFonts w:ascii="Times New Roman" w:hAnsi="Times New Roman" w:hint="eastAsia"/>
        </w:rPr>
        <w:t>6</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4"/>
        <w:rPr>
          <w:rFonts w:ascii="Times New Roman" w:hAnsi="Times New Roman"/>
        </w:rPr>
      </w:pPr>
    </w:p>
    <w:p w:rsidR="000E58A4" w:rsidRPr="00AB2B03" w:rsidRDefault="000E58A4" w:rsidP="000E58A4">
      <w:pPr>
        <w:pStyle w:val="affffff4"/>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w:t>
      </w:r>
      <w:r w:rsidR="00C808A0">
        <w:rPr>
          <w:rFonts w:ascii="Times New Roman" w:hAnsi="Times New Roman" w:hint="eastAsia"/>
        </w:rPr>
        <w:t>6</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4"/>
        <w:rPr>
          <w:rFonts w:ascii="Times New Roman" w:hAnsi="Times New Roman"/>
        </w:rPr>
      </w:pPr>
    </w:p>
    <w:p w:rsidR="000E58A4" w:rsidRPr="00AB2B03" w:rsidRDefault="000E58A4" w:rsidP="000E58A4">
      <w:pPr>
        <w:pStyle w:val="affffff4"/>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47" w:name="_Toc404336108"/>
      <w:bookmarkStart w:id="148" w:name="_Toc492976211"/>
      <w:r w:rsidRPr="00AB2B03">
        <w:rPr>
          <w:rFonts w:ascii="Times New Roman" w:eastAsia="ＭＳ Ｐゴシック" w:hAnsi="Times New Roman"/>
        </w:rPr>
        <w:t>システム構成</w:t>
      </w:r>
      <w:bookmarkEnd w:id="147"/>
      <w:bookmarkEnd w:id="148"/>
    </w:p>
    <w:p w:rsidR="000E58A4" w:rsidRPr="00AB2B03" w:rsidRDefault="000E58A4" w:rsidP="000E58A4">
      <w:pPr>
        <w:pStyle w:val="affffff4"/>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77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1200"/>
        <w:gridCol w:w="1000"/>
        <w:gridCol w:w="2700"/>
      </w:tblGrid>
      <w:tr w:rsidR="001B25C5" w:rsidRPr="00AB2B03" w:rsidTr="006A4F32">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1B25C5" w:rsidRPr="00AB2B03" w:rsidTr="006A4F32">
        <w:trPr>
          <w:trHeight w:val="369"/>
        </w:trPr>
        <w:tc>
          <w:tcPr>
            <w:tcW w:w="7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1200" w:type="dxa"/>
            <w:vMerge w:val="restart"/>
          </w:tcPr>
          <w:p w:rsidR="001B25C5" w:rsidRPr="00AB2B03" w:rsidRDefault="0011743A" w:rsidP="005D6005">
            <w:pPr>
              <w:pStyle w:val="a1"/>
              <w:jc w:val="left"/>
              <w:rPr>
                <w:rFonts w:ascii="Times New Roman" w:eastAsia="ＭＳ Ｐゴシック" w:hAnsi="Times New Roman" w:cs="Arial"/>
              </w:rPr>
            </w:pPr>
            <w:r>
              <w:rPr>
                <w:rFonts w:ascii="Times New Roman" w:eastAsia="ＭＳ Ｐゴシック" w:hAnsi="Times New Roman" w:cs="Arial" w:hint="eastAsia"/>
              </w:rPr>
              <w:t>HP</w:t>
            </w:r>
            <w:r>
              <w:rPr>
                <w:rFonts w:ascii="Times New Roman" w:eastAsia="ＭＳ Ｐゴシック" w:hAnsi="Times New Roman" w:cs="Arial" w:hint="eastAsia"/>
              </w:rPr>
              <w:t xml:space="preserve">　</w:t>
            </w:r>
            <w:r w:rsidR="001B25C5" w:rsidRPr="00AB2B03">
              <w:rPr>
                <w:rFonts w:ascii="Times New Roman" w:eastAsia="ＭＳ Ｐゴシック" w:hAnsi="Times New Roman" w:cs="Arial"/>
              </w:rPr>
              <w:t>DL360 G7</w:t>
            </w: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1B25C5" w:rsidRPr="00AB2B03" w:rsidRDefault="001B25C5"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lang w:val="pt-BR"/>
              </w:rPr>
            </w:pPr>
          </w:p>
        </w:tc>
        <w:tc>
          <w:tcPr>
            <w:tcW w:w="1300" w:type="dxa"/>
            <w:vMerge/>
          </w:tcPr>
          <w:p w:rsidR="001B25C5" w:rsidRPr="00AB2B03" w:rsidRDefault="001B25C5" w:rsidP="005D6005">
            <w:pPr>
              <w:pStyle w:val="a1"/>
              <w:jc w:val="left"/>
              <w:rPr>
                <w:rFonts w:ascii="Times New Roman" w:eastAsia="ＭＳ Ｐゴシック" w:hAnsi="Times New Roman" w:cs="Arial"/>
                <w:lang w:val="pt-BR"/>
              </w:rPr>
            </w:pPr>
          </w:p>
        </w:tc>
        <w:tc>
          <w:tcPr>
            <w:tcW w:w="800" w:type="dxa"/>
            <w:vMerge/>
          </w:tcPr>
          <w:p w:rsidR="001B25C5" w:rsidRPr="00AB2B03" w:rsidRDefault="001B25C5" w:rsidP="005D6005">
            <w:pPr>
              <w:pStyle w:val="a1"/>
              <w:jc w:val="left"/>
              <w:rPr>
                <w:rFonts w:ascii="Times New Roman" w:eastAsia="ＭＳ Ｐゴシック" w:hAnsi="Times New Roman" w:cs="Arial"/>
                <w:lang w:val="pt-BR"/>
              </w:rPr>
            </w:pPr>
          </w:p>
        </w:tc>
        <w:tc>
          <w:tcPr>
            <w:tcW w:w="1200" w:type="dxa"/>
            <w:vMerge/>
          </w:tcPr>
          <w:p w:rsidR="001B25C5" w:rsidRPr="00AB2B03" w:rsidRDefault="001B25C5" w:rsidP="005D6005">
            <w:pPr>
              <w:pStyle w:val="a1"/>
              <w:jc w:val="left"/>
              <w:rPr>
                <w:rFonts w:ascii="Times New Roman" w:eastAsia="ＭＳ Ｐゴシック" w:hAnsi="Times New Roman" w:cs="Arial"/>
                <w:lang w:val="pt-BR"/>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1B25C5" w:rsidRPr="00AB2B03" w:rsidRDefault="001B25C5"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2000"/>
        <w:gridCol w:w="2112"/>
      </w:tblGrid>
      <w:tr w:rsidR="001B25C5"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1B25C5" w:rsidRPr="00AB2B03" w:rsidTr="006A4F32">
        <w:tc>
          <w:tcPr>
            <w:tcW w:w="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2000" w:type="dxa"/>
            <w:shd w:val="clear" w:color="auto" w:fill="auto"/>
          </w:tcPr>
          <w:p w:rsidR="001B25C5" w:rsidRPr="00AB2B03" w:rsidRDefault="00861AF1" w:rsidP="00B119A7">
            <w:pPr>
              <w:pStyle w:val="a1"/>
              <w:jc w:val="left"/>
              <w:rPr>
                <w:rFonts w:ascii="Times New Roman" w:eastAsia="ＭＳ Ｐゴシック" w:hAnsi="Times New Roman" w:cs="Arial"/>
              </w:rPr>
            </w:pPr>
            <w:r>
              <w:rPr>
                <w:rFonts w:ascii="Times New Roman" w:eastAsia="ＭＳ Ｐゴシック" w:hAnsi="Times New Roman" w:cs="Arial" w:hint="eastAsia"/>
              </w:rPr>
              <w:t>CentOS</w:t>
            </w:r>
          </w:p>
        </w:tc>
        <w:tc>
          <w:tcPr>
            <w:tcW w:w="2112" w:type="dxa"/>
            <w:shd w:val="clear" w:color="auto" w:fill="auto"/>
          </w:tcPr>
          <w:p w:rsidR="001B25C5" w:rsidRPr="00AB2B03" w:rsidRDefault="00D37273" w:rsidP="005D6005">
            <w:pPr>
              <w:pStyle w:val="a1"/>
              <w:jc w:val="left"/>
              <w:rPr>
                <w:rFonts w:ascii="Times New Roman" w:eastAsia="ＭＳ Ｐゴシック" w:hAnsi="Times New Roman" w:cs="Arial"/>
              </w:rPr>
            </w:pPr>
            <w:r w:rsidRPr="00D37273">
              <w:rPr>
                <w:rFonts w:ascii="Times New Roman" w:eastAsia="ＭＳ Ｐゴシック" w:hAnsi="Times New Roman" w:cs="Arial"/>
              </w:rPr>
              <w:t>7 (1611)</w:t>
            </w:r>
          </w:p>
        </w:tc>
      </w:tr>
      <w:tr w:rsidR="001B25C5" w:rsidRPr="00AB2B03" w:rsidTr="000E58A4">
        <w:trPr>
          <w:trHeight w:val="180"/>
        </w:trPr>
        <w:tc>
          <w:tcPr>
            <w:tcW w:w="7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2000"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9.</w:t>
            </w:r>
            <w:r>
              <w:rPr>
                <w:rFonts w:ascii="Times New Roman" w:eastAsia="ＭＳ Ｐゴシック" w:hAnsi="Times New Roman" w:cs="Arial" w:hint="eastAsia"/>
              </w:rPr>
              <w:t>6</w:t>
            </w:r>
            <w:r>
              <w:rPr>
                <w:rFonts w:ascii="Times New Roman" w:eastAsia="ＭＳ Ｐゴシック" w:hAnsi="Times New Roman" w:cs="Arial"/>
              </w:rPr>
              <w:t>.</w:t>
            </w:r>
            <w:r>
              <w:rPr>
                <w:rFonts w:ascii="Times New Roman" w:eastAsia="ＭＳ Ｐゴシック" w:hAnsi="Times New Roman" w:cs="Arial" w:hint="eastAsia"/>
              </w:rPr>
              <w:t>3</w:t>
            </w:r>
          </w:p>
        </w:tc>
      </w:tr>
      <w:tr w:rsidR="001B25C5" w:rsidRPr="00AB2B03" w:rsidTr="000E58A4">
        <w:trPr>
          <w:trHeight w:val="180"/>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2000"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Pacemaker</w:t>
            </w:r>
          </w:p>
        </w:tc>
        <w:tc>
          <w:tcPr>
            <w:tcW w:w="2112"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1.</w:t>
            </w:r>
            <w:r>
              <w:rPr>
                <w:rFonts w:ascii="Times New Roman" w:eastAsia="ＭＳ Ｐゴシック" w:hAnsi="Times New Roman" w:cs="Arial" w:hint="eastAsia"/>
              </w:rPr>
              <w:t>1</w:t>
            </w:r>
            <w:r w:rsidRPr="00AB2B03">
              <w:rPr>
                <w:rFonts w:ascii="Times New Roman" w:eastAsia="ＭＳ Ｐゴシック" w:hAnsi="Times New Roman" w:cs="Arial"/>
              </w:rPr>
              <w:t>.1</w:t>
            </w:r>
            <w:r>
              <w:rPr>
                <w:rFonts w:ascii="Times New Roman" w:eastAsia="ＭＳ Ｐゴシック" w:hAnsi="Times New Roman" w:cs="Arial" w:hint="eastAsia"/>
              </w:rPr>
              <w:t>6</w:t>
            </w:r>
            <w:r w:rsidRPr="00AB2B03">
              <w:rPr>
                <w:rFonts w:ascii="Times New Roman" w:eastAsia="ＭＳ Ｐゴシック" w:hAnsi="Times New Roman" w:cs="Arial"/>
              </w:rPr>
              <w:t>-1.</w:t>
            </w:r>
            <w:r>
              <w:rPr>
                <w:rFonts w:ascii="Times New Roman" w:eastAsia="ＭＳ Ｐゴシック" w:hAnsi="Times New Roman" w:cs="Arial" w:hint="eastAsia"/>
              </w:rPr>
              <w:t>1</w:t>
            </w:r>
          </w:p>
        </w:tc>
      </w:tr>
    </w:tbl>
    <w:p w:rsidR="000E58A4" w:rsidRPr="00AB2B03" w:rsidRDefault="000E58A4" w:rsidP="000E58A4">
      <w:pPr>
        <w:pStyle w:val="afffa"/>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49" w:name="_Toc404336109"/>
      <w:bookmarkStart w:id="150" w:name="_Toc492976212"/>
      <w:r w:rsidRPr="00AB2B03">
        <w:rPr>
          <w:rFonts w:ascii="Times New Roman" w:eastAsia="ＭＳ Ｐゴシック" w:hAnsi="Times New Roman" w:hint="eastAsia"/>
        </w:rPr>
        <w:t>制約</w:t>
      </w:r>
      <w:bookmarkEnd w:id="149"/>
      <w:bookmarkEnd w:id="150"/>
    </w:p>
    <w:p w:rsidR="000E58A4" w:rsidRPr="00AB2B03" w:rsidRDefault="000E58A4" w:rsidP="000E58A4">
      <w:pPr>
        <w:pStyle w:val="affffff4"/>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151" w:name="_Toc404336110"/>
      <w:bookmarkStart w:id="152" w:name="_Toc492976213"/>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151"/>
      <w:bookmarkEnd w:id="152"/>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del w:id="153" w:author="作成者" w:date="2017-09-14T17:06:00Z">
        <w:r w:rsidRPr="00AB2B03" w:rsidDel="00103BB2">
          <w:rPr>
            <w:rFonts w:ascii="Times New Roman" w:hAnsi="Times New Roman"/>
          </w:rPr>
          <w:delText>環境定義書</w:delText>
        </w:r>
        <w:r w:rsidRPr="00AB2B03" w:rsidDel="00103BB2">
          <w:rPr>
            <w:rFonts w:ascii="Times New Roman" w:hAnsi="Times New Roman"/>
          </w:rPr>
          <w:delText xml:space="preserve"> [Pacemaker]</w:delText>
        </w:r>
      </w:del>
      <w:ins w:id="154" w:author="作成者" w:date="2017-09-14T17:06:00Z">
        <w:r w:rsidR="00103BB2">
          <w:rPr>
            <w:rFonts w:ascii="Times New Roman" w:hAnsi="Times New Roman"/>
          </w:rPr>
          <w:t>Pacemaker</w:t>
        </w:r>
        <w:r w:rsidR="00103BB2">
          <w:rPr>
            <w:rFonts w:ascii="Times New Roman" w:hAnsi="Times New Roman"/>
          </w:rPr>
          <w:t>関連サイト</w:t>
        </w:r>
      </w:ins>
      <w:r w:rsidRPr="00AB2B03">
        <w:rPr>
          <w:rFonts w:ascii="Times New Roman" w:hAnsi="Times New Roman"/>
        </w:rPr>
        <w:t>』</w:t>
      </w:r>
      <w:del w:id="155" w:author="作成者" w:date="2017-09-14T17:09:00Z">
        <w:r w:rsidRPr="00AB2B03" w:rsidDel="00103BB2">
          <w:rPr>
            <w:rFonts w:ascii="Times New Roman" w:hAnsi="Times New Roman" w:hint="eastAsia"/>
          </w:rPr>
          <w:delText>『インストール手順書</w:delText>
        </w:r>
        <w:r w:rsidRPr="00AB2B03" w:rsidDel="00103BB2">
          <w:rPr>
            <w:rFonts w:ascii="Times New Roman" w:hAnsi="Times New Roman" w:hint="eastAsia"/>
          </w:rPr>
          <w:delText xml:space="preserve"> [PostgreSQL]</w:delText>
        </w:r>
        <w:r w:rsidRPr="00AB2B03" w:rsidDel="00103BB2">
          <w:rPr>
            <w:rFonts w:ascii="Times New Roman" w:hAnsi="Times New Roman" w:hint="eastAsia"/>
          </w:rPr>
          <w:delText>』『</w:delText>
        </w:r>
      </w:del>
      <w:del w:id="156" w:author="作成者" w:date="2017-09-14T17:07:00Z">
        <w:r w:rsidRPr="00AB2B03" w:rsidDel="00103BB2">
          <w:rPr>
            <w:rFonts w:ascii="Times New Roman" w:hAnsi="Times New Roman" w:hint="eastAsia"/>
          </w:rPr>
          <w:delText>環境定義書</w:delText>
        </w:r>
        <w:r w:rsidRPr="00AB2B03" w:rsidDel="00103BB2">
          <w:rPr>
            <w:rFonts w:ascii="Times New Roman" w:hAnsi="Times New Roman" w:hint="eastAsia"/>
          </w:rPr>
          <w:delText xml:space="preserve"> [PostgreSQL]</w:delText>
        </w:r>
      </w:del>
      <w:del w:id="157" w:author="作成者" w:date="2017-09-14T17:09:00Z">
        <w:r w:rsidRPr="00AB2B03" w:rsidDel="00103BB2">
          <w:rPr>
            <w:rFonts w:ascii="Times New Roman" w:hAnsi="Times New Roman" w:hint="eastAsia"/>
          </w:rPr>
          <w:delText>』</w:delText>
        </w:r>
      </w:del>
      <w:r w:rsidRPr="00AB2B03">
        <w:rPr>
          <w:rFonts w:ascii="Times New Roman" w:hAnsi="Times New Roman"/>
        </w:rPr>
        <w:t>『</w:t>
      </w:r>
      <w:r w:rsidRPr="00AB2B03">
        <w:rPr>
          <w:rFonts w:ascii="Times New Roman" w:hAnsi="Times New Roman"/>
        </w:rPr>
        <w:t>PostgreSQL</w:t>
      </w:r>
      <w:r w:rsidRPr="00AB2B03">
        <w:rPr>
          <w:rFonts w:ascii="Times New Roman" w:hAnsi="Times New Roman"/>
        </w:rPr>
        <w:t>ドキュメント』を参照してください。</w:t>
      </w:r>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084284">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084284" w:rsidRPr="00AB2B03">
        <w:rPr>
          <w:rFonts w:ascii="Times New Roman" w:hAnsi="Times New Roman"/>
        </w:rPr>
        <w:t>postgresql.conf</w:t>
      </w:r>
      <w:r w:rsidR="00084284"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両系共に</w:t>
            </w:r>
            <w:r w:rsidRPr="00AB2B03">
              <w:rPr>
                <w:rFonts w:ascii="Times New Roman" w:eastAsia="ＭＳ Ｐゴシック" w:hAnsi="Times New Roman" w:cs="Arial"/>
              </w:rPr>
              <w:t>STONITH</w:t>
            </w:r>
            <w:r w:rsidRPr="00AB2B03">
              <w:rPr>
                <w:rFonts w:ascii="Times New Roman" w:eastAsia="ＭＳ Ｐゴシック" w:hAnsi="Times New Roman" w:cs="Arial"/>
              </w:rPr>
              <w:t>が設定されていること。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ポートが必要となる。また、上記の構成で</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STONITH-LAN</w:t>
            </w:r>
            <w:r w:rsidRPr="00AB2B03">
              <w:rPr>
                <w:rFonts w:ascii="Times New Roman" w:eastAsia="ＭＳ Ｐゴシック" w:hAnsi="Times New Roman" w:cs="Arial" w:hint="eastAsia"/>
              </w:rPr>
              <w:t>）と運用管理用の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と兼用する場合は、各自の判断で兼用する</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を選択すること。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bl>
    <w:p w:rsidR="000E58A4" w:rsidRPr="00794661"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158" w:name="_Ref422131605"/>
            <w:r w:rsidRPr="00AB2B03">
              <w:rPr>
                <w:rStyle w:val="afb"/>
                <w:rFonts w:cs="Arial"/>
                <w:sz w:val="20"/>
                <w:szCs w:val="20"/>
              </w:rPr>
              <w:footnoteReference w:id="2"/>
            </w:r>
            <w:bookmarkEnd w:id="158"/>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084284">
              <w:rPr>
                <w:rFonts w:ascii="Times New Roman" w:eastAsia="ＭＳ Ｐゴシック" w:hAnsi="Times New Roman" w:cs="Arial"/>
                <w:b/>
                <w:sz w:val="20"/>
                <w:szCs w:val="20"/>
                <w:vertAlign w:val="superscript"/>
              </w:rPr>
              <w:t>2</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F92B39">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del w:id="159" w:author="作成者" w:date="2017-09-14T17:20:00Z">
              <w:r w:rsidRPr="00AB2B03" w:rsidDel="007E14B5">
                <w:rPr>
                  <w:rFonts w:ascii="Times New Roman" w:eastAsia="ＭＳ Ｐゴシック" w:hAnsi="Times New Roman" w:cs="Arial"/>
                  <w:color w:val="FF0000"/>
                  <w:sz w:val="20"/>
                  <w:szCs w:val="20"/>
                </w:rPr>
                <w:delText>手順が使用可能かどうかは</w:delText>
              </w:r>
              <w:r w:rsidRPr="00AB2B03" w:rsidDel="007E14B5">
                <w:rPr>
                  <w:rFonts w:ascii="Times New Roman" w:eastAsia="ＭＳ Ｐゴシック" w:hAnsi="Times New Roman" w:cs="Arial"/>
                  <w:color w:val="FF0000"/>
                  <w:sz w:val="20"/>
                  <w:szCs w:val="20"/>
                  <w:lang w:val="pl-PL"/>
                </w:rPr>
                <w:delText>NTT OSS</w:delText>
              </w:r>
              <w:r w:rsidRPr="00AB2B03" w:rsidDel="007E14B5">
                <w:rPr>
                  <w:rFonts w:ascii="Times New Roman" w:eastAsia="ＭＳ Ｐゴシック" w:hAnsi="Times New Roman" w:cs="Arial"/>
                  <w:color w:val="FF0000"/>
                  <w:sz w:val="20"/>
                  <w:szCs w:val="20"/>
                  <w:lang w:val="pl-PL"/>
                </w:rPr>
                <w:delText>センタに問合せること。</w:delText>
              </w:r>
            </w:del>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cs="Arial"/>
              </w:rPr>
              <w:footnoteReference w:id="3"/>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cs="Arial"/>
              </w:rPr>
              <w:footnoteReference w:id="4"/>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で取得する際に、バックアップ中にフェイルオーバが発生した場合、バックアップが正常に取得できていない可能性がある。これは、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することでタイムライン</w:t>
            </w:r>
            <w:r w:rsidRPr="00AB2B03">
              <w:rPr>
                <w:rFonts w:ascii="Times New Roman" w:eastAsia="ＭＳ Ｐゴシック" w:hAnsi="Times New Roman" w:cs="Arial" w:hint="eastAsia"/>
              </w:rPr>
              <w:t>ID</w:t>
            </w:r>
            <w:r w:rsidRPr="00AB2B03">
              <w:rPr>
                <w:rFonts w:ascii="Times New Roman" w:eastAsia="ＭＳ Ｐゴシック" w:hAnsi="Times New Roman" w:cs="Arial" w:hint="eastAsia"/>
              </w:rPr>
              <w:t>が切り替わるが、切り替わり後の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が受信しない場合があるためである。</w:t>
            </w:r>
          </w:p>
        </w:tc>
      </w:tr>
    </w:tbl>
    <w:p w:rsidR="000E58A4" w:rsidRPr="00AB2B03" w:rsidRDefault="000E58A4" w:rsidP="000E58A4">
      <w:pPr>
        <w:pStyle w:val="a1"/>
        <w:rPr>
          <w:rFonts w:ascii="Times New Roman" w:eastAsia="ＭＳ Ｐゴシック" w:hAnsi="Times New Roman" w:cs="Arial"/>
        </w:rPr>
      </w:pPr>
    </w:p>
    <w:p w:rsidR="000E58A4" w:rsidRPr="00084284" w:rsidRDefault="000E58A4" w:rsidP="006A4F32">
      <w:pPr>
        <w:pStyle w:val="affb"/>
        <w:rPr>
          <w:rFonts w:ascii="ＭＳ Ｐゴシック" w:eastAsia="ＭＳ Ｐゴシック" w:hAnsi="ＭＳ Ｐゴシック"/>
        </w:rPr>
      </w:pPr>
      <w:r w:rsidRPr="00084284">
        <w:rPr>
          <w:rFonts w:ascii="ＭＳ Ｐゴシック" w:eastAsia="ＭＳ Ｐゴシック" w:hAnsi="ＭＳ Ｐゴシック" w:hint="eastAsia"/>
        </w:rPr>
        <w:t xml:space="preserve">表 </w:t>
      </w:r>
      <w:r w:rsidR="00534D68" w:rsidRPr="00084284">
        <w:rPr>
          <w:rFonts w:ascii="Times New Roman" w:eastAsia="ＭＳ Ｐゴシック" w:hAnsi="Times New Roman"/>
        </w:rPr>
        <w:fldChar w:fldCharType="begin"/>
      </w:r>
      <w:r w:rsidRPr="00084284">
        <w:rPr>
          <w:rFonts w:ascii="Times New Roman" w:eastAsia="ＭＳ Ｐゴシック" w:hAnsi="Times New Roman"/>
        </w:rPr>
        <w:instrText xml:space="preserve"> STYLEREF 1 \s </w:instrText>
      </w:r>
      <w:r w:rsidR="00534D68" w:rsidRPr="00084284">
        <w:rPr>
          <w:rFonts w:ascii="Times New Roman" w:eastAsia="ＭＳ Ｐゴシック" w:hAnsi="Times New Roman"/>
        </w:rPr>
        <w:fldChar w:fldCharType="separate"/>
      </w:r>
      <w:r w:rsidR="00084284">
        <w:rPr>
          <w:rFonts w:ascii="Times New Roman" w:eastAsia="ＭＳ Ｐゴシック" w:hAnsi="Times New Roman"/>
          <w:noProof/>
        </w:rPr>
        <w:t>2</w:t>
      </w:r>
      <w:r w:rsidR="00534D68" w:rsidRPr="00084284">
        <w:rPr>
          <w:rFonts w:ascii="Times New Roman" w:eastAsia="ＭＳ Ｐゴシック" w:hAnsi="Times New Roman"/>
        </w:rPr>
        <w:fldChar w:fldCharType="end"/>
      </w:r>
      <w:r w:rsidRPr="00084284">
        <w:rPr>
          <w:rFonts w:ascii="Times New Roman" w:eastAsia="ＭＳ Ｐゴシック" w:hAnsi="Times New Roman"/>
        </w:rPr>
        <w:noBreakHyphen/>
      </w:r>
      <w:r w:rsidR="00534D68" w:rsidRPr="00084284">
        <w:rPr>
          <w:rFonts w:ascii="Times New Roman" w:eastAsia="ＭＳ Ｐゴシック" w:hAnsi="Times New Roman"/>
        </w:rPr>
        <w:fldChar w:fldCharType="begin"/>
      </w:r>
      <w:r w:rsidRPr="00084284">
        <w:rPr>
          <w:rFonts w:ascii="Times New Roman" w:eastAsia="ＭＳ Ｐゴシック" w:hAnsi="Times New Roman"/>
        </w:rPr>
        <w:instrText xml:space="preserve"> SEQ </w:instrText>
      </w:r>
      <w:r w:rsidRPr="00084284">
        <w:rPr>
          <w:rFonts w:ascii="Times New Roman" w:eastAsia="ＭＳ Ｐゴシック" w:hAnsi="Times New Roman" w:hint="eastAsia"/>
        </w:rPr>
        <w:instrText>表</w:instrText>
      </w:r>
      <w:r w:rsidRPr="00084284">
        <w:rPr>
          <w:rFonts w:ascii="Times New Roman" w:eastAsia="ＭＳ Ｐゴシック" w:hAnsi="Times New Roman"/>
        </w:rPr>
        <w:instrText xml:space="preserve"> \* ARABIC \s 1 </w:instrText>
      </w:r>
      <w:r w:rsidR="00534D68" w:rsidRPr="00084284">
        <w:rPr>
          <w:rFonts w:ascii="Times New Roman" w:eastAsia="ＭＳ Ｐゴシック" w:hAnsi="Times New Roman"/>
        </w:rPr>
        <w:fldChar w:fldCharType="separate"/>
      </w:r>
      <w:r w:rsidR="00084284">
        <w:rPr>
          <w:rFonts w:ascii="Times New Roman" w:eastAsia="ＭＳ Ｐゴシック" w:hAnsi="Times New Roman"/>
          <w:noProof/>
        </w:rPr>
        <w:t>5</w:t>
      </w:r>
      <w:r w:rsidR="00534D68" w:rsidRPr="00084284">
        <w:rPr>
          <w:rFonts w:ascii="Times New Roman" w:eastAsia="ＭＳ Ｐゴシック" w:hAnsi="Times New Roman"/>
        </w:rPr>
        <w:fldChar w:fldCharType="end"/>
      </w:r>
      <w:r w:rsidRPr="00084284">
        <w:rPr>
          <w:rFonts w:ascii="ＭＳ Ｐゴシック" w:eastAsia="ＭＳ Ｐゴシック" w:hAnsi="ＭＳ Ｐゴシック" w:hint="eastAsia"/>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cs="Arial"/>
              </w:rPr>
              <w:footnoteReference w:id="5"/>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Pr="00AB2B03">
              <w:rPr>
                <w:rFonts w:ascii="Times New Roman" w:eastAsia="ＭＳ Ｐゴシック" w:hAnsi="Times New Roman" w:cs="Arial"/>
              </w:rPr>
              <w:t>pgrex02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Pr="00AB2B03">
              <w:rPr>
                <w:rFonts w:ascii="Times New Roman" w:eastAsia="ＭＳ Ｐゴシック" w:hAnsi="Times New Roman" w:cs="Arial"/>
              </w:rPr>
              <w:t>pgrex01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pgrex02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160" w:name="_Toc404336111"/>
      <w:bookmarkStart w:id="161" w:name="_Toc492976214"/>
      <w:r w:rsidRPr="00AB2B03">
        <w:rPr>
          <w:rFonts w:ascii="Times New Roman" w:eastAsia="ＭＳ Ｐゴシック" w:hAnsi="Times New Roman" w:hint="eastAsia"/>
        </w:rPr>
        <w:t>PG-REX</w:t>
      </w:r>
      <w:r w:rsidRPr="00AB2B03">
        <w:rPr>
          <w:rFonts w:ascii="Times New Roman" w:eastAsia="ＭＳ Ｐゴシック" w:hAnsi="Times New Roman" w:hint="eastAsia"/>
        </w:rPr>
        <w:t>運用補助ツールの制約</w:t>
      </w:r>
      <w:bookmarkEnd w:id="160"/>
      <w:bookmarkEnd w:id="161"/>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084284">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084284">
        <w:rPr>
          <w:rFonts w:ascii="Times New Roman" w:eastAsia="ＭＳ Ｐゴシック" w:hAnsi="Times New Roman"/>
          <w:noProof/>
        </w:rPr>
        <w:t>8</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534D68">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REF _Ref394418806 \r \h</w:instrText>
            </w:r>
            <w:r>
              <w:rPr>
                <w:rFonts w:ascii="Times New Roman" w:eastAsia="ＭＳ Ｐゴシック" w:hAnsi="Times New Roman"/>
              </w:rPr>
              <w:instrText xml:space="preserve"> </w:instrText>
            </w:r>
            <w:r w:rsidR="00534D68">
              <w:fldChar w:fldCharType="separate"/>
            </w:r>
            <w:r w:rsidR="00084284">
              <w:rPr>
                <w:rFonts w:ascii="Times New Roman" w:eastAsia="ＭＳ Ｐゴシック" w:hAnsi="Times New Roman" w:hint="eastAsia"/>
              </w:rPr>
              <w:t>5</w:t>
            </w:r>
            <w:r w:rsidR="00084284">
              <w:rPr>
                <w:rFonts w:ascii="Times New Roman" w:eastAsia="ＭＳ Ｐゴシック" w:hAnsi="Times New Roman" w:hint="eastAsia"/>
              </w:rPr>
              <w:t>章</w:t>
            </w:r>
            <w:r w:rsidR="00534D68">
              <w:fldChar w:fldCharType="end"/>
            </w:r>
            <w:r>
              <w:rPr>
                <w:rFonts w:hint="eastAsia"/>
              </w:rPr>
              <w:t xml:space="preserve"> </w:t>
            </w:r>
            <w:r w:rsidR="00534D68">
              <w:fldChar w:fldCharType="begin"/>
            </w:r>
            <w:r>
              <w:instrText xml:space="preserve"> REF _Ref394418806 \h </w:instrText>
            </w:r>
            <w:r w:rsidR="00534D68">
              <w:fldChar w:fldCharType="separate"/>
            </w:r>
            <w:r w:rsidR="00084284"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w:t>
            </w:r>
            <w:r w:rsidRPr="00AB2B03">
              <w:rPr>
                <w:rFonts w:ascii="Times New Roman" w:eastAsia="ＭＳ Ｐゴシック" w:hAnsi="Times New Roman" w:hint="eastAsia"/>
              </w:rPr>
              <w:t>STONITH</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162" w:name="_Toc404336112"/>
      <w:bookmarkStart w:id="163" w:name="_Toc492976215"/>
      <w:r w:rsidRPr="00AB2B03">
        <w:rPr>
          <w:rFonts w:ascii="Times New Roman" w:eastAsia="ＭＳ Ｐゴシック" w:hAnsi="Times New Roman" w:hint="eastAsia"/>
        </w:rPr>
        <w:t>推奨設定</w:t>
      </w:r>
      <w:bookmarkEnd w:id="162"/>
      <w:bookmarkEnd w:id="163"/>
    </w:p>
    <w:p w:rsidR="000E58A4" w:rsidRPr="00AB2B03" w:rsidRDefault="000E58A4" w:rsidP="000E58A4">
      <w:pPr>
        <w:pStyle w:val="affffff4"/>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084284">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084284">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493B72"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64" w:name="_Toc404336113"/>
      <w:bookmarkStart w:id="165" w:name="_Toc492976216"/>
      <w:r w:rsidRPr="00AB2B03">
        <w:rPr>
          <w:rFonts w:ascii="Times New Roman" w:eastAsia="ＭＳ Ｐゴシック" w:hAnsi="Times New Roman"/>
        </w:rPr>
        <w:t>環境構築</w:t>
      </w:r>
      <w:bookmarkEnd w:id="164"/>
      <w:bookmarkEnd w:id="165"/>
    </w:p>
    <w:p w:rsidR="000E58A4" w:rsidRPr="00AB2B03" w:rsidRDefault="000E58A4" w:rsidP="000E58A4">
      <w:pPr>
        <w:pStyle w:val="affffff4"/>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166" w:name="_Toc404336114"/>
      <w:bookmarkStart w:id="167" w:name="_Toc492976217"/>
      <w:r w:rsidRPr="00AB2B03">
        <w:rPr>
          <w:rFonts w:ascii="Times New Roman" w:eastAsia="ＭＳ Ｐゴシック" w:hAnsi="Times New Roman"/>
        </w:rPr>
        <w:t>ネットワーク</w:t>
      </w:r>
      <w:bookmarkEnd w:id="166"/>
      <w:bookmarkEnd w:id="167"/>
    </w:p>
    <w:p w:rsidR="000E58A4" w:rsidRPr="00AB2B03" w:rsidRDefault="000E58A4" w:rsidP="000E58A4">
      <w:pPr>
        <w:pStyle w:val="affffff4"/>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084284" w:rsidRPr="00AB2B03">
        <w:rPr>
          <w:rFonts w:ascii="Times New Roman" w:hAnsi="Times New Roman"/>
        </w:rPr>
        <w:t>図</w:t>
      </w:r>
      <w:r w:rsidR="00084284" w:rsidRPr="00AB2B03">
        <w:rPr>
          <w:rFonts w:ascii="Times New Roman" w:hAnsi="Times New Roman"/>
        </w:rPr>
        <w:t xml:space="preserve"> </w:t>
      </w:r>
      <w:r w:rsidR="00084284">
        <w:rPr>
          <w:rFonts w:ascii="Times New Roman" w:hAnsi="Times New Roman"/>
          <w:noProof/>
        </w:rPr>
        <w:t>3</w:t>
      </w:r>
      <w:r w:rsidR="00084284" w:rsidRPr="00AB2B03">
        <w:rPr>
          <w:rFonts w:ascii="Times New Roman" w:hAnsi="Times New Roman"/>
        </w:rPr>
        <w:noBreakHyphen/>
      </w:r>
      <w:r w:rsidR="00084284">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084284" w:rsidRPr="00AB2B03">
        <w:rPr>
          <w:rFonts w:ascii="Times New Roman" w:hAnsi="Times New Roman"/>
        </w:rPr>
        <w:t>表</w:t>
      </w:r>
      <w:r w:rsidR="00084284" w:rsidRPr="00AB2B03">
        <w:rPr>
          <w:rFonts w:ascii="Times New Roman" w:hAnsi="Times New Roman"/>
        </w:rPr>
        <w:t xml:space="preserve"> </w:t>
      </w:r>
      <w:r w:rsidR="00084284">
        <w:rPr>
          <w:rFonts w:ascii="Times New Roman" w:hAnsi="Times New Roman"/>
          <w:noProof/>
        </w:rPr>
        <w:t>3</w:t>
      </w:r>
      <w:r w:rsidR="00084284">
        <w:rPr>
          <w:rFonts w:ascii="Times New Roman" w:hAnsi="Times New Roman"/>
        </w:rPr>
        <w:noBreakHyphen/>
      </w:r>
      <w:r w:rsidR="00084284">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168"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168"/>
      <w:r w:rsidRPr="00AB2B03">
        <w:rPr>
          <w:rFonts w:ascii="Times New Roman" w:eastAsia="ＭＳ Ｐゴシック" w:hAnsi="Times New Roman" w:cs="Arial"/>
        </w:rPr>
        <w:t xml:space="preserve">　ネットワーク構成例</w:t>
      </w:r>
    </w:p>
    <w:tbl>
      <w:tblPr>
        <w:tblStyle w:val="affffff0"/>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cs="Arial"/>
              </w:rPr>
            </w:pPr>
            <w:r>
              <w:rPr>
                <w:rFonts w:ascii="Times New Roman" w:eastAsia="ＭＳ Ｐゴシック" w:hAnsi="Times New Roman" w:hint="eastAsia"/>
              </w:rPr>
              <w:t>STONITH-LAN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hint="eastAsia"/>
              </w:rPr>
              <w:t>eth6</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172.20.144.41</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172.20.144.42</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val="restart"/>
          </w:tcPr>
          <w:p w:rsidR="000E58A4" w:rsidRDefault="00600181">
            <w:pPr>
              <w:pStyle w:val="a1"/>
              <w:rPr>
                <w:rFonts w:ascii="Times New Roman" w:eastAsia="ＭＳ Ｐゴシック" w:hAnsi="Times New Roman" w:cs="Arial"/>
              </w:rPr>
            </w:pPr>
            <w:r>
              <w:rPr>
                <w:rFonts w:ascii="Times New Roman" w:eastAsia="ＭＳ Ｐゴシック" w:hAnsi="Times New Roman" w:cs="Arial"/>
              </w:rPr>
              <w:t>HW</w:t>
            </w:r>
            <w:r>
              <w:rPr>
                <w:rFonts w:ascii="Times New Roman" w:eastAsia="ＭＳ Ｐゴシック" w:hAnsi="Times New Roman" w:cs="Arial" w:hint="eastAsia"/>
              </w:rPr>
              <w:t>制御ボード</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3</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4</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8656" behindDoc="0" locked="0" layoutInCell="1" allowOverlap="1" wp14:anchorId="28A98CD5" wp14:editId="0B8C86D9">
                <wp:simplePos x="0" y="0"/>
                <wp:positionH relativeFrom="character">
                  <wp:posOffset>0</wp:posOffset>
                </wp:positionH>
                <wp:positionV relativeFrom="line">
                  <wp:posOffset>0</wp:posOffset>
                </wp:positionV>
                <wp:extent cx="5080000" cy="6042025"/>
                <wp:effectExtent l="0" t="0" r="25400" b="1587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400" y="1190605"/>
                            <a:ext cx="2032000" cy="4753020"/>
                          </a:xfrm>
                          <a:prstGeom prst="rect">
                            <a:avLst/>
                          </a:prstGeom>
                          <a:solidFill>
                            <a:srgbClr val="FFFFFF"/>
                          </a:solidFill>
                          <a:ln w="9525">
                            <a:solidFill>
                              <a:srgbClr val="000000"/>
                            </a:solidFill>
                            <a:miter lim="800000"/>
                            <a:headEnd/>
                            <a:tailEnd/>
                          </a:ln>
                        </wps:spPr>
                        <wps:txbx>
                          <w:txbxContent>
                            <w:p w:rsidR="00FA3CED" w:rsidRPr="001A66DB" w:rsidRDefault="00FA3CED"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900" y="1190605"/>
                            <a:ext cx="2032000" cy="4753020"/>
                          </a:xfrm>
                          <a:prstGeom prst="rect">
                            <a:avLst/>
                          </a:prstGeom>
                          <a:solidFill>
                            <a:srgbClr val="FFFFFF"/>
                          </a:solidFill>
                          <a:ln w="9525">
                            <a:solidFill>
                              <a:srgbClr val="000000"/>
                            </a:solidFill>
                            <a:miter lim="800000"/>
                            <a:headEnd/>
                            <a:tailEnd/>
                          </a:ln>
                        </wps:spPr>
                        <wps:txbx>
                          <w:txbxContent>
                            <w:p w:rsidR="00FA3CED" w:rsidRPr="001A66DB" w:rsidRDefault="00FA3CED"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jc w:val="center"/>
                                <w:rPr>
                                  <w:rFonts w:ascii="Times New Roman" w:eastAsia="ＭＳ Ｐゴシック" w:hAnsi="Times New Roman"/>
                                </w:rPr>
                              </w:pPr>
                              <w:r w:rsidRPr="00084284">
                                <w:rPr>
                                  <w:rFonts w:ascii="Times New Roman" w:eastAsia="ＭＳ Ｐゴシック" w:hAnsi="Times New Roman"/>
                                </w:rPr>
                                <w:t>PING</w:t>
                              </w:r>
                              <w:r w:rsidRPr="00084284">
                                <w:rPr>
                                  <w:rFonts w:ascii="Times New Roman" w:eastAsia="ＭＳ Ｐゴシック" w:hAnsi="Times New Roman" w:hint="eastAsia"/>
                                </w:rPr>
                                <w:t>監視先</w:t>
                              </w:r>
                              <w:r w:rsidRPr="00084284">
                                <w:rPr>
                                  <w:rFonts w:ascii="Times New Roman" w:eastAsia="ＭＳ Ｐゴシック" w:hAnsi="Times New Roman"/>
                                </w:rPr>
                                <w:t>(GW</w:t>
                              </w:r>
                              <w:r w:rsidRPr="00084284">
                                <w:rPr>
                                  <w:rFonts w:ascii="Times New Roman" w:eastAsia="ＭＳ Ｐゴシック" w:hAnsi="Times New Roman" w:hint="eastAsia"/>
                                </w:rPr>
                                <w:t>等</w:t>
                              </w:r>
                              <w:r w:rsidRPr="00084284">
                                <w:rPr>
                                  <w:rFonts w:ascii="Times New Roman" w:eastAsia="ＭＳ Ｐゴシック" w:hAnsi="Times New Roman"/>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400" y="2562211"/>
                            <a:ext cx="1164020" cy="571502"/>
                          </a:xfrm>
                          <a:prstGeom prst="can">
                            <a:avLst>
                              <a:gd name="adj" fmla="val 25000"/>
                            </a:avLst>
                          </a:prstGeom>
                          <a:solidFill>
                            <a:srgbClr val="FFFFFF"/>
                          </a:solidFill>
                          <a:ln w="9525">
                            <a:solidFill>
                              <a:srgbClr val="000000"/>
                            </a:solidFill>
                            <a:round/>
                            <a:headEnd/>
                            <a:tailEnd/>
                          </a:ln>
                        </wps:spPr>
                        <wps:txbx>
                          <w:txbxContent>
                            <w:p w:rsidR="00FA3CED" w:rsidRPr="00084284" w:rsidRDefault="00FA3CED"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txbxContent>
                        </wps:txbx>
                        <wps:bodyPr rot="0" vert="horz" wrap="square" lIns="75781" tIns="9068" rIns="75781" bIns="9068" anchor="t" anchorCtr="0" upright="1">
                          <a:noAutofit/>
                        </wps:bodyPr>
                      </wps:wsp>
                      <wps:wsp>
                        <wps:cNvPr id="70" name="Rectangle 6482"/>
                        <wps:cNvSpPr>
                          <a:spLocks noChangeArrowheads="1"/>
                        </wps:cNvSpPr>
                        <wps:spPr bwMode="auto">
                          <a:xfrm>
                            <a:off x="2939400" y="4229117"/>
                            <a:ext cx="762000" cy="457202"/>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AutoShape 6489"/>
                        <wps:cNvCnPr>
                          <a:cxnSpLocks noChangeShapeType="1"/>
                        </wps:cNvCnPr>
                        <wps:spPr bwMode="auto">
                          <a:xfrm flipH="1">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FA3CED" w:rsidRDefault="00FA3CED"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FA3CED" w:rsidRDefault="00FA3CED"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FA3CED" w:rsidRPr="00084284" w:rsidRDefault="00FA3CED" w:rsidP="000E58A4">
                              <w:pPr>
                                <w:jc w:val="center"/>
                                <w:rPr>
                                  <w:rFonts w:ascii="Times New Roman" w:hAnsi="Times New Roman"/>
                                  <w:sz w:val="22"/>
                                  <w:szCs w:val="22"/>
                                </w:rPr>
                              </w:pPr>
                              <w:r w:rsidRPr="00084284">
                                <w:rPr>
                                  <w:rFonts w:ascii="Times New Roman" w:hAnsi="Times New Roman"/>
                                  <w:sz w:val="22"/>
                                  <w:szCs w:val="22"/>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FA3CED" w:rsidRPr="00084284" w:rsidRDefault="00FA3CED" w:rsidP="000E58A4">
                              <w:pPr>
                                <w:jc w:val="center"/>
                                <w:rPr>
                                  <w:rFonts w:ascii="Times New Roman" w:hAnsi="Times New Roman"/>
                                  <w:sz w:val="22"/>
                                  <w:szCs w:val="22"/>
                                </w:rPr>
                              </w:pPr>
                              <w:r w:rsidRPr="00084284">
                                <w:rPr>
                                  <w:rFonts w:ascii="Times New Roman" w:hAnsi="Times New Roman"/>
                                  <w:sz w:val="22"/>
                                  <w:szCs w:val="22"/>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745383" y="2562211"/>
                            <a:ext cx="1168818" cy="571502"/>
                          </a:xfrm>
                          <a:prstGeom prst="can">
                            <a:avLst>
                              <a:gd name="adj" fmla="val 25000"/>
                            </a:avLst>
                          </a:prstGeom>
                          <a:solidFill>
                            <a:srgbClr val="FFFFFF"/>
                          </a:solidFill>
                          <a:ln w="9525">
                            <a:solidFill>
                              <a:srgbClr val="000000"/>
                            </a:solidFill>
                            <a:round/>
                            <a:headEnd/>
                            <a:tailEnd/>
                          </a:ln>
                        </wps:spPr>
                        <wps:txbx>
                          <w:txbxContent>
                            <w:p w:rsidR="00FA3CED" w:rsidRPr="00084284" w:rsidRDefault="00FA3CED"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p w:rsidR="00FA3CED" w:rsidRDefault="00FA3CED"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FA3CED" w:rsidRPr="00084284" w:rsidRDefault="00FA3CED" w:rsidP="000E58A4">
                                <w:pPr>
                                  <w:jc w:val="center"/>
                                  <w:rPr>
                                    <w:rFonts w:ascii="Times New Roman" w:hAnsi="Times New Roman"/>
                                    <w:sz w:val="21"/>
                                    <w:szCs w:val="21"/>
                                  </w:rPr>
                                </w:pPr>
                                <w:r w:rsidRPr="00084284">
                                  <w:rPr>
                                    <w:rFonts w:ascii="Times New Roman" w:hAnsi="Times New Roman"/>
                                    <w:sz w:val="21"/>
                                    <w:szCs w:val="21"/>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FA3CED" w:rsidRPr="00084284" w:rsidRDefault="00FA3CED" w:rsidP="000E58A4">
                                <w:pPr>
                                  <w:spacing w:line="240" w:lineRule="auto"/>
                                  <w:jc w:val="center"/>
                                  <w:rPr>
                                    <w:rFonts w:ascii="Times New Roman" w:hAnsi="Times New Roman"/>
                                  </w:rP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FA3CED" w:rsidRPr="00084284" w:rsidRDefault="00FA3CED" w:rsidP="000E58A4">
                                <w:pPr>
                                  <w:jc w:val="center"/>
                                  <w:rPr>
                                    <w:rFonts w:ascii="Times New Roman" w:hAnsi="Times New Roman"/>
                                    <w:sz w:val="21"/>
                                    <w:szCs w:val="21"/>
                                  </w:rPr>
                                </w:pPr>
                                <w:r w:rsidRPr="00084284">
                                  <w:rPr>
                                    <w:rFonts w:ascii="Times New Roman" w:hAnsi="Times New Roman"/>
                                    <w:sz w:val="21"/>
                                    <w:szCs w:val="21"/>
                                  </w:rPr>
                                  <w:t>bond1</w:t>
                                </w:r>
                              </w:p>
                            </w:txbxContent>
                          </wps:txbx>
                          <wps:bodyPr rot="0" vert="eaVert" wrap="square" lIns="75781" tIns="9068" rIns="75781" bIns="9068" anchor="t" anchorCtr="0" upright="1">
                            <a:noAutofit/>
                          </wps:bodyPr>
                        </wps:wsp>
                      </wpg:wgp>
                      <wps:wsp>
                        <wps:cNvPr id="418" name="Rectangle 6509"/>
                        <wps:cNvSpPr>
                          <a:spLocks noChangeArrowheads="1"/>
                        </wps:cNvSpPr>
                        <wps:spPr bwMode="auto">
                          <a:xfrm>
                            <a:off x="1605900" y="3771916"/>
                            <a:ext cx="508000" cy="228601"/>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txbxContent>
                        </wps:txbx>
                        <wps:bodyPr rot="0" vert="horz" wrap="square" lIns="75781" tIns="9068" rIns="75781" bIns="9068" anchor="t" anchorCtr="0" upright="1">
                          <a:noAutofit/>
                        </wps:bodyPr>
                      </wps:wsp>
                      <wps:wsp>
                        <wps:cNvPr id="419" name="Rectangle 6510"/>
                        <wps:cNvSpPr>
                          <a:spLocks noChangeArrowheads="1"/>
                        </wps:cNvSpPr>
                        <wps:spPr bwMode="auto">
                          <a:xfrm>
                            <a:off x="2939400" y="3771916"/>
                            <a:ext cx="508000" cy="228601"/>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p w:rsidR="00FA3CED" w:rsidRPr="00084284" w:rsidRDefault="00FA3CED" w:rsidP="000E58A4">
                              <w:pPr>
                                <w:spacing w:line="240" w:lineRule="auto"/>
                                <w:jc w:val="center"/>
                                <w:rPr>
                                  <w:sz w:val="21"/>
                                  <w:szCs w:val="21"/>
                                </w:rPr>
                              </w:pPr>
                            </w:p>
                          </w:txbxContent>
                        </wps:txbx>
                        <wps:bodyPr rot="0" vert="horz" wrap="square" lIns="75781" tIns="9068" rIns="75781" bIns="9068" anchor="t" anchorCtr="0" upright="1">
                          <a:noAutofit/>
                        </wps:bodyPr>
                      </wps:wsp>
                      <wps:wsp>
                        <wps:cNvPr id="420" name="Rectangle 6511"/>
                        <wps:cNvSpPr>
                          <a:spLocks noChangeArrowheads="1"/>
                        </wps:cNvSpPr>
                        <wps:spPr bwMode="auto">
                          <a:xfrm>
                            <a:off x="1351900" y="4229117"/>
                            <a:ext cx="762000" cy="457202"/>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wps:txbx>
                        <wps:bodyPr rot="0" vert="horz" wrap="square" lIns="75781" tIns="9068" rIns="75781" bIns="9068" anchor="t" anchorCtr="0" upright="1">
                          <a:noAutofit/>
                        </wps:bodyPr>
                      </wps:wsp>
                      <wps:wsp>
                        <wps:cNvPr id="421" name="AutoShape 6512"/>
                        <wps:cNvCnPr>
                          <a:cxnSpLocks noChangeShapeType="1"/>
                        </wps:cNvCnPr>
                        <wps:spPr bwMode="auto">
                          <a:xfrm>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2" name="Rectangle 6513"/>
                        <wps:cNvSpPr>
                          <a:spLocks noChangeArrowheads="1"/>
                        </wps:cNvSpPr>
                        <wps:spPr bwMode="auto">
                          <a:xfrm>
                            <a:off x="2939400" y="5076821"/>
                            <a:ext cx="508000" cy="228601"/>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5076821"/>
                            <a:ext cx="508000" cy="228601"/>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5419722"/>
                            <a:ext cx="508000" cy="228601"/>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5419722"/>
                            <a:ext cx="508000" cy="228601"/>
                          </a:xfrm>
                          <a:prstGeom prst="rect">
                            <a:avLst/>
                          </a:prstGeom>
                          <a:solidFill>
                            <a:srgbClr val="FFFFFF"/>
                          </a:solidFill>
                          <a:ln w="9525">
                            <a:solidFill>
                              <a:srgbClr val="000000"/>
                            </a:solidFill>
                            <a:miter lim="800000"/>
                            <a:headEnd/>
                            <a:tailEnd/>
                          </a:ln>
                        </wps:spPr>
                        <wps:txbx>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FA3CED" w:rsidRDefault="00FA3CED"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5143521"/>
                            <a:ext cx="1016000" cy="352401"/>
                          </a:xfrm>
                          <a:prstGeom prst="roundRect">
                            <a:avLst>
                              <a:gd name="adj" fmla="val 16667"/>
                            </a:avLst>
                          </a:prstGeom>
                          <a:solidFill>
                            <a:srgbClr val="FFFFFF"/>
                          </a:solidFill>
                          <a:ln w="9525">
                            <a:solidFill>
                              <a:srgbClr val="000000"/>
                            </a:solidFill>
                            <a:round/>
                            <a:headEnd/>
                            <a:tailEnd/>
                          </a:ln>
                        </wps:spPr>
                        <wps:txbx>
                          <w:txbxContent>
                            <w:p w:rsidR="00FA3CED" w:rsidRPr="00084284" w:rsidRDefault="00FA3CED" w:rsidP="000E58A4">
                              <w:pPr>
                                <w:jc w:val="center"/>
                                <w:rPr>
                                  <w:rFonts w:ascii="Times New Roman" w:hAnsi="Times New Roman"/>
                                  <w:sz w:val="22"/>
                                  <w:szCs w:val="22"/>
                                </w:rPr>
                              </w:pPr>
                              <w:r w:rsidRPr="00084284">
                                <w:rPr>
                                  <w:rFonts w:ascii="Times New Roman" w:hAnsi="Times New Roman"/>
                                  <w:sz w:val="22"/>
                                  <w:szCs w:val="22"/>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5143521"/>
                            <a:ext cx="1016000" cy="342901"/>
                          </a:xfrm>
                          <a:prstGeom prst="roundRect">
                            <a:avLst>
                              <a:gd name="adj" fmla="val 16667"/>
                            </a:avLst>
                          </a:prstGeom>
                          <a:solidFill>
                            <a:srgbClr val="FFFFFF"/>
                          </a:solidFill>
                          <a:ln w="9525">
                            <a:solidFill>
                              <a:srgbClr val="000000"/>
                            </a:solidFill>
                            <a:round/>
                            <a:headEnd/>
                            <a:tailEnd/>
                          </a:ln>
                        </wps:spPr>
                        <wps:txbx>
                          <w:txbxContent>
                            <w:p w:rsidR="00FA3CED" w:rsidRPr="00084284" w:rsidRDefault="00FA3CED" w:rsidP="000E58A4">
                              <w:pPr>
                                <w:jc w:val="center"/>
                                <w:rPr>
                                  <w:rFonts w:ascii="Times New Roman" w:hAnsi="Times New Roman"/>
                                  <w:sz w:val="22"/>
                                  <w:szCs w:val="22"/>
                                </w:rPr>
                              </w:pPr>
                              <w:r w:rsidRPr="00084284">
                                <w:rPr>
                                  <w:rFonts w:ascii="Times New Roman" w:hAnsi="Times New Roman"/>
                                  <w:sz w:val="22"/>
                                  <w:szCs w:val="22"/>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5191121"/>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5534023"/>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5191121"/>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5320022"/>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5191121"/>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5314922"/>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61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58A4">
                              <w:pPr>
                                <w:jc w:val="center"/>
                                <w:rPr>
                                  <w:rFonts w:ascii="Times New Roman" w:hAnsi="Times New Roman"/>
                                  <w:sz w:val="28"/>
                                  <w:szCs w:val="28"/>
                                </w:rPr>
                              </w:pPr>
                              <w:r w:rsidRPr="00084284">
                                <w:rPr>
                                  <w:rFonts w:ascii="Times New Roman" w:hAnsi="Times New Roman"/>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9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58A4">
                              <w:pPr>
                                <w:jc w:val="center"/>
                                <w:rPr>
                                  <w:rFonts w:ascii="Times New Roman" w:hAnsi="Times New Roman"/>
                                  <w:sz w:val="28"/>
                                  <w:szCs w:val="28"/>
                                </w:rPr>
                              </w:pPr>
                              <w:r w:rsidRPr="00084284">
                                <w:rPr>
                                  <w:rFonts w:ascii="Times New Roman" w:hAnsi="Times New Roman"/>
                                  <w:sz w:val="28"/>
                                  <w:szCs w:val="28"/>
                                </w:rPr>
                                <w:t>pgrex02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58A4">
                              <w:pPr>
                                <w:jc w:val="center"/>
                                <w:rPr>
                                  <w:rFonts w:ascii="Times New Roman" w:hAnsi="Times New Roman"/>
                                  <w:sz w:val="28"/>
                                  <w:szCs w:val="28"/>
                                </w:rPr>
                              </w:pPr>
                              <w:r w:rsidRPr="00084284">
                                <w:rPr>
                                  <w:rFonts w:ascii="Times New Roman" w:hAnsi="Times New Roman"/>
                                  <w:sz w:val="28"/>
                                  <w:szCs w:val="28"/>
                                </w:rPr>
                                <w:t>D-LAN</w:t>
                              </w:r>
                            </w:p>
                          </w:txbxContent>
                        </wps:txbx>
                        <wps:bodyPr rot="0" vert="horz" wrap="square" lIns="0" tIns="0" rIns="0" bIns="0" anchor="t" anchorCtr="0" upright="1">
                          <a:spAutoFit/>
                        </wps:bodyPr>
                      </wps:wsp>
                      <wps:wsp>
                        <wps:cNvPr id="440" name="Rectangle 6531"/>
                        <wps:cNvSpPr>
                          <a:spLocks noChangeArrowheads="1"/>
                        </wps:cNvSpPr>
                        <wps:spPr bwMode="auto">
                          <a:xfrm>
                            <a:off x="1736000" y="3429014"/>
                            <a:ext cx="1524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58A4">
                              <w:pPr>
                                <w:jc w:val="center"/>
                                <w:rPr>
                                  <w:rFonts w:ascii="Times New Roman" w:hAnsi="Times New Roman"/>
                                  <w:sz w:val="28"/>
                                  <w:szCs w:val="28"/>
                                </w:rPr>
                              </w:pPr>
                              <w:r w:rsidRPr="00084284">
                                <w:rPr>
                                  <w:rFonts w:ascii="Times New Roman" w:hAnsi="Times New Roman"/>
                                  <w:sz w:val="28"/>
                                  <w:szCs w:val="28"/>
                                </w:rPr>
                                <w:t>STONITH-LAN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4838720"/>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58A4">
                              <w:pPr>
                                <w:jc w:val="center"/>
                                <w:rPr>
                                  <w:rFonts w:ascii="Times New Roman" w:hAnsi="Times New Roman"/>
                                  <w:sz w:val="28"/>
                                  <w:szCs w:val="28"/>
                                </w:rPr>
                              </w:pPr>
                              <w:r w:rsidRPr="00084284">
                                <w:rPr>
                                  <w:rFonts w:ascii="Times New Roman" w:hAnsi="Times New Roman"/>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58A4">
                              <w:pPr>
                                <w:jc w:val="center"/>
                                <w:rPr>
                                  <w:rFonts w:ascii="Times New Roman" w:hAnsi="Times New Roman"/>
                                  <w:sz w:val="28"/>
                                  <w:szCs w:val="28"/>
                                </w:rPr>
                              </w:pPr>
                              <w:r w:rsidRPr="00084284">
                                <w:rPr>
                                  <w:rFonts w:ascii="Times New Roman" w:hAnsi="Times New Roman"/>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58A4">
                              <w:pPr>
                                <w:jc w:val="center"/>
                                <w:rPr>
                                  <w:rFonts w:ascii="Times New Roman" w:hAnsi="Times New Roman"/>
                                  <w:sz w:val="24"/>
                                  <w:szCs w:val="24"/>
                                </w:rPr>
                              </w:pPr>
                              <w:r w:rsidRPr="00084284">
                                <w:rPr>
                                  <w:rFonts w:ascii="Times New Roman" w:hAnsi="Times New Roman"/>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58A4">
                              <w:pPr>
                                <w:jc w:val="center"/>
                                <w:rPr>
                                  <w:rFonts w:ascii="Times New Roman" w:hAnsi="Times New Roman"/>
                                  <w:sz w:val="24"/>
                                  <w:szCs w:val="24"/>
                                </w:rPr>
                              </w:pPr>
                              <w:r w:rsidRPr="00084284">
                                <w:rPr>
                                  <w:rFonts w:ascii="Times New Roman" w:hAnsi="Times New Roman"/>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58A4">
                              <w:pPr>
                                <w:jc w:val="center"/>
                                <w:rPr>
                                  <w:rFonts w:ascii="Times New Roman" w:hAnsi="Times New Roman"/>
                                  <w:sz w:val="24"/>
                                  <w:szCs w:val="24"/>
                                </w:rPr>
                              </w:pPr>
                              <w:r w:rsidRPr="00084284">
                                <w:rPr>
                                  <w:rFonts w:ascii="Times New Roman" w:hAnsi="Times New Roman"/>
                                  <w:sz w:val="24"/>
                                  <w:szCs w:val="24"/>
                                </w:rPr>
                                <w:t>bonding</w:t>
                              </w:r>
                            </w:p>
                          </w:txbxContent>
                        </wps:txbx>
                        <wps:bodyPr rot="0" vert="horz" wrap="squar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margin-top:0;width:400pt;height:475.75pt;z-index:251718656;mso-position-horizontal-relative:char;mso-position-vertical-relative:line" coordsize="50800,60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">
                <v:shape id="_x0000_s1027" type="#_x0000_t75" style="position:absolute;width:50800;height:60420;visibility:visible;mso-wrap-style:square" filled="t" stroked="t">
                  <v:fill o:detectmouseclick="t"/>
                  <v:path o:connecttype="none"/>
                </v:shape>
                <v:rect id="Rectangle 6477" o:spid="_x0000_s1028" style="position:absolute;left:29394;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FA3CED" w:rsidRPr="001A66DB" w:rsidRDefault="00FA3CED" w:rsidP="000E58A4"/>
                    </w:txbxContent>
                  </v:textbox>
                </v:rect>
                <v:rect id="Rectangle 6478" o:spid="_x0000_s1029" style="position:absolute;left:819;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FA3CED" w:rsidRPr="001A66DB" w:rsidRDefault="00FA3CED"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FA3CED" w:rsidRPr="00084284" w:rsidRDefault="00FA3CED" w:rsidP="000E58A4">
                        <w:pPr>
                          <w:jc w:val="center"/>
                          <w:rPr>
                            <w:rFonts w:ascii="Times New Roman" w:eastAsia="ＭＳ Ｐゴシック" w:hAnsi="Times New Roman"/>
                          </w:rPr>
                        </w:pPr>
                        <w:r w:rsidRPr="00084284">
                          <w:rPr>
                            <w:rFonts w:ascii="Times New Roman" w:eastAsia="ＭＳ Ｐゴシック" w:hAnsi="Times New Roman"/>
                          </w:rPr>
                          <w:t>PING</w:t>
                        </w:r>
                        <w:r w:rsidRPr="00084284">
                          <w:rPr>
                            <w:rFonts w:ascii="Times New Roman" w:eastAsia="ＭＳ Ｐゴシック" w:hAnsi="Times New Roman" w:hint="eastAsia"/>
                          </w:rPr>
                          <w:t>監視先</w:t>
                        </w:r>
                        <w:r w:rsidRPr="00084284">
                          <w:rPr>
                            <w:rFonts w:ascii="Times New Roman" w:eastAsia="ＭＳ Ｐゴシック" w:hAnsi="Times New Roman"/>
                          </w:rPr>
                          <w:t>(GW</w:t>
                        </w:r>
                        <w:r w:rsidRPr="00084284">
                          <w:rPr>
                            <w:rFonts w:ascii="Times New Roman" w:eastAsia="ＭＳ Ｐゴシック" w:hAnsi="Times New Roman" w:hint="eastAsia"/>
                          </w:rPr>
                          <w:t>等</w:t>
                        </w:r>
                        <w:r w:rsidRPr="00084284">
                          <w:rPr>
                            <w:rFonts w:ascii="Times New Roman" w:eastAsia="ＭＳ Ｐゴシック" w:hAnsi="Times New Roman"/>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4;top:25622;width:1164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FA3CED" w:rsidRPr="00084284" w:rsidRDefault="00FA3CED"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txbxContent>
                  </v:textbox>
                </v:shape>
                <v:rect id="Rectangle 6482" o:spid="_x0000_s1032" style="position:absolute;left:29394;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hl+L0A&#10;AADbAAAADwAAAGRycy9kb3ducmV2LnhtbERPy6rCMBDdC/5DGMGdpio+qEYRQXQl96rgdmjGpthM&#10;ShNr/XuzEFweznu1aW0pGqp94VjBaJiAIM6cLjhXcL3sBwsQPiBrLB2Tgjd52Ky7nRWm2r34n5pz&#10;yEUMYZ+iAhNClUrpM0MW/dBVxJG7u9piiLDOpa7xFcNtKcdJMpMWC44NBivaGcoe56dV0Jymk3n1&#10;Psi/9jZd6NsdTXmdKdXvtdsliEBt+Im/7qNWMI/r45f4A+T6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4hl+L0AAADbAAAADwAAAAAAAAAAAAAAAACYAgAAZHJzL2Rvd25yZXYu&#10;eG1sUEsFBgAAAAAEAAQA9QAAAIIDAAAAAA==&#10;">
                  <v:textbox inset="2.10503mm,.25189mm,2.10503mm,.25189mm">
                    <w:txbxContent>
                      <w:p w:rsidR="00FA3CED" w:rsidRPr="00084284" w:rsidRDefault="00FA3CED"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v:textbox>
                </v:rect>
                <v:shapetype id="_x0000_t32" coordsize="21600,21600" o:spt="32" o:oned="t" path="m,l21600,21600e" filled="f">
                  <v:path arrowok="t" fillok="f" o:connecttype="none"/>
                  <o:lock v:ext="edit" shapetype="t"/>
                </v:shapetype>
                <v:shape id="AutoShape 6483" o:spid="_x0000_s1033"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4"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5"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6"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7"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8"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shape id="AutoShape 6489" o:spid="_x0000_s1039" type="#_x0000_t32" style="position:absolute;left:21139;top:38862;width:8255;height:5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tHgsMAAADbAAAADwAAAGRycy9kb3ducmV2LnhtbESPQYvCMBSE74L/ITzBi6xpPah0jSIL&#10;C4uHBbUHj4/k2Rabl5pka/ffbxYEj8PMfMNsdoNtRU8+NI4V5PMMBLF2puFKQXn+fFuDCBHZYOuY&#10;FPxSgN12PNpgYdyDj9SfYiUShEOBCuoYu0LKoGuyGOauI07e1XmLMUlfSePxkeC2lYssW0qLDaeF&#10;Gjv6qEnfTj9WQXMov8t+do9erw/5xefhfGm1UtPJsH8HEWmIr/Cz/WUUrFbw/yX9AL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k7R4LDAAAA2wAAAA8AAAAAAAAAAAAA&#10;AAAAoQIAAGRycy9kb3ducmV2LnhtbFBLBQYAAAAABAAEAPkAAACRAwAAAAA=&#10;"/>
                <v:group id="Group 6490" o:spid="_x0000_s1040"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41"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txbxContent>
                    </v:textbox>
                  </v:rect>
                  <v:rect id="Rectangle 6492" o:spid="_x0000_s1042"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p w:rsidR="00FA3CED" w:rsidRDefault="00FA3CED" w:rsidP="000E58A4">
                          <w:pPr>
                            <w:spacing w:line="240" w:lineRule="auto"/>
                            <w:jc w:val="center"/>
                          </w:pPr>
                        </w:p>
                      </w:txbxContent>
                    </v:textbox>
                  </v:rect>
                  <v:rect id="Rectangle 6493" o:spid="_x0000_s1043"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FA3CED" w:rsidRDefault="00FA3CED" w:rsidP="000E58A4">
                          <w:pPr>
                            <w:spacing w:line="240" w:lineRule="auto"/>
                            <w:jc w:val="center"/>
                          </w:pPr>
                        </w:p>
                      </w:txbxContent>
                    </v:textbox>
                  </v:rect>
                </v:group>
                <v:group id="Group 6494" o:spid="_x0000_s1044"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5"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txbxContent>
                    </v:textbox>
                  </v:rect>
                  <v:rect id="Rectangle 6496" o:spid="_x0000_s1046"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p w:rsidR="00FA3CED" w:rsidRDefault="00FA3CED" w:rsidP="000E58A4">
                          <w:pPr>
                            <w:spacing w:line="240" w:lineRule="auto"/>
                            <w:jc w:val="center"/>
                          </w:pPr>
                        </w:p>
                      </w:txbxContent>
                    </v:textbox>
                  </v:rect>
                  <v:rect id="Rectangle 6497" o:spid="_x0000_s1047"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FA3CED" w:rsidRDefault="00FA3CED" w:rsidP="000E58A4">
                          <w:pPr>
                            <w:spacing w:line="240" w:lineRule="auto"/>
                            <w:jc w:val="center"/>
                          </w:pPr>
                        </w:p>
                      </w:txbxContent>
                    </v:textbox>
                  </v:rect>
                </v:group>
                <v:roundrect id="AutoShape 6498" o:spid="_x0000_s1048"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FA3CED" w:rsidRPr="00084284" w:rsidRDefault="00FA3CED" w:rsidP="000E58A4">
                        <w:pPr>
                          <w:jc w:val="center"/>
                          <w:rPr>
                            <w:rFonts w:ascii="Times New Roman" w:hAnsi="Times New Roman"/>
                            <w:sz w:val="22"/>
                            <w:szCs w:val="22"/>
                          </w:rPr>
                        </w:pPr>
                        <w:r w:rsidRPr="00084284">
                          <w:rPr>
                            <w:rFonts w:ascii="Times New Roman" w:hAnsi="Times New Roman"/>
                            <w:sz w:val="22"/>
                            <w:szCs w:val="22"/>
                          </w:rPr>
                          <w:t>PostgreSQL</w:t>
                        </w:r>
                      </w:p>
                    </w:txbxContent>
                  </v:textbox>
                </v:roundrect>
                <v:roundrect id="AutoShape 6499" o:spid="_x0000_s1049"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FA3CED" w:rsidRPr="00084284" w:rsidRDefault="00FA3CED" w:rsidP="000E58A4">
                        <w:pPr>
                          <w:jc w:val="center"/>
                          <w:rPr>
                            <w:rFonts w:ascii="Times New Roman" w:hAnsi="Times New Roman"/>
                            <w:sz w:val="22"/>
                            <w:szCs w:val="22"/>
                          </w:rPr>
                        </w:pPr>
                        <w:r w:rsidRPr="00084284">
                          <w:rPr>
                            <w:rFonts w:ascii="Times New Roman" w:hAnsi="Times New Roman"/>
                            <w:sz w:val="22"/>
                            <w:szCs w:val="22"/>
                          </w:rPr>
                          <w:t>PostgreSQL</w:t>
                        </w:r>
                      </w:p>
                    </w:txbxContent>
                  </v:textbox>
                </v:roundrect>
                <v:shape id="AutoShape 6500" o:spid="_x0000_s1050" type="#_x0000_t22" style="position:absolute;left:37453;top:25622;width:11689;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FA3CED" w:rsidRPr="00084284" w:rsidRDefault="00FA3CED"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p w:rsidR="00FA3CED" w:rsidRDefault="00FA3CED" w:rsidP="000E58A4">
                        <w:pPr>
                          <w:spacing w:line="360" w:lineRule="auto"/>
                          <w:jc w:val="center"/>
                        </w:pPr>
                      </w:p>
                    </w:txbxContent>
                  </v:textbox>
                </v:shape>
                <v:group id="Group 6501" o:spid="_x0000_s1051"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2"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v:textbox>
                  </v:rect>
                  <v:rect id="Rectangle 6503" o:spid="_x0000_s1053"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FA3CED" w:rsidRDefault="00FA3CED"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4"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FA3CED" w:rsidRPr="00084284" w:rsidRDefault="00FA3CED" w:rsidP="000E58A4">
                          <w:pPr>
                            <w:jc w:val="center"/>
                            <w:rPr>
                              <w:rFonts w:ascii="Times New Roman" w:hAnsi="Times New Roman"/>
                              <w:sz w:val="21"/>
                              <w:szCs w:val="21"/>
                            </w:rPr>
                          </w:pPr>
                          <w:r w:rsidRPr="00084284">
                            <w:rPr>
                              <w:rFonts w:ascii="Times New Roman" w:hAnsi="Times New Roman"/>
                              <w:sz w:val="21"/>
                              <w:szCs w:val="21"/>
                            </w:rPr>
                            <w:t>bond1</w:t>
                          </w:r>
                        </w:p>
                      </w:txbxContent>
                    </v:textbox>
                  </v:shape>
                </v:group>
                <v:group id="Group 6505" o:spid="_x0000_s1055"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6"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v:textbox>
                  </v:rect>
                  <v:rect id="Rectangle 6507" o:spid="_x0000_s1057"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FA3CED" w:rsidRPr="00084284" w:rsidRDefault="00FA3CED" w:rsidP="000E58A4">
                          <w:pPr>
                            <w:spacing w:line="240" w:lineRule="auto"/>
                            <w:jc w:val="center"/>
                            <w:rPr>
                              <w:rFonts w:ascii="Times New Roman" w:hAnsi="Times New Roman"/>
                            </w:rPr>
                          </w:pPr>
                        </w:p>
                      </w:txbxContent>
                    </v:textbox>
                  </v:rect>
                  <v:shape id="Text Box 6508" o:spid="_x0000_s1058"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FA3CED" w:rsidRPr="00084284" w:rsidRDefault="00FA3CED" w:rsidP="000E58A4">
                          <w:pPr>
                            <w:jc w:val="center"/>
                            <w:rPr>
                              <w:rFonts w:ascii="Times New Roman" w:hAnsi="Times New Roman"/>
                              <w:sz w:val="21"/>
                              <w:szCs w:val="21"/>
                            </w:rPr>
                          </w:pPr>
                          <w:r w:rsidRPr="00084284">
                            <w:rPr>
                              <w:rFonts w:ascii="Times New Roman" w:hAnsi="Times New Roman"/>
                              <w:sz w:val="21"/>
                              <w:szCs w:val="21"/>
                            </w:rPr>
                            <w:t>bond1</w:t>
                          </w:r>
                        </w:p>
                      </w:txbxContent>
                    </v:textbox>
                  </v:shape>
                </v:group>
                <v:rect id="Rectangle 6509" o:spid="_x0000_s1059" style="position:absolute;left:16059;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c07MEA&#10;AADcAAAADwAAAGRycy9kb3ducmV2LnhtbERPz2vCMBS+C/4P4Q1207SbOulMiwxET7I5weujeTZl&#10;zUtpYlv/e3MQdvz4fm+K0Taip87XjhWk8wQEcel0zZWC8+9utgbhA7LGxjEpuJOHIp9ONphpN/AP&#10;9adQiRjCPkMFJoQ2k9KXhiz6uWuJI3d1ncUQYVdJ3eEQw20j35JkJS3WHBsMtvRlqPw73ayC/rh8&#10;/2jve/k9XpZrfbmiac4rpV5fxu0niEBj+Bc/3QetYJHGt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1XNOzBAAAA3AAAAA8AAAAAAAAAAAAAAAAAmAIAAGRycy9kb3du&#10;cmV2LnhtbFBLBQYAAAAABAAEAPUAAACGAw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txbxContent>
                  </v:textbox>
                </v:rect>
                <v:rect id="Rectangle 6510" o:spid="_x0000_s1060" style="position:absolute;left:29394;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p w:rsidR="00FA3CED" w:rsidRPr="00084284" w:rsidRDefault="00FA3CED" w:rsidP="000E58A4">
                        <w:pPr>
                          <w:spacing w:line="240" w:lineRule="auto"/>
                          <w:jc w:val="center"/>
                          <w:rPr>
                            <w:sz w:val="21"/>
                            <w:szCs w:val="21"/>
                          </w:rPr>
                        </w:pPr>
                      </w:p>
                    </w:txbxContent>
                  </v:textbox>
                </v:rect>
                <v:rect id="Rectangle 6511" o:spid="_x0000_s1061" style="position:absolute;left:13519;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3yV8AA&#10;AADcAAAADwAAAGRycy9kb3ducmV2LnhtbERPy4rCMBTdD/gP4QqzG1OdUUs1iggysxJf0O2luTbF&#10;5qY0sda/nywEl4fzXq57W4uOWl85VjAeJSCIC6crLhVczruvFIQPyBprx6TgSR7Wq8HHEjPtHnyk&#10;7hRKEUPYZ6jAhNBkUvrCkEU/cg1x5K6utRgibEupW3zEcFvLSZLMpMWKY4PBhraGitvpbhV0++n3&#10;vHn+ykOfT1OdX9HUl5lSn8N+swARqA9v8cv9pxX8TO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U3yV8AAAADcAAAADwAAAAAAAAAAAAAAAACYAgAAZHJzL2Rvd25y&#10;ZXYueG1sUEsFBgAAAAAEAAQA9QAAAIUDAAAAAA==&#10;">
                  <v:textbox inset="2.10503mm,.25189mm,2.10503mm,.25189mm">
                    <w:txbxContent>
                      <w:p w:rsidR="00FA3CED" w:rsidRPr="00084284" w:rsidRDefault="00FA3CED"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v:textbox>
                </v:rect>
                <v:shape id="AutoShape 6512" o:spid="_x0000_s1062" type="#_x0000_t32" style="position:absolute;left:21139;top:38862;width:8255;height:5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vMYAAADcAAAADwAAAGRycy9kb3ducmV2LnhtbESPQWsCMRSE74X+h/AKvRTNrrRFVqNs&#10;C0IVPGj1/tw8N8HNy3YTdfvvG6HgcZiZb5jpvHeNuFAXrGcF+TADQVx5bblWsPteDMYgQkTW2Hgm&#10;Bb8UYD57fJhiof2VN3TZxlokCIcCFZgY20LKUBlyGIa+JU7e0XcOY5JdLXWH1wR3jRxl2bt0aDkt&#10;GGzp01B12p6dgvUy/ygPxi5Xmx+7fluUzbl+2Sv1/NSXExCR+ngP/7e/tILXUQ6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P/2LzGAAAA3AAAAA8AAAAAAAAA&#10;AAAAAAAAoQIAAGRycy9kb3ducmV2LnhtbFBLBQYAAAAABAAEAPkAAACUAwAAAAA=&#10;"/>
                <v:rect id="Rectangle 6513" o:spid="_x0000_s1063" style="position:absolute;left:29394;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FA3CED" w:rsidRDefault="00FA3CED" w:rsidP="000E58A4">
                        <w:pPr>
                          <w:spacing w:line="240" w:lineRule="auto"/>
                          <w:jc w:val="center"/>
                        </w:pPr>
                      </w:p>
                    </w:txbxContent>
                  </v:textbox>
                </v:rect>
                <v:rect id="Rectangle 6514" o:spid="_x0000_s1064" style="position:absolute;left:16059;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FA3CED" w:rsidRDefault="00FA3CED" w:rsidP="000E58A4">
                        <w:pPr>
                          <w:spacing w:line="240" w:lineRule="auto"/>
                          <w:jc w:val="center"/>
                        </w:pPr>
                      </w:p>
                    </w:txbxContent>
                  </v:textbox>
                </v:rect>
                <v:rect id="Rectangle 6515" o:spid="_x0000_s1065" style="position:absolute;left:16059;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FA3CED" w:rsidRDefault="00FA3CED" w:rsidP="000E58A4">
                        <w:pPr>
                          <w:spacing w:line="240" w:lineRule="auto"/>
                          <w:jc w:val="center"/>
                        </w:pPr>
                      </w:p>
                    </w:txbxContent>
                  </v:textbox>
                </v:rect>
                <v:rect id="Rectangle 6516" o:spid="_x0000_s1066" style="position:absolute;left:29394;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FA3CED" w:rsidRPr="00084284" w:rsidRDefault="00FA3CED"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FA3CED" w:rsidRDefault="00FA3CED" w:rsidP="000E58A4">
                        <w:pPr>
                          <w:spacing w:line="240" w:lineRule="auto"/>
                          <w:jc w:val="center"/>
                        </w:pPr>
                      </w:p>
                    </w:txbxContent>
                  </v:textbox>
                </v:rect>
                <v:roundrect id="AutoShape 6517" o:spid="_x0000_s1067" style="position:absolute;left:38982;top:51435;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FA3CED" w:rsidRPr="00084284" w:rsidRDefault="00FA3CED" w:rsidP="000E58A4">
                        <w:pPr>
                          <w:jc w:val="center"/>
                          <w:rPr>
                            <w:rFonts w:ascii="Times New Roman" w:hAnsi="Times New Roman"/>
                            <w:sz w:val="22"/>
                            <w:szCs w:val="22"/>
                          </w:rPr>
                        </w:pPr>
                        <w:r w:rsidRPr="00084284">
                          <w:rPr>
                            <w:rFonts w:ascii="Times New Roman" w:hAnsi="Times New Roman"/>
                            <w:sz w:val="22"/>
                            <w:szCs w:val="22"/>
                          </w:rPr>
                          <w:t>Pacemaker</w:t>
                        </w:r>
                      </w:p>
                    </w:txbxContent>
                  </v:textbox>
                </v:roundrect>
                <v:roundrect id="AutoShape 6518" o:spid="_x0000_s1068" style="position:absolute;left:2089;top:51435;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FA3CED" w:rsidRPr="00084284" w:rsidRDefault="00FA3CED" w:rsidP="000E58A4">
                        <w:pPr>
                          <w:jc w:val="center"/>
                          <w:rPr>
                            <w:rFonts w:ascii="Times New Roman" w:hAnsi="Times New Roman"/>
                            <w:sz w:val="22"/>
                            <w:szCs w:val="22"/>
                          </w:rPr>
                        </w:pPr>
                        <w:r w:rsidRPr="00084284">
                          <w:rPr>
                            <w:rFonts w:ascii="Times New Roman" w:hAnsi="Times New Roman"/>
                            <w:sz w:val="22"/>
                            <w:szCs w:val="22"/>
                          </w:rPr>
                          <w:t>Pacemaker</w:t>
                        </w:r>
                      </w:p>
                    </w:txbxContent>
                  </v:textbox>
                </v:roundrect>
                <v:shape id="AutoShape 6519" o:spid="_x0000_s1069"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70"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71" type="#_x0000_t32" style="position:absolute;left:21139;top:51911;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72" type="#_x0000_t32" style="position:absolute;left:21139;top:5534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73" type="#_x0000_t32" style="position:absolute;left:34474;top:51911;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74" type="#_x0000_t32" style="position:absolute;left:34474;top:53200;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75" type="#_x0000_t32" style="position:absolute;left:12249;top:51911;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6" type="#_x0000_t32" style="position:absolute;left:12249;top:53149;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7" style="position:absolute;left:1161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FA3CED" w:rsidRPr="00084284" w:rsidRDefault="00FA3CED" w:rsidP="000E58A4">
                        <w:pPr>
                          <w:jc w:val="center"/>
                          <w:rPr>
                            <w:rFonts w:ascii="Times New Roman" w:hAnsi="Times New Roman"/>
                            <w:sz w:val="28"/>
                            <w:szCs w:val="28"/>
                          </w:rPr>
                        </w:pPr>
                        <w:r w:rsidRPr="00084284">
                          <w:rPr>
                            <w:rFonts w:ascii="Times New Roman" w:hAnsi="Times New Roman"/>
                            <w:sz w:val="28"/>
                            <w:szCs w:val="28"/>
                          </w:rPr>
                          <w:t>pgrex01</w:t>
                        </w:r>
                      </w:p>
                    </w:txbxContent>
                  </v:textbox>
                </v:rect>
                <v:rect id="Rectangle 6529" o:spid="_x0000_s1078" style="position:absolute;left:2939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FA3CED" w:rsidRPr="00084284" w:rsidRDefault="00FA3CED" w:rsidP="000E58A4">
                        <w:pPr>
                          <w:jc w:val="center"/>
                          <w:rPr>
                            <w:rFonts w:ascii="Times New Roman" w:hAnsi="Times New Roman"/>
                            <w:sz w:val="28"/>
                            <w:szCs w:val="28"/>
                          </w:rPr>
                        </w:pPr>
                        <w:r w:rsidRPr="00084284">
                          <w:rPr>
                            <w:rFonts w:ascii="Times New Roman" w:hAnsi="Times New Roman"/>
                            <w:sz w:val="28"/>
                            <w:szCs w:val="28"/>
                          </w:rPr>
                          <w:t>pgrex02</w:t>
                        </w:r>
                      </w:p>
                    </w:txbxContent>
                  </v:textbox>
                </v:rect>
                <v:rect id="Rectangle 6530" o:spid="_x0000_s1079"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FA3CED" w:rsidRPr="00084284" w:rsidRDefault="00FA3CED" w:rsidP="000E58A4">
                        <w:pPr>
                          <w:jc w:val="center"/>
                          <w:rPr>
                            <w:rFonts w:ascii="Times New Roman" w:hAnsi="Times New Roman"/>
                            <w:sz w:val="28"/>
                            <w:szCs w:val="28"/>
                          </w:rPr>
                        </w:pPr>
                        <w:r w:rsidRPr="00084284">
                          <w:rPr>
                            <w:rFonts w:ascii="Times New Roman" w:hAnsi="Times New Roman"/>
                            <w:sz w:val="28"/>
                            <w:szCs w:val="28"/>
                          </w:rPr>
                          <w:t>D-LAN</w:t>
                        </w:r>
                      </w:p>
                    </w:txbxContent>
                  </v:textbox>
                </v:rect>
                <v:rect id="Rectangle 6531" o:spid="_x0000_s1080" style="position:absolute;left:17360;top:34290;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ZuYsMA&#10;AADcAAAADwAAAGRycy9kb3ducmV2LnhtbERPW2vCMBR+F/Yfwhn4MjSdiIxqlCHzhqCris+H5qwt&#10;NicliVr/vXkY+Pjx3Sez1tTiRs5XlhV89hMQxLnVFRcKTsdF7wuED8gaa8uk4EEeZtO3zgRTbe+c&#10;0e0QChFD2KeooAyhSaX0eUkGfd82xJH7s85giNAVUju8x3BTy0GSjKTBimNDiQ3NS8ovh6tRMJi7&#10;0cf5/Jtt2ir72Wwvy/1qt1Sq+95+j0EEasNL/O9eawXDYZwfz8QjIK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ZuYsMAAADcAAAADwAAAAAAAAAAAAAAAACYAgAAZHJzL2Rv&#10;d25yZXYueG1sUEsFBgAAAAAEAAQA9QAAAIgDAAAAAA==&#10;" filled="f" fillcolor="#ddd" stroked="f">
                  <v:textbox style="mso-fit-shape-to-text:t" inset="0,0,0,0">
                    <w:txbxContent>
                      <w:p w:rsidR="00FA3CED" w:rsidRPr="00084284" w:rsidRDefault="00FA3CED" w:rsidP="000E58A4">
                        <w:pPr>
                          <w:jc w:val="center"/>
                          <w:rPr>
                            <w:rFonts w:ascii="Times New Roman" w:hAnsi="Times New Roman"/>
                            <w:sz w:val="28"/>
                            <w:szCs w:val="28"/>
                          </w:rPr>
                        </w:pPr>
                        <w:r w:rsidRPr="00084284">
                          <w:rPr>
                            <w:rFonts w:ascii="Times New Roman" w:hAnsi="Times New Roman"/>
                            <w:sz w:val="28"/>
                            <w:szCs w:val="28"/>
                          </w:rPr>
                          <w:t>STONITH-LAN</w:t>
                        </w:r>
                      </w:p>
                    </w:txbxContent>
                  </v:textbox>
                </v:rect>
                <v:rect id="Rectangle 6532" o:spid="_x0000_s1081" style="position:absolute;left:20789;top:48387;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FA3CED" w:rsidRPr="00084284" w:rsidRDefault="00FA3CED" w:rsidP="000E58A4">
                        <w:pPr>
                          <w:jc w:val="center"/>
                          <w:rPr>
                            <w:rFonts w:ascii="Times New Roman" w:hAnsi="Times New Roman"/>
                            <w:sz w:val="28"/>
                            <w:szCs w:val="28"/>
                          </w:rPr>
                        </w:pPr>
                        <w:r w:rsidRPr="00084284">
                          <w:rPr>
                            <w:rFonts w:ascii="Times New Roman" w:hAnsi="Times New Roman"/>
                            <w:sz w:val="28"/>
                            <w:szCs w:val="28"/>
                          </w:rPr>
                          <w:t>IC-LAN</w:t>
                        </w:r>
                      </w:p>
                    </w:txbxContent>
                  </v:textbox>
                </v:rect>
                <v:shape id="AutoShape 6533" o:spid="_x0000_s1082"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83"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84"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85"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86"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7"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8"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9"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FA3CED" w:rsidRPr="00084284" w:rsidRDefault="00FA3CED" w:rsidP="000E58A4">
                        <w:pPr>
                          <w:jc w:val="center"/>
                          <w:rPr>
                            <w:rFonts w:ascii="Times New Roman" w:hAnsi="Times New Roman"/>
                            <w:sz w:val="28"/>
                            <w:szCs w:val="28"/>
                          </w:rPr>
                        </w:pPr>
                        <w:r w:rsidRPr="00084284">
                          <w:rPr>
                            <w:rFonts w:ascii="Times New Roman" w:hAnsi="Times New Roman"/>
                            <w:sz w:val="28"/>
                            <w:szCs w:val="28"/>
                          </w:rPr>
                          <w:t>S-LAN</w:t>
                        </w:r>
                      </w:p>
                    </w:txbxContent>
                  </v:textbox>
                </v:rect>
                <v:shape id="Arc 6544" o:spid="_x0000_s1090"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91"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92"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93"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94"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95"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96"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FA3CED" w:rsidRPr="00084284" w:rsidRDefault="00FA3CED" w:rsidP="000E58A4">
                        <w:pPr>
                          <w:jc w:val="center"/>
                          <w:rPr>
                            <w:rFonts w:ascii="Times New Roman" w:hAnsi="Times New Roman"/>
                            <w:sz w:val="24"/>
                            <w:szCs w:val="24"/>
                          </w:rPr>
                        </w:pPr>
                        <w:r w:rsidRPr="00084284">
                          <w:rPr>
                            <w:rFonts w:ascii="Times New Roman" w:hAnsi="Times New Roman"/>
                            <w:sz w:val="24"/>
                            <w:szCs w:val="24"/>
                          </w:rPr>
                          <w:t>bonding</w:t>
                        </w:r>
                      </w:p>
                    </w:txbxContent>
                  </v:textbox>
                </v:rect>
                <v:rect id="Rectangle 6551" o:spid="_x0000_s1097"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FA3CED" w:rsidRPr="00084284" w:rsidRDefault="00FA3CED" w:rsidP="000E58A4">
                        <w:pPr>
                          <w:jc w:val="center"/>
                          <w:rPr>
                            <w:rFonts w:ascii="Times New Roman" w:hAnsi="Times New Roman"/>
                            <w:sz w:val="24"/>
                            <w:szCs w:val="24"/>
                          </w:rPr>
                        </w:pPr>
                        <w:r w:rsidRPr="00084284">
                          <w:rPr>
                            <w:rFonts w:ascii="Times New Roman" w:hAnsi="Times New Roman"/>
                            <w:sz w:val="24"/>
                            <w:szCs w:val="24"/>
                          </w:rPr>
                          <w:t>bonding</w:t>
                        </w:r>
                      </w:p>
                    </w:txbxContent>
                  </v:textbox>
                </v:rect>
                <v:rect id="Rectangle 6552" o:spid="_x0000_s1098"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FA3CED" w:rsidRPr="00084284" w:rsidRDefault="00FA3CED" w:rsidP="000E58A4">
                        <w:pPr>
                          <w:jc w:val="center"/>
                          <w:rPr>
                            <w:rFonts w:ascii="Times New Roman" w:hAnsi="Times New Roman"/>
                            <w:sz w:val="24"/>
                            <w:szCs w:val="24"/>
                          </w:rPr>
                        </w:pPr>
                        <w:r w:rsidRPr="00084284">
                          <w:rPr>
                            <w:rFonts w:ascii="Times New Roman" w:hAnsi="Times New Roman"/>
                            <w:sz w:val="24"/>
                            <w:szCs w:val="24"/>
                          </w:rPr>
                          <w:t>bonding</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91DE08A" wp14:editId="7A3BE053">
                <wp:extent cx="5076825" cy="6027420"/>
                <wp:effectExtent l="0" t="0" r="0" b="190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6027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99.75pt;height:47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169" w:name="_Ref406685233"/>
      <w:bookmarkStart w:id="170"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169"/>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170"/>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3</w:t>
      </w:r>
      <w:r w:rsidR="00084284" w:rsidRPr="00AB2B03">
        <w:rPr>
          <w:rFonts w:ascii="Times New Roman" w:eastAsia="ＭＳ Ｐゴシック" w:hAnsi="Times New Roman" w:cs="Arial"/>
        </w:rPr>
        <w:noBreakHyphen/>
      </w:r>
      <w:r w:rsidR="00084284">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4"/>
        <w:rPr>
          <w:rFonts w:ascii="Times New Roman" w:hAnsi="Times New Roman"/>
        </w:rPr>
      </w:pPr>
      <w:r w:rsidRPr="00AB2B03">
        <w:rPr>
          <w:rFonts w:ascii="Times New Roman" w:hAnsi="Times New Roman"/>
        </w:rPr>
        <w:br w:type="page"/>
      </w:r>
    </w:p>
    <w:p w:rsidR="000E58A4" w:rsidRDefault="000E58A4" w:rsidP="000E58A4">
      <w:pPr>
        <w:pStyle w:val="affffff4"/>
        <w:rPr>
          <w:rFonts w:ascii="Times New Roman" w:hAnsi="Times New Roman"/>
        </w:rPr>
      </w:pPr>
      <w:r>
        <w:rPr>
          <w:rFonts w:ascii="Times New Roman" w:hAnsi="Times New Roman" w:hint="eastAsia"/>
        </w:rPr>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084284" w:rsidRPr="006A469D">
        <w:t xml:space="preserve">表 </w:t>
      </w:r>
      <w:r w:rsidR="00084284">
        <w:rPr>
          <w:rFonts w:ascii="Times New Roman" w:hAnsi="Times New Roman"/>
          <w:noProof/>
        </w:rPr>
        <w:t>3</w:t>
      </w:r>
      <w:r w:rsidR="00084284" w:rsidRPr="006A469D">
        <w:rPr>
          <w:rFonts w:ascii="Times New Roman" w:hAnsi="Times New Roman"/>
        </w:rPr>
        <w:noBreakHyphen/>
      </w:r>
      <w:r w:rsidR="00084284">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4"/>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171"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084284">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084284">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171"/>
      <w:r w:rsidRPr="006A469D">
        <w:rPr>
          <w:rFonts w:ascii="ＭＳ Ｐゴシック" w:eastAsia="ＭＳ Ｐゴシック" w:hAnsi="ＭＳ Ｐゴシック" w:hint="eastAsia"/>
        </w:rPr>
        <w:t xml:space="preserve">　仮想</w:t>
      </w:r>
      <w:r w:rsidRPr="00084284">
        <w:rPr>
          <w:rFonts w:ascii="Times New Roman" w:eastAsia="ＭＳ Ｐゴシック" w:hAnsi="Times New Roman"/>
        </w:rPr>
        <w:t>IP</w:t>
      </w:r>
      <w:r w:rsidRPr="006A469D">
        <w:rPr>
          <w:rFonts w:ascii="ＭＳ Ｐゴシック" w:eastAsia="ＭＳ Ｐゴシック" w:hAnsi="ＭＳ Ｐゴシック" w:hint="eastAsia"/>
        </w:rPr>
        <w:t>アドレス</w:t>
      </w:r>
    </w:p>
    <w:tbl>
      <w:tblPr>
        <w:tblStyle w:val="affffff0"/>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4"/>
        <w:ind w:firstLineChars="0" w:firstLine="0"/>
        <w:rPr>
          <w:rFonts w:ascii="Times New Roman" w:hAnsi="Times New Roman"/>
        </w:rPr>
      </w:pPr>
    </w:p>
    <w:p w:rsidR="000E58A4" w:rsidRPr="00AB2B03" w:rsidRDefault="000E58A4" w:rsidP="000E58A4">
      <w:pPr>
        <w:pStyle w:val="affffff4"/>
        <w:rPr>
          <w:rFonts w:ascii="Times New Roman" w:hAnsi="Times New Roman"/>
        </w:rPr>
      </w:pPr>
      <w:r w:rsidRPr="00AB2B03">
        <w:rPr>
          <w:rFonts w:ascii="Times New Roman" w:hAnsi="Times New Roman" w:hint="eastAsia"/>
        </w:rPr>
        <w:t>PG-REX</w:t>
      </w:r>
      <w:r>
        <w:rPr>
          <w:rFonts w:ascii="Times New Roman" w:hAnsi="Times New Roman" w:hint="eastAsia"/>
        </w:rPr>
        <w:t>（</w:t>
      </w:r>
      <w:r w:rsidRPr="00AB2B03">
        <w:rPr>
          <w:rFonts w:ascii="Times New Roman" w:hAnsi="Times New Roman" w:hint="eastAsia"/>
        </w:rPr>
        <w:t>pgrex01</w:t>
      </w:r>
      <w:r w:rsidRPr="00AB2B03">
        <w:rPr>
          <w:rFonts w:ascii="Times New Roman" w:hAnsi="Times New Roman" w:hint="eastAsia"/>
        </w:rPr>
        <w:t>および</w:t>
      </w:r>
      <w:r w:rsidRPr="00AB2B03">
        <w:rPr>
          <w:rFonts w:ascii="Times New Roman" w:hAnsi="Times New Roman" w:hint="eastAsia"/>
        </w:rPr>
        <w:t>pgrex02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0E58A4">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0E58A4">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0E58A4">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0E58A4">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0E58A4">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STONITH-LAN</w:t>
            </w:r>
          </w:p>
        </w:tc>
        <w:tc>
          <w:tcPr>
            <w:tcW w:w="1569" w:type="pct"/>
          </w:tcPr>
          <w:p w:rsidR="000E58A4" w:rsidRPr="00AB2B03" w:rsidRDefault="000E58A4" w:rsidP="00F92B39">
            <w:pPr>
              <w:pStyle w:val="a1"/>
              <w:rPr>
                <w:rFonts w:ascii="Times New Roman" w:eastAsia="ＭＳ Ｐゴシック" w:hAnsi="Times New Roman" w:cs="Arial"/>
              </w:rPr>
            </w:pPr>
            <w:r w:rsidRPr="00AB2B03">
              <w:rPr>
                <w:rFonts w:ascii="Times New Roman" w:eastAsia="ＭＳ Ｐゴシック" w:hAnsi="Times New Roman" w:cs="Arial"/>
              </w:rPr>
              <w:t>623</w:t>
            </w:r>
            <w:r w:rsidRPr="00AB2B03">
              <w:rPr>
                <w:rFonts w:ascii="Times New Roman" w:eastAsia="ＭＳ Ｐゴシック" w:hAnsi="Times New Roman" w:cs="Arial"/>
              </w:rPr>
              <w:t>（</w:t>
            </w:r>
            <w:r w:rsidRPr="00AB2B03">
              <w:rPr>
                <w:rFonts w:ascii="Times New Roman" w:eastAsia="ＭＳ Ｐゴシック" w:hAnsi="Times New Roman" w:cs="Arial"/>
              </w:rPr>
              <w:t>ipmi</w:t>
            </w:r>
            <w:r w:rsidRPr="00AB2B03">
              <w:rPr>
                <w:rFonts w:ascii="Times New Roman" w:eastAsia="ＭＳ Ｐゴシック" w:hAnsi="Times New Roman" w:cs="Arial"/>
              </w:rPr>
              <w:t>の場合</w:t>
            </w:r>
            <w:del w:id="172" w:author="作成者" w:date="2017-09-14T17:22:00Z">
              <w:r w:rsidRPr="00AB2B03" w:rsidDel="007E14B5">
                <w:rPr>
                  <w:rStyle w:val="afb"/>
                  <w:rFonts w:cs="Arial"/>
                </w:rPr>
                <w:footnoteReference w:id="6"/>
              </w:r>
            </w:del>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084284">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084284">
        <w:rPr>
          <w:rFonts w:ascii="Times New Roman" w:eastAsia="ＭＳ Ｐゴシック" w:hAnsi="Times New Roman" w:hint="eastAsia"/>
        </w:rPr>
        <w:t>クラスタの基本設定（</w:t>
      </w:r>
      <w:r w:rsidR="00084284">
        <w:rPr>
          <w:rFonts w:ascii="Times New Roman" w:eastAsia="ＭＳ Ｐゴシック" w:hAnsi="Times New Roman" w:hint="eastAsia"/>
        </w:rPr>
        <w:t>corosync.conf</w:t>
      </w:r>
      <w:r w:rsidR="00084284">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75" w:name="_Toc404336115"/>
      <w:bookmarkStart w:id="176" w:name="_Toc492976218"/>
      <w:r w:rsidRPr="00AB2B03">
        <w:rPr>
          <w:rFonts w:ascii="Times New Roman" w:eastAsia="ＭＳ Ｐゴシック" w:hAnsi="Times New Roman" w:hint="eastAsia"/>
        </w:rPr>
        <w:t>ディレクトリ構成</w:t>
      </w:r>
      <w:bookmarkEnd w:id="175"/>
      <w:bookmarkEnd w:id="17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sidRPr="00AB2B03">
        <w:rPr>
          <w:rFonts w:ascii="Times New Roman" w:eastAsia="ＭＳ Ｐゴシック" w:hAnsi="Times New Roman" w:cs="Arial"/>
        </w:rPr>
        <w:t>図</w:t>
      </w:r>
      <w:r w:rsidR="00084284" w:rsidRPr="00084284">
        <w:rPr>
          <w:rFonts w:ascii="Times New Roman" w:eastAsia="ＭＳ Ｐゴシック" w:hAnsi="Times New Roman" w:cs="Arial"/>
          <w:lang w:val="pl-PL"/>
        </w:rPr>
        <w:t xml:space="preserve"> </w:t>
      </w:r>
      <w:r w:rsidR="00084284">
        <w:rPr>
          <w:rFonts w:ascii="Times New Roman" w:eastAsia="ＭＳ Ｐゴシック" w:hAnsi="Times New Roman" w:cs="Arial"/>
          <w:noProof/>
          <w:lang w:val="pl-PL"/>
        </w:rPr>
        <w:t>3</w:t>
      </w:r>
      <w:r w:rsidR="00084284" w:rsidRPr="00084284">
        <w:rPr>
          <w:rFonts w:ascii="Times New Roman" w:eastAsia="ＭＳ Ｐゴシック" w:hAnsi="Times New Roman" w:cs="Arial"/>
          <w:lang w:val="pl-PL"/>
        </w:rPr>
        <w:noBreakHyphen/>
      </w:r>
      <w:r w:rsidR="00084284">
        <w:rPr>
          <w:rFonts w:ascii="Times New Roman" w:eastAsia="ＭＳ Ｐゴシック" w:hAnsi="Times New Roman" w:cs="Arial"/>
          <w:noProof/>
          <w:lang w:val="pl-PL"/>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sidRPr="00AB2B03">
        <w:rPr>
          <w:rFonts w:ascii="Times New Roman" w:eastAsia="ＭＳ Ｐゴシック" w:hAnsi="Times New Roman" w:cs="Arial"/>
        </w:rPr>
        <w:t>図</w:t>
      </w:r>
      <w:r w:rsidR="00084284" w:rsidRPr="00084284">
        <w:rPr>
          <w:rFonts w:ascii="Times New Roman" w:eastAsia="ＭＳ Ｐゴシック" w:hAnsi="Times New Roman" w:cs="Arial"/>
          <w:lang w:val="pl-PL"/>
        </w:rPr>
        <w:t xml:space="preserve"> </w:t>
      </w:r>
      <w:r w:rsidR="00084284">
        <w:rPr>
          <w:rFonts w:ascii="Times New Roman" w:eastAsia="ＭＳ Ｐゴシック" w:hAnsi="Times New Roman" w:cs="Arial"/>
          <w:noProof/>
          <w:lang w:val="pl-PL"/>
        </w:rPr>
        <w:t>3</w:t>
      </w:r>
      <w:r w:rsidR="00084284" w:rsidRPr="00084284">
        <w:rPr>
          <w:rFonts w:ascii="Times New Roman" w:eastAsia="ＭＳ Ｐゴシック" w:hAnsi="Times New Roman" w:cs="Arial"/>
          <w:lang w:val="pl-PL"/>
        </w:rPr>
        <w:noBreakHyphen/>
      </w:r>
      <w:r w:rsidR="00084284">
        <w:rPr>
          <w:rFonts w:ascii="Times New Roman" w:eastAsia="ＭＳ Ｐゴシック" w:hAnsi="Times New Roman" w:cs="Arial"/>
          <w:noProof/>
          <w:lang w:val="pl-PL"/>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1653FA" w:rsidTr="000E58A4">
        <w:trPr>
          <w:trHeight w:val="861"/>
        </w:trPr>
        <w:tc>
          <w:tcPr>
            <w:tcW w:w="8748"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/var</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-lib</w:t>
            </w:r>
          </w:p>
          <w:p w:rsidR="000E58A4" w:rsidRPr="00084284" w:rsidRDefault="000E58A4" w:rsidP="000E58A4">
            <w:pPr>
              <w:pStyle w:val="a1"/>
              <w:ind w:firstLineChars="200" w:firstLine="4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-pgsql</w:t>
            </w:r>
            <w:r w:rsidR="001653FA">
              <w:rPr>
                <w:rFonts w:ascii="Courier New" w:eastAsia="ＭＳ Ｐゴシック" w:hAnsi="Courier New" w:cs="Courier New" w:hint="eastAsia"/>
                <w:lang w:val="pl-PL"/>
              </w:rPr>
              <w:t xml:space="preserve"> </w:t>
            </w:r>
            <w:r w:rsidRPr="00084284">
              <w:rPr>
                <w:rFonts w:ascii="Courier New" w:eastAsia="ＭＳ Ｐゴシック" w:hAnsi="Courier New" w:cs="Courier New"/>
                <w:lang w:val="pl-PL"/>
              </w:rPr>
              <w:t>………</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w:t>
            </w:r>
            <w:r w:rsidRPr="00084284">
              <w:rPr>
                <w:rFonts w:ascii="Courier New" w:eastAsia="ＭＳ Ｐゴシック" w:hAnsi="Courier New" w:cs="Courier New" w:hint="eastAsia"/>
              </w:rPr>
              <w:t>ユーザのホームディレクトリ</w:t>
            </w:r>
          </w:p>
          <w:p w:rsidR="000E58A4" w:rsidRPr="00084284" w:rsidRDefault="000E58A4" w:rsidP="000E58A4">
            <w:pPr>
              <w:pStyle w:val="a1"/>
              <w:rPr>
                <w:rFonts w:ascii="Courier New" w:eastAsia="ＭＳ Ｐゴシック" w:hAnsi="Courier New" w:cs="Courier New"/>
                <w:lang w:val="pl-PL"/>
              </w:rPr>
            </w:pP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/dbfp</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 xml:space="preserve">-pgdata </w:t>
            </w:r>
            <w:r w:rsidR="001653FA">
              <w:rPr>
                <w:rFonts w:ascii="Courier New" w:eastAsia="ＭＳ Ｐゴシック" w:hAnsi="Courier New" w:cs="Courier New" w:hint="eastAsia"/>
                <w:lang w:val="pl-PL"/>
              </w:rPr>
              <w:t xml:space="preserve"> </w:t>
            </w:r>
            <w:r w:rsidRPr="00084284">
              <w:rPr>
                <w:rFonts w:ascii="Courier New" w:eastAsia="ＭＳ Ｐゴシック" w:hAnsi="Courier New" w:cs="Courier New"/>
                <w:lang w:val="pl-PL"/>
              </w:rPr>
              <w:t>………</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PostgreSQL</w:t>
            </w:r>
            <w:r w:rsidRPr="00084284">
              <w:rPr>
                <w:rFonts w:ascii="Courier New" w:eastAsia="ＭＳ Ｐゴシック" w:hAnsi="Courier New" w:cs="Courier New" w:hint="eastAsia"/>
                <w:lang w:val="pl-PL"/>
              </w:rPr>
              <w:t>の</w:t>
            </w:r>
            <w:r w:rsidRPr="00084284">
              <w:rPr>
                <w:rFonts w:ascii="Courier New" w:eastAsia="ＭＳ Ｐゴシック" w:hAnsi="Courier New" w:cs="Courier New"/>
                <w:lang w:val="pl-PL"/>
              </w:rPr>
              <w:t>DB</w:t>
            </w:r>
            <w:r w:rsidRPr="00084284">
              <w:rPr>
                <w:rFonts w:ascii="Courier New" w:eastAsia="ＭＳ Ｐゴシック" w:hAnsi="Courier New" w:cs="Courier New" w:hint="eastAsia"/>
                <w:lang w:val="pl-PL"/>
              </w:rPr>
              <w:t>クラスタ格納先</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-pgxlog</w:t>
            </w:r>
          </w:p>
          <w:p w:rsidR="000E58A4" w:rsidRPr="00084284" w:rsidRDefault="000E58A4" w:rsidP="000E58A4">
            <w:pPr>
              <w:pStyle w:val="a1"/>
              <w:ind w:firstLineChars="200" w:firstLine="4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-pg_xlog …</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PostgreSQL</w:t>
            </w:r>
            <w:r w:rsidRPr="00084284">
              <w:rPr>
                <w:rFonts w:ascii="Courier New" w:eastAsia="ＭＳ Ｐゴシック" w:hAnsi="Courier New" w:cs="Courier New" w:hint="eastAsia"/>
                <w:lang w:val="pl-PL"/>
              </w:rPr>
              <w:t>の</w:t>
            </w:r>
            <w:r w:rsidRPr="00084284">
              <w:rPr>
                <w:rFonts w:ascii="Courier New" w:eastAsia="ＭＳ Ｐゴシック" w:hAnsi="Courier New" w:cs="Courier New"/>
                <w:lang w:val="pl-PL"/>
              </w:rPr>
              <w:t>WAL</w:t>
            </w:r>
            <w:r w:rsidRPr="00084284">
              <w:rPr>
                <w:rFonts w:ascii="Courier New" w:eastAsia="ＭＳ Ｐゴシック" w:hAnsi="Courier New" w:cs="Courier New" w:hint="eastAsia"/>
                <w:lang w:val="pl-PL"/>
              </w:rPr>
              <w:t>格納先</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-pgarch</w:t>
            </w:r>
          </w:p>
          <w:p w:rsidR="000E58A4" w:rsidRPr="00AB2B03" w:rsidRDefault="000E58A4">
            <w:pPr>
              <w:pStyle w:val="a1"/>
              <w:ind w:firstLineChars="200" w:firstLine="400"/>
              <w:rPr>
                <w:rFonts w:ascii="Times New Roman" w:eastAsia="ＭＳ Ｐゴシック" w:hAnsi="Times New Roman" w:cs="Arial"/>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-arc1 ……………</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PostgreSQL</w:t>
            </w:r>
            <w:r w:rsidRPr="00084284">
              <w:rPr>
                <w:rFonts w:ascii="Courier New" w:eastAsia="ＭＳ Ｐゴシック" w:hAnsi="Courier New" w:cs="Courier New" w:hint="eastAsia"/>
                <w:lang w:val="pl-PL"/>
              </w:rPr>
              <w:t>のアーカイブログ格納先</w:t>
            </w:r>
          </w:p>
        </w:tc>
      </w:tr>
    </w:tbl>
    <w:p w:rsidR="000E58A4" w:rsidRPr="00084284" w:rsidRDefault="000E58A4" w:rsidP="000E58A4">
      <w:pPr>
        <w:pStyle w:val="affb"/>
        <w:keepNext w:val="0"/>
        <w:rPr>
          <w:rFonts w:ascii="Times New Roman" w:eastAsia="ＭＳ Ｐゴシック" w:hAnsi="Times New Roman" w:cs="Arial"/>
          <w:lang w:val="pl-PL"/>
        </w:rPr>
      </w:pPr>
      <w:bookmarkStart w:id="177" w:name="_Ref406685388"/>
      <w:r w:rsidRPr="00AB2B03">
        <w:rPr>
          <w:rFonts w:ascii="Times New Roman" w:eastAsia="ＭＳ Ｐゴシック" w:hAnsi="Times New Roman" w:cs="Arial"/>
        </w:rPr>
        <w:t>図</w:t>
      </w:r>
      <w:r w:rsidRPr="00084284">
        <w:rPr>
          <w:rFonts w:ascii="Times New Roman" w:eastAsia="ＭＳ Ｐゴシック" w:hAnsi="Times New Roman" w:cs="Arial"/>
          <w:lang w:val="pl-PL"/>
        </w:rPr>
        <w:t xml:space="preserve"> </w:t>
      </w:r>
      <w:r w:rsidR="00534D68" w:rsidRPr="00AB2B03">
        <w:rPr>
          <w:rFonts w:ascii="Times New Roman" w:eastAsia="ＭＳ Ｐゴシック" w:hAnsi="Times New Roman" w:cs="Arial"/>
        </w:rPr>
        <w:fldChar w:fldCharType="begin"/>
      </w:r>
      <w:r w:rsidRPr="00084284">
        <w:rPr>
          <w:rFonts w:ascii="Times New Roman" w:eastAsia="ＭＳ Ｐゴシック" w:hAnsi="Times New Roman" w:cs="Arial"/>
          <w:lang w:val="pl-P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lang w:val="pl-PL"/>
        </w:rPr>
        <w:t>3</w:t>
      </w:r>
      <w:r w:rsidR="00534D68" w:rsidRPr="00AB2B03">
        <w:rPr>
          <w:rFonts w:ascii="Times New Roman" w:eastAsia="ＭＳ Ｐゴシック" w:hAnsi="Times New Roman" w:cs="Arial"/>
        </w:rPr>
        <w:fldChar w:fldCharType="end"/>
      </w:r>
      <w:r w:rsidRPr="00084284">
        <w:rPr>
          <w:rFonts w:ascii="Times New Roman" w:eastAsia="ＭＳ Ｐゴシック" w:hAnsi="Times New Roman" w:cs="Arial"/>
          <w:lang w:val="pl-PL"/>
        </w:rPr>
        <w:noBreakHyphen/>
      </w:r>
      <w:r w:rsidR="00534D68" w:rsidRPr="00AB2B03">
        <w:rPr>
          <w:rFonts w:ascii="Times New Roman" w:eastAsia="ＭＳ Ｐゴシック" w:hAnsi="Times New Roman" w:cs="Arial"/>
        </w:rPr>
        <w:fldChar w:fldCharType="begin"/>
      </w:r>
      <w:r w:rsidRPr="00084284">
        <w:rPr>
          <w:rFonts w:ascii="Times New Roman" w:eastAsia="ＭＳ Ｐゴシック" w:hAnsi="Times New Roman" w:cs="Arial"/>
          <w:lang w:val="pl-PL"/>
        </w:rPr>
        <w:instrText xml:space="preserve"> SEQ </w:instrText>
      </w:r>
      <w:r w:rsidRPr="00AB2B03">
        <w:rPr>
          <w:rFonts w:ascii="Times New Roman" w:eastAsia="ＭＳ Ｐゴシック" w:hAnsi="Times New Roman" w:cs="Arial"/>
        </w:rPr>
        <w:instrText>図</w:instrText>
      </w:r>
      <w:r w:rsidRPr="00084284">
        <w:rPr>
          <w:rFonts w:ascii="Times New Roman" w:eastAsia="ＭＳ Ｐゴシック" w:hAnsi="Times New Roman" w:cs="Arial"/>
          <w:lang w:val="pl-P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lang w:val="pl-PL"/>
        </w:rPr>
        <w:t>2</w:t>
      </w:r>
      <w:r w:rsidR="00534D68" w:rsidRPr="00AB2B03">
        <w:rPr>
          <w:rFonts w:ascii="Times New Roman" w:eastAsia="ＭＳ Ｐゴシック" w:hAnsi="Times New Roman" w:cs="Arial"/>
        </w:rPr>
        <w:fldChar w:fldCharType="end"/>
      </w:r>
      <w:bookmarkEnd w:id="177"/>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084284" w:rsidRDefault="000E58A4" w:rsidP="000E58A4">
      <w:pPr>
        <w:pStyle w:val="a1"/>
        <w:rPr>
          <w:rFonts w:ascii="Times New Roman" w:eastAsia="ＭＳ Ｐゴシック" w:hAnsi="Times New Roman"/>
          <w:lang w:val="pl-PL"/>
        </w:rPr>
      </w:pPr>
    </w:p>
    <w:p w:rsidR="000E58A4" w:rsidRPr="00084284"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lang w:val="pl-PL"/>
        </w:rPr>
      </w:pPr>
      <w:r w:rsidRPr="00084284">
        <w:rPr>
          <w:rFonts w:ascii="Times New Roman" w:eastAsia="ＭＳ Ｐゴシック" w:hAnsi="Times New Roman"/>
          <w:lang w:val="pl-PL"/>
        </w:rPr>
        <w:br w:type="page"/>
      </w:r>
    </w:p>
    <w:p w:rsidR="000E58A4" w:rsidRPr="00084284" w:rsidRDefault="000E58A4" w:rsidP="000E58A4">
      <w:pPr>
        <w:pStyle w:val="2"/>
        <w:keepNext w:val="0"/>
        <w:rPr>
          <w:rFonts w:ascii="Times New Roman" w:eastAsia="ＭＳ Ｐゴシック" w:hAnsi="Times New Roman"/>
          <w:lang w:val="pl-PL"/>
        </w:rPr>
      </w:pPr>
      <w:bookmarkStart w:id="178" w:name="_Toc404336116"/>
      <w:bookmarkStart w:id="179" w:name="_Toc492976219"/>
      <w:r w:rsidRPr="00084284">
        <w:rPr>
          <w:rFonts w:ascii="Times New Roman" w:eastAsia="ＭＳ Ｐゴシック" w:hAnsi="Times New Roman"/>
          <w:lang w:val="pl-PL"/>
        </w:rPr>
        <w:t>Pacemaker</w:t>
      </w:r>
      <w:bookmarkEnd w:id="178"/>
      <w:bookmarkEnd w:id="179"/>
    </w:p>
    <w:p w:rsidR="005264C6" w:rsidRPr="00084284"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084284">
        <w:rPr>
          <w:rFonts w:ascii="Times New Roman" w:eastAsia="ＭＳ Ｐゴシック" w:hAnsi="Times New Roman" w:cs="Arial"/>
          <w:lang w:val="pl-PL"/>
        </w:rPr>
        <w:t>Pacemaker</w:t>
      </w:r>
      <w:r w:rsidRPr="00AB2B03">
        <w:rPr>
          <w:rFonts w:ascii="Times New Roman" w:eastAsia="ＭＳ Ｐゴシック" w:hAnsi="Times New Roman" w:cs="Arial"/>
        </w:rPr>
        <w:t>のインストールおよび基本設定について説明します。</w:t>
      </w:r>
    </w:p>
    <w:p w:rsidR="000E58A4" w:rsidRPr="00084284" w:rsidRDefault="000E58A4" w:rsidP="008F39D5">
      <w:pPr>
        <w:overflowPunct/>
        <w:topLinePunct w:val="0"/>
        <w:adjustRightInd/>
        <w:spacing w:line="240" w:lineRule="auto"/>
        <w:jc w:val="left"/>
        <w:textAlignment w:val="auto"/>
        <w:rPr>
          <w:lang w:val="pl-PL"/>
        </w:rPr>
      </w:pPr>
    </w:p>
    <w:p w:rsidR="00C367B5" w:rsidRPr="00084284" w:rsidRDefault="00C367B5" w:rsidP="008F39D5">
      <w:pPr>
        <w:pStyle w:val="3"/>
        <w:keepLines/>
        <w:rPr>
          <w:rFonts w:ascii="Times New Roman" w:eastAsia="ＭＳ Ｐゴシック" w:hAnsi="Times New Roman"/>
          <w:lang w:val="pl-PL"/>
        </w:rPr>
      </w:pPr>
      <w:bookmarkStart w:id="180" w:name="_Toc492976220"/>
      <w:r>
        <w:rPr>
          <w:rFonts w:ascii="Times New Roman" w:eastAsia="ＭＳ Ｐゴシック" w:hAnsi="Times New Roman" w:hint="eastAsia"/>
        </w:rPr>
        <w:t>事前作業</w:t>
      </w:r>
      <w:bookmarkEnd w:id="180"/>
    </w:p>
    <w:p w:rsidR="00C21153" w:rsidRDefault="00367BDB"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w:t>
      </w:r>
      <w:r w:rsidR="00C21153" w:rsidRPr="00084284">
        <w:rPr>
          <w:rFonts w:ascii="Times New Roman" w:eastAsia="ＭＳ Ｐゴシック" w:hAnsi="Times New Roman" w:cs="Arial"/>
          <w:lang w:val="pl-PL"/>
        </w:rPr>
        <w:t>watchdog</w:t>
      </w:r>
      <w:r w:rsidR="00C21153" w:rsidRPr="00C21153">
        <w:rPr>
          <w:rFonts w:ascii="Times New Roman" w:eastAsia="ＭＳ Ｐゴシック" w:hAnsi="Times New Roman" w:cs="Arial" w:hint="eastAsia"/>
        </w:rPr>
        <w:t>デバイスを使用している</w:t>
      </w:r>
      <w:r w:rsidR="00C21153" w:rsidRPr="00C21153">
        <w:rPr>
          <w:rFonts w:ascii="Times New Roman" w:eastAsia="ＭＳ Ｐゴシック" w:hAnsi="Times New Roman" w:cs="Arial" w:hint="eastAsia"/>
        </w:rPr>
        <w:t>hpwdt</w:t>
      </w:r>
      <w:r w:rsidR="00C21153" w:rsidRPr="00C21153">
        <w:rPr>
          <w:rFonts w:ascii="Times New Roman" w:eastAsia="ＭＳ Ｐゴシック" w:hAnsi="Times New Roman" w:cs="Arial" w:hint="eastAsia"/>
        </w:rPr>
        <w:t>モジュール停止の</w:t>
      </w:r>
      <w:r>
        <w:rPr>
          <w:rFonts w:ascii="Times New Roman" w:eastAsia="ＭＳ Ｐゴシック" w:hAnsi="Times New Roman" w:cs="Arial" w:hint="eastAsia"/>
        </w:rPr>
        <w:t>設定】</w:t>
      </w:r>
    </w:p>
    <w:p w:rsidR="00C21153" w:rsidRPr="00480E2F" w:rsidRDefault="00C21153" w:rsidP="005264C6">
      <w:pPr>
        <w:pStyle w:val="a1"/>
        <w:ind w:firstLineChars="100" w:firstLine="200"/>
        <w:rPr>
          <w:rFonts w:ascii="Times New Roman" w:eastAsia="ＭＳ Ｐゴシック" w:hAnsi="Times New Roman" w:cs="Arial"/>
        </w:rPr>
      </w:pPr>
    </w:p>
    <w:p w:rsidR="00C367B5" w:rsidRDefault="00C367B5" w:rsidP="005264C6">
      <w:pPr>
        <w:pStyle w:val="a1"/>
        <w:ind w:firstLineChars="100" w:firstLine="200"/>
        <w:rPr>
          <w:rFonts w:ascii="Times New Roman" w:eastAsia="ＭＳ Ｐゴシック" w:hAnsi="Times New Roman" w:cs="Arial"/>
        </w:rPr>
      </w:pPr>
      <w:del w:id="181" w:author="作成者" w:date="2017-09-14T17:17:00Z">
        <w:r w:rsidRPr="00AB2B03" w:rsidDel="00103BB2">
          <w:rPr>
            <w:rFonts w:ascii="Times New Roman" w:eastAsia="ＭＳ Ｐゴシック" w:hAnsi="Times New Roman" w:cs="Arial" w:hint="eastAsia"/>
          </w:rPr>
          <w:delText>『</w:delText>
        </w:r>
      </w:del>
      <w:del w:id="182" w:author="作成者" w:date="2017-09-14T17:09:00Z">
        <w:r w:rsidRPr="00AB2B03" w:rsidDel="00103BB2">
          <w:rPr>
            <w:rFonts w:ascii="Times New Roman" w:eastAsia="ＭＳ Ｐゴシック" w:hAnsi="Times New Roman" w:cs="Arial" w:hint="eastAsia"/>
          </w:rPr>
          <w:delText>インストール手順書</w:delText>
        </w:r>
        <w:r w:rsidRPr="00AB2B03" w:rsidDel="00103BB2">
          <w:rPr>
            <w:rFonts w:ascii="Times New Roman" w:eastAsia="ＭＳ Ｐゴシック" w:hAnsi="Times New Roman" w:cs="Arial" w:hint="eastAsia"/>
          </w:rPr>
          <w:delText xml:space="preserve"> [</w:delText>
        </w:r>
        <w:r w:rsidDel="00103BB2">
          <w:rPr>
            <w:rFonts w:ascii="Times New Roman" w:eastAsia="ＭＳ Ｐゴシック" w:hAnsi="Times New Roman" w:cs="Arial" w:hint="eastAsia"/>
          </w:rPr>
          <w:delText>Pacemaker</w:delText>
        </w:r>
        <w:r w:rsidRPr="00AB2B03" w:rsidDel="00103BB2">
          <w:rPr>
            <w:rFonts w:ascii="Times New Roman" w:eastAsia="ＭＳ Ｐゴシック" w:hAnsi="Times New Roman" w:cs="Arial" w:hint="eastAsia"/>
          </w:rPr>
          <w:delText>]</w:delText>
        </w:r>
      </w:del>
      <w:del w:id="183" w:author="作成者" w:date="2017-09-14T17:17:00Z">
        <w:r w:rsidRPr="00AB2B03" w:rsidDel="00103BB2">
          <w:rPr>
            <w:rFonts w:ascii="Times New Roman" w:eastAsia="ＭＳ Ｐゴシック" w:hAnsi="Times New Roman" w:cs="Arial" w:hint="eastAsia"/>
          </w:rPr>
          <w:delText>』を参考に</w:delText>
        </w:r>
      </w:del>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1653FA" w:rsidRDefault="00C367B5" w:rsidP="00E31631">
            <w:pPr>
              <w:pStyle w:val="a1"/>
              <w:rPr>
                <w:rFonts w:ascii="Courier New" w:eastAsia="ＭＳ Ｐゴシック" w:hAnsi="Courier New" w:cs="Courier New"/>
              </w:rPr>
            </w:pPr>
            <w:r w:rsidRPr="001653FA">
              <w:rPr>
                <w:rFonts w:ascii="Courier New" w:eastAsia="ＭＳ Ｐゴシック" w:hAnsi="Courier New" w:cs="Courier New"/>
              </w:rPr>
              <w:t># dmesg | grep "hpwdt"</w:t>
            </w:r>
          </w:p>
          <w:p w:rsidR="00BC5812" w:rsidRPr="001653FA" w:rsidRDefault="00BC5812" w:rsidP="00E31631">
            <w:pPr>
              <w:pStyle w:val="a1"/>
              <w:rPr>
                <w:rFonts w:ascii="Courier New" w:eastAsia="ＭＳ Ｐゴシック" w:hAnsi="Courier New" w:cs="Courier New"/>
              </w:rPr>
            </w:pPr>
            <w:r w:rsidRPr="001653FA">
              <w:rPr>
                <w:rFonts w:ascii="Courier New" w:eastAsia="ＭＳ Ｐゴシック" w:hAnsi="Courier New" w:cs="Courier New"/>
              </w:rPr>
              <w:t xml:space="preserve"> </w:t>
            </w:r>
            <w:r w:rsidRPr="001653FA">
              <w:rPr>
                <w:rFonts w:ascii="Courier New" w:eastAsia="ＭＳ Ｐゴシック" w:hAnsi="Courier New" w:cs="Courier New" w:hint="eastAsia"/>
                <w:lang w:val="sv-SE"/>
              </w:rPr>
              <w:t>：</w:t>
            </w:r>
            <w:r w:rsidRPr="001653FA">
              <w:rPr>
                <w:rFonts w:ascii="Courier New" w:eastAsia="ＭＳ Ｐゴシック" w:hAnsi="Courier New" w:cs="Courier New"/>
                <w:lang w:val="sv-SE"/>
              </w:rPr>
              <w:t>(</w:t>
            </w:r>
            <w:r w:rsidRPr="001653FA">
              <w:rPr>
                <w:rFonts w:ascii="Courier New" w:eastAsia="ＭＳ Ｐゴシック" w:hAnsi="Courier New" w:cs="Courier New" w:hint="eastAsia"/>
                <w:lang w:val="sv-SE"/>
              </w:rPr>
              <w:t>省略</w:t>
            </w:r>
            <w:r w:rsidRPr="001653FA">
              <w:rPr>
                <w:rFonts w:ascii="Courier New" w:eastAsia="ＭＳ Ｐゴシック" w:hAnsi="Courier New" w:cs="Courier New"/>
                <w:lang w:val="sv-SE"/>
              </w:rPr>
              <w:t>)</w:t>
            </w:r>
          </w:p>
          <w:p w:rsidR="00E05525" w:rsidRPr="00084284" w:rsidRDefault="00C367B5" w:rsidP="008E5516">
            <w:pPr>
              <w:pStyle w:val="a1"/>
              <w:rPr>
                <w:rFonts w:ascii="Courier New" w:eastAsia="ＭＳ Ｐゴシック" w:hAnsi="Courier New" w:cs="Courier New"/>
              </w:rPr>
            </w:pPr>
            <w:r w:rsidRPr="00084284">
              <w:rPr>
                <w:rFonts w:ascii="Courier New" w:eastAsia="ＭＳ Ｐゴシック" w:hAnsi="Courier New" w:cs="Courier New"/>
              </w:rPr>
              <w:t>hpwdt 0000:02:00.0: HP Watchdog Timer Driver: NMI decoding initialized,</w:t>
            </w:r>
            <w:r w:rsidR="00BC5812" w:rsidRPr="00084284">
              <w:rPr>
                <w:rFonts w:ascii="Courier New" w:eastAsia="ＭＳ Ｐゴシック" w:hAnsi="Courier New" w:cs="Courier New"/>
              </w:rPr>
              <w:t>…</w:t>
            </w:r>
          </w:p>
          <w:p w:rsidR="00C367B5" w:rsidRPr="008F3C1D" w:rsidRDefault="008E5516" w:rsidP="00816A41">
            <w:pPr>
              <w:pStyle w:val="a1"/>
              <w:ind w:firstLineChars="50" w:firstLine="100"/>
              <w:rPr>
                <w:rFonts w:ascii="Courier New" w:eastAsia="ＭＳ Ｐゴシック" w:hAnsi="Courier New" w:cs="Courier New"/>
              </w:rPr>
            </w:pPr>
            <w:r w:rsidRPr="001653FA">
              <w:rPr>
                <w:rFonts w:ascii="Courier New" w:eastAsia="ＭＳ Ｐゴシック" w:hAnsi="Courier New" w:cs="Courier New" w:hint="eastAsia"/>
                <w:lang w:val="sv-SE"/>
              </w:rPr>
              <w:t>：</w:t>
            </w:r>
            <w:r w:rsidRPr="001653FA">
              <w:rPr>
                <w:rFonts w:ascii="Courier New" w:eastAsia="ＭＳ Ｐゴシック" w:hAnsi="Courier New" w:cs="Courier New"/>
                <w:lang w:val="sv-SE"/>
              </w:rPr>
              <w:t>(</w:t>
            </w:r>
            <w:r w:rsidRPr="001653FA">
              <w:rPr>
                <w:rFonts w:ascii="Courier New" w:eastAsia="ＭＳ Ｐゴシック" w:hAnsi="Courier New" w:cs="Courier New" w:hint="eastAsia"/>
                <w:lang w:val="sv-SE"/>
              </w:rPr>
              <w:t>省略</w:t>
            </w:r>
            <w:r w:rsidRPr="001653FA">
              <w:rPr>
                <w:rFonts w:ascii="Courier New" w:eastAsia="ＭＳ Ｐゴシック" w:hAnsi="Courier New" w:cs="Courier New"/>
                <w:lang w:val="sv-SE"/>
              </w:rPr>
              <w: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1653FA" w:rsidRDefault="00C367B5" w:rsidP="00C367B5">
            <w:pPr>
              <w:pStyle w:val="a1"/>
              <w:rPr>
                <w:rFonts w:ascii="Courier New" w:eastAsia="ＭＳ Ｐゴシック" w:hAnsi="Courier New" w:cs="Courier New"/>
              </w:rPr>
            </w:pPr>
            <w:r w:rsidRPr="001653FA">
              <w:rPr>
                <w:rFonts w:ascii="Courier New" w:eastAsia="ＭＳ Ｐゴシック" w:hAnsi="Courier New" w:cs="Courier New"/>
                <w:bCs/>
              </w:rPr>
              <w:t xml:space="preserve"># </w:t>
            </w:r>
            <w:r w:rsidRPr="001653FA">
              <w:rPr>
                <w:rFonts w:ascii="Courier New" w:eastAsia="ＭＳ Ｐゴシック" w:hAnsi="Courier New" w:cs="Courier New"/>
              </w:rPr>
              <w:t>vi /etc/modprobe.d/blacklist.conf</w:t>
            </w:r>
          </w:p>
          <w:p w:rsidR="00C367B5" w:rsidRPr="001653FA" w:rsidRDefault="00C367B5" w:rsidP="00C367B5">
            <w:pPr>
              <w:pStyle w:val="a1"/>
              <w:rPr>
                <w:rFonts w:ascii="Courier New" w:eastAsia="ＭＳ Ｐゴシック" w:hAnsi="Courier New" w:cs="Courier New"/>
                <w:lang w:val="sv-SE"/>
              </w:rPr>
            </w:pPr>
            <w:r w:rsidRPr="001653FA">
              <w:rPr>
                <w:rFonts w:ascii="Courier New" w:eastAsia="ＭＳ Ｐゴシック" w:hAnsi="Courier New" w:cs="Courier New"/>
              </w:rPr>
              <w:t xml:space="preserve"> </w:t>
            </w:r>
            <w:r w:rsidRPr="001653FA">
              <w:rPr>
                <w:rFonts w:ascii="Courier New" w:eastAsia="ＭＳ Ｐゴシック" w:hAnsi="Courier New" w:cs="Courier New" w:hint="eastAsia"/>
                <w:lang w:val="sv-SE"/>
              </w:rPr>
              <w:t>：</w:t>
            </w:r>
            <w:r w:rsidRPr="001653FA">
              <w:rPr>
                <w:rFonts w:ascii="Courier New" w:eastAsia="ＭＳ Ｐゴシック" w:hAnsi="Courier New" w:cs="Courier New"/>
                <w:lang w:val="sv-SE"/>
              </w:rPr>
              <w:t>(</w:t>
            </w:r>
            <w:r w:rsidRPr="001653FA">
              <w:rPr>
                <w:rFonts w:ascii="Courier New" w:eastAsia="ＭＳ Ｐゴシック" w:hAnsi="Courier New" w:cs="Courier New" w:hint="eastAsia"/>
                <w:lang w:val="sv-SE"/>
              </w:rPr>
              <w:t>省略</w:t>
            </w:r>
            <w:r w:rsidRPr="001653FA">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1653FA">
              <w:rPr>
                <w:rFonts w:ascii="Courier New" w:eastAsia="ＭＳ Ｐゴシック" w:hAnsi="Courier New" w:cs="Courier New"/>
                <w:b/>
                <w:lang w:val="sv-SE"/>
              </w:rPr>
              <w:t>blacklist hpwdt</w:t>
            </w:r>
            <w:r w:rsidRPr="001653FA">
              <w:rPr>
                <w:rFonts w:ascii="Courier New" w:eastAsia="ＭＳ Ｐゴシック" w:hAnsi="Courier New" w:cs="Courier New"/>
                <w:lang w:val="sv-SE"/>
              </w:rPr>
              <w:tab/>
            </w:r>
            <w:r w:rsidRPr="00084284">
              <w:rPr>
                <w:rFonts w:ascii="ＭＳ Ｐゴシック" w:eastAsia="ＭＳ Ｐゴシック" w:hAnsi="ＭＳ Ｐゴシック" w:cs="Courier New" w:hint="eastAsia"/>
                <w:lang w:val="sv-SE"/>
              </w:rPr>
              <w:t>←</w:t>
            </w:r>
            <w:r w:rsidRPr="001653FA">
              <w:rPr>
                <w:rFonts w:ascii="Courier New" w:eastAsia="ＭＳ Ｐゴシック" w:hAnsi="Courier New" w:cs="Courier New" w:hint="eastAsia"/>
                <w:lang w:val="sv-SE"/>
              </w:rPr>
              <w:t>この部分を追記</w:t>
            </w:r>
          </w:p>
        </w:tc>
      </w:tr>
    </w:tbl>
    <w:p w:rsidR="00282468" w:rsidRPr="0071199A" w:rsidRDefault="00282468" w:rsidP="00282468">
      <w:pPr>
        <w:pStyle w:val="a1"/>
        <w:ind w:firstLineChars="100" w:firstLine="200"/>
        <w:rPr>
          <w:rFonts w:ascii="Times New Roman" w:eastAsia="ＭＳ Ｐゴシック" w:hAnsi="Times New Roman" w:cs="Arial"/>
        </w:rPr>
      </w:pPr>
    </w:p>
    <w:p w:rsidR="00930B00" w:rsidRDefault="00930B00" w:rsidP="00930B00">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30B00" w:rsidRPr="00AB2B03" w:rsidTr="000A450D">
        <w:tc>
          <w:tcPr>
            <w:tcW w:w="8702" w:type="dxa"/>
            <w:shd w:val="clear" w:color="auto" w:fill="E6E6E6"/>
          </w:tcPr>
          <w:p w:rsidR="00930B00" w:rsidRPr="001653FA" w:rsidRDefault="00930B00" w:rsidP="000A450D">
            <w:pPr>
              <w:pStyle w:val="a1"/>
              <w:rPr>
                <w:rFonts w:ascii="Courier New" w:eastAsia="ＭＳ Ｐゴシック" w:hAnsi="Courier New" w:cs="Courier New"/>
                <w:bCs/>
                <w:lang w:val="sv-SE"/>
              </w:rPr>
            </w:pPr>
            <w:r w:rsidRPr="001653FA">
              <w:rPr>
                <w:rFonts w:ascii="Courier New" w:eastAsia="ＭＳ Ｐゴシック" w:hAnsi="Courier New" w:cs="Courier New"/>
                <w:bCs/>
                <w:lang w:val="sv-SE"/>
              </w:rPr>
              <w:t xml:space="preserve"># systemctl stop hp-asrd.service   </w:t>
            </w:r>
            <w:r w:rsidRPr="00084284">
              <w:rPr>
                <w:rFonts w:ascii="ＭＳ Ｐゴシック" w:eastAsia="ＭＳ Ｐゴシック" w:hAnsi="ＭＳ Ｐゴシック" w:cs="Courier New" w:hint="eastAsia"/>
                <w:bCs/>
                <w:lang w:val="sv-SE"/>
              </w:rPr>
              <w:t>←</w:t>
            </w:r>
            <w:r w:rsidRPr="001653FA">
              <w:rPr>
                <w:rFonts w:ascii="Courier New" w:eastAsia="ＭＳ Ｐゴシック" w:hAnsi="Courier New" w:cs="Courier New"/>
                <w:bCs/>
                <w:lang w:val="sv-SE"/>
              </w:rPr>
              <w:t>hp-asrd</w:t>
            </w:r>
            <w:r w:rsidRPr="001653FA">
              <w:rPr>
                <w:rFonts w:ascii="Courier New" w:eastAsia="ＭＳ Ｐゴシック" w:hAnsi="Courier New" w:cs="Courier New" w:hint="eastAsia"/>
                <w:bCs/>
              </w:rPr>
              <w:t>サービスを停止</w:t>
            </w:r>
          </w:p>
          <w:p w:rsidR="00930B00" w:rsidRPr="001653FA" w:rsidRDefault="00930B00" w:rsidP="000A450D">
            <w:pPr>
              <w:pStyle w:val="a1"/>
              <w:rPr>
                <w:rFonts w:ascii="Courier New" w:eastAsia="ＭＳ Ｐゴシック" w:hAnsi="Courier New" w:cs="Courier New"/>
                <w:bCs/>
                <w:lang w:val="sv-SE"/>
              </w:rPr>
            </w:pPr>
            <w:r w:rsidRPr="001653FA">
              <w:rPr>
                <w:rFonts w:ascii="Courier New" w:eastAsia="ＭＳ Ｐゴシック" w:hAnsi="Courier New" w:cs="Courier New"/>
                <w:bCs/>
                <w:lang w:val="sv-SE"/>
              </w:rPr>
              <w:t xml:space="preserve"># chkconfig hp-asrd off              </w:t>
            </w:r>
            <w:r w:rsidRPr="00084284">
              <w:rPr>
                <w:rFonts w:ascii="ＭＳ Ｐゴシック" w:eastAsia="ＭＳ Ｐゴシック" w:hAnsi="ＭＳ Ｐゴシック" w:cs="Courier New" w:hint="eastAsia"/>
                <w:bCs/>
                <w:lang w:val="sv-SE"/>
              </w:rPr>
              <w:t>←</w:t>
            </w:r>
            <w:r w:rsidRPr="001653FA">
              <w:rPr>
                <w:rFonts w:ascii="Courier New" w:eastAsia="ＭＳ Ｐゴシック" w:hAnsi="Courier New" w:cs="Courier New"/>
                <w:bCs/>
                <w:lang w:val="sv-SE"/>
              </w:rPr>
              <w:t>hp-asrd</w:t>
            </w:r>
            <w:r w:rsidRPr="001653FA">
              <w:rPr>
                <w:rFonts w:ascii="Courier New" w:eastAsia="ＭＳ Ｐゴシック" w:hAnsi="Courier New" w:cs="Courier New" w:hint="eastAsia"/>
                <w:bCs/>
              </w:rPr>
              <w:t>サービスの自動起動を停止</w:t>
            </w:r>
          </w:p>
          <w:p w:rsidR="00930B00" w:rsidRPr="008F3C1D" w:rsidRDefault="00930B00" w:rsidP="000A450D">
            <w:pPr>
              <w:pStyle w:val="a1"/>
              <w:rPr>
                <w:rFonts w:ascii="Courier New" w:eastAsia="ＭＳ Ｐゴシック" w:hAnsi="Courier New" w:cs="Courier New"/>
              </w:rPr>
            </w:pPr>
            <w:r w:rsidRPr="001653FA">
              <w:rPr>
                <w:rFonts w:ascii="Courier New" w:eastAsia="ＭＳ Ｐゴシック" w:hAnsi="Courier New" w:cs="Courier New"/>
                <w:bCs/>
              </w:rPr>
              <w:t># rmmod hpwdt</w:t>
            </w:r>
            <w:r w:rsidRPr="001653FA">
              <w:rPr>
                <w:rFonts w:ascii="Courier New" w:eastAsia="ＭＳ Ｐゴシック" w:hAnsi="Courier New" w:cs="Courier New"/>
                <w:bCs/>
              </w:rPr>
              <w:tab/>
              <w:t xml:space="preserve">                         </w:t>
            </w:r>
            <w:r w:rsidRPr="00084284">
              <w:rPr>
                <w:rFonts w:ascii="ＭＳ Ｐゴシック" w:eastAsia="ＭＳ Ｐゴシック" w:hAnsi="ＭＳ Ｐゴシック" w:cs="Courier New" w:hint="eastAsia"/>
                <w:bCs/>
              </w:rPr>
              <w:t>←</w:t>
            </w:r>
            <w:r w:rsidRPr="001653FA">
              <w:rPr>
                <w:rFonts w:ascii="Courier New" w:eastAsia="ＭＳ Ｐゴシック" w:hAnsi="Courier New" w:cs="Courier New" w:hint="eastAsia"/>
                <w:bCs/>
              </w:rPr>
              <w:t>モジュールをアンロード</w:t>
            </w:r>
          </w:p>
        </w:tc>
      </w:tr>
    </w:tbl>
    <w:p w:rsidR="00295F64" w:rsidRDefault="00295F64">
      <w:r>
        <w:br w:type="page"/>
      </w:r>
    </w:p>
    <w:p w:rsidR="00480E2F" w:rsidRDefault="002D0CF0" w:rsidP="00480E2F">
      <w:pPr>
        <w:pStyle w:val="a1"/>
        <w:ind w:firstLineChars="100" w:firstLine="200"/>
        <w:rPr>
          <w:rFonts w:ascii="Times New Roman" w:eastAsia="ＭＳ Ｐゴシック" w:hAnsi="Times New Roman" w:cs="Arial"/>
        </w:rPr>
      </w:pPr>
      <w:r w:rsidRPr="00084284">
        <w:rPr>
          <w:rFonts w:ascii="ＭＳ Ｐゴシック" w:eastAsia="ＭＳ Ｐゴシック" w:hAnsi="ＭＳ Ｐゴシック" w:hint="eastAsia"/>
        </w:rPr>
        <w:t>【</w:t>
      </w:r>
      <w:r w:rsidR="00480E2F" w:rsidRPr="00084284">
        <w:rPr>
          <w:rFonts w:ascii="Times New Roman" w:hAnsi="Times New Roman"/>
        </w:rPr>
        <w:t>watchdog</w:t>
      </w:r>
      <w:r w:rsidR="00480E2F" w:rsidRPr="00084284">
        <w:rPr>
          <w:rFonts w:ascii="ＭＳ Ｐゴシック" w:eastAsia="ＭＳ Ｐゴシック" w:hAnsi="ＭＳ Ｐゴシック" w:hint="eastAsia"/>
        </w:rPr>
        <w:t>デバイスを使用している</w:t>
      </w:r>
      <w:r w:rsidR="00480E2F" w:rsidRPr="00084284">
        <w:rPr>
          <w:rFonts w:ascii="Times New Roman" w:hAnsi="Times New Roman"/>
        </w:rPr>
        <w:t>iTCO_wdt</w:t>
      </w:r>
      <w:r w:rsidR="00480E2F" w:rsidRPr="00084284">
        <w:rPr>
          <w:rFonts w:ascii="ＭＳ Ｐゴシック" w:eastAsia="ＭＳ Ｐゴシック" w:hAnsi="ＭＳ Ｐゴシック" w:hint="eastAsia"/>
        </w:rPr>
        <w:t>モジュール停止の</w:t>
      </w:r>
      <w:r w:rsidRPr="00084284">
        <w:rPr>
          <w:rFonts w:ascii="ＭＳ Ｐゴシック" w:eastAsia="ＭＳ Ｐゴシック" w:hAnsi="ＭＳ Ｐゴシック" w:hint="eastAsia"/>
        </w:rPr>
        <w:t>設定】</w:t>
      </w:r>
    </w:p>
    <w:p w:rsidR="00480E2F" w:rsidRDefault="00480E2F" w:rsidP="00480E2F">
      <w:pPr>
        <w:pStyle w:val="a1"/>
        <w:ind w:firstLineChars="100" w:firstLine="200"/>
        <w:rPr>
          <w:rFonts w:ascii="Times New Roman" w:eastAsia="ＭＳ Ｐゴシック" w:hAnsi="Times New Roman" w:cs="Arial"/>
        </w:rPr>
      </w:pPr>
    </w:p>
    <w:p w:rsidR="00480E2F" w:rsidRDefault="00480E2F" w:rsidP="00480E2F">
      <w:pPr>
        <w:pStyle w:val="a1"/>
        <w:ind w:firstLineChars="100" w:firstLine="200"/>
        <w:rPr>
          <w:rFonts w:ascii="Times New Roman" w:eastAsia="ＭＳ Ｐゴシック" w:hAnsi="Times New Roman" w:cs="Arial"/>
        </w:rPr>
      </w:pPr>
      <w:r w:rsidRPr="00480E2F">
        <w:rPr>
          <w:rFonts w:ascii="Times New Roman" w:eastAsia="ＭＳ Ｐゴシック" w:hAnsi="Times New Roman" w:cs="Arial" w:hint="eastAsia"/>
        </w:rPr>
        <w:t>OS</w:t>
      </w:r>
      <w:r w:rsidRPr="00480E2F">
        <w:rPr>
          <w:rFonts w:ascii="Times New Roman" w:eastAsia="ＭＳ Ｐゴシック" w:hAnsi="Times New Roman" w:cs="Arial" w:hint="eastAsia"/>
        </w:rPr>
        <w:t>起動時に</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モジュールがロードされている場合、</w:t>
      </w:r>
      <w:r w:rsidRPr="00480E2F">
        <w:rPr>
          <w:rFonts w:ascii="Times New Roman" w:eastAsia="ＭＳ Ｐゴシック" w:hAnsi="Times New Roman" w:cs="Arial" w:hint="eastAsia"/>
        </w:rPr>
        <w:t>Pacemaker</w:t>
      </w:r>
      <w:r w:rsidRPr="00480E2F">
        <w:rPr>
          <w:rFonts w:ascii="Times New Roman" w:eastAsia="ＭＳ Ｐゴシック" w:hAnsi="Times New Roman" w:cs="Arial" w:hint="eastAsia"/>
        </w:rPr>
        <w:t>が</w:t>
      </w:r>
      <w:r w:rsidRPr="00480E2F">
        <w:rPr>
          <w:rFonts w:ascii="Times New Roman" w:eastAsia="ＭＳ Ｐゴシック" w:hAnsi="Times New Roman" w:cs="Arial" w:hint="eastAsia"/>
        </w:rPr>
        <w:t>watchdog</w:t>
      </w:r>
      <w:r w:rsidRPr="00480E2F">
        <w:rPr>
          <w:rFonts w:ascii="Times New Roman" w:eastAsia="ＭＳ Ｐゴシック" w:hAnsi="Times New Roman" w:cs="Arial" w:hint="eastAsia"/>
        </w:rPr>
        <w:t>デバイスを使用できないため、</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モジュールを停止</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w:t>
      </w:r>
    </w:p>
    <w:p w:rsidR="00005A0E" w:rsidRDefault="00005A0E" w:rsidP="00480E2F">
      <w:pPr>
        <w:pStyle w:val="a1"/>
        <w:ind w:firstLineChars="100" w:firstLine="200"/>
        <w:rPr>
          <w:rFonts w:ascii="Times New Roman" w:eastAsia="ＭＳ Ｐゴシック" w:hAnsi="Times New Roman" w:cs="Arial"/>
        </w:rPr>
      </w:pPr>
    </w:p>
    <w:p w:rsidR="00480E2F" w:rsidRDefault="00480E2F" w:rsidP="006A4F32">
      <w:pPr>
        <w:pStyle w:val="a1"/>
        <w:numPr>
          <w:ilvl w:val="0"/>
          <w:numId w:val="79"/>
        </w:numPr>
        <w:rPr>
          <w:rFonts w:ascii="Times New Roman" w:eastAsia="ＭＳ Ｐゴシック" w:hAnsi="Times New Roman" w:cs="Arial"/>
        </w:rPr>
      </w:pPr>
      <w:r w:rsidRPr="00480E2F">
        <w:rPr>
          <w:rFonts w:ascii="Times New Roman" w:eastAsia="ＭＳ Ｐゴシック" w:hAnsi="Times New Roman" w:cs="Arial" w:hint="eastAsia"/>
        </w:rPr>
        <w:t>root</w:t>
      </w:r>
      <w:r w:rsidRPr="00480E2F">
        <w:rPr>
          <w:rFonts w:ascii="Times New Roman" w:eastAsia="ＭＳ Ｐゴシック" w:hAnsi="Times New Roman" w:cs="Arial" w:hint="eastAsia"/>
        </w:rPr>
        <w:t>ユーザにてログインし、以下の手順で</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モジュールがロードされているかを確認</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。①</w:t>
      </w:r>
      <w:r w:rsidR="00C40EFC">
        <w:rPr>
          <w:rFonts w:ascii="Times New Roman" w:eastAsia="ＭＳ Ｐゴシック" w:hAnsi="Times New Roman" w:cs="Arial" w:hint="eastAsia"/>
        </w:rPr>
        <w:t>および</w:t>
      </w:r>
      <w:r w:rsidRPr="00480E2F">
        <w:rPr>
          <w:rFonts w:ascii="Times New Roman" w:eastAsia="ＭＳ Ｐゴシック" w:hAnsi="Times New Roman" w:cs="Arial" w:hint="eastAsia"/>
        </w:rPr>
        <w:t>②を満たす場合は</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w:t>
      </w:r>
      <w:r w:rsidR="005A2473">
        <w:rPr>
          <w:rFonts w:ascii="Times New Roman" w:eastAsia="ＭＳ Ｐゴシック" w:hAnsi="Times New Roman" w:cs="Arial" w:hint="eastAsia"/>
        </w:rPr>
        <w:t>います。</w:t>
      </w:r>
    </w:p>
    <w:p w:rsidR="00480E2F" w:rsidRDefault="00480E2F" w:rsidP="006A4F32">
      <w:pPr>
        <w:pStyle w:val="a1"/>
        <w:numPr>
          <w:ilvl w:val="0"/>
          <w:numId w:val="80"/>
        </w:numPr>
        <w:rPr>
          <w:rFonts w:ascii="Times New Roman" w:eastAsia="ＭＳ Ｐゴシック" w:hAnsi="Times New Roman" w:cs="Arial"/>
        </w:rPr>
      </w:pPr>
      <w:r w:rsidRPr="00480E2F">
        <w:rPr>
          <w:rFonts w:ascii="Times New Roman" w:eastAsia="ＭＳ Ｐゴシック" w:hAnsi="Times New Roman" w:cs="Arial" w:hint="eastAsia"/>
        </w:rPr>
        <w:t>コマンド実行結果に以下のメッセージが表示されている。</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1653FA" w:rsidRDefault="00005A0E" w:rsidP="005809C5">
            <w:pPr>
              <w:pStyle w:val="a1"/>
              <w:rPr>
                <w:rFonts w:ascii="Courier New" w:eastAsia="ＭＳ Ｐゴシック" w:hAnsi="Courier New" w:cs="Courier New"/>
              </w:rPr>
            </w:pPr>
            <w:r w:rsidRPr="001653FA">
              <w:rPr>
                <w:rFonts w:ascii="Courier New" w:eastAsia="ＭＳ Ｐゴシック" w:hAnsi="Courier New" w:cs="Courier New"/>
              </w:rPr>
              <w:t># dmesg | grep iTCO_wdt</w:t>
            </w:r>
          </w:p>
          <w:p w:rsidR="00005A0E" w:rsidRPr="001653FA" w:rsidRDefault="00005A0E" w:rsidP="005809C5">
            <w:pPr>
              <w:pStyle w:val="a1"/>
              <w:rPr>
                <w:rFonts w:ascii="Courier New" w:eastAsia="ＭＳ Ｐゴシック" w:hAnsi="Courier New" w:cs="Courier New"/>
              </w:rPr>
            </w:pPr>
            <w:r w:rsidRPr="001653FA">
              <w:rPr>
                <w:rFonts w:ascii="Courier New" w:eastAsia="ＭＳ Ｐゴシック" w:hAnsi="Courier New" w:cs="Courier New"/>
              </w:rPr>
              <w:t>[   16.638148] iTCO_wdt: Intel TCO WatchDog Timer Driver v1.11</w:t>
            </w:r>
          </w:p>
          <w:p w:rsidR="00005A0E" w:rsidRPr="008F3C1D" w:rsidRDefault="00005A0E" w:rsidP="005809C5">
            <w:pPr>
              <w:pStyle w:val="a1"/>
              <w:rPr>
                <w:rFonts w:ascii="Courier New" w:eastAsia="ＭＳ Ｐゴシック" w:hAnsi="Courier New" w:cs="Courier New"/>
              </w:rPr>
            </w:pPr>
            <w:r w:rsidRPr="001653FA">
              <w:rPr>
                <w:rFonts w:ascii="Courier New" w:eastAsia="ＭＳ Ｐゴシック" w:hAnsi="Courier New" w:cs="Courier New" w:hint="eastAsia"/>
              </w:rPr>
              <w:t>：</w:t>
            </w:r>
            <w:r w:rsidRPr="001653FA">
              <w:rPr>
                <w:rFonts w:ascii="Courier New" w:eastAsia="ＭＳ Ｐゴシック" w:hAnsi="Courier New" w:cs="Courier New"/>
              </w:rPr>
              <w:t>(</w:t>
            </w:r>
            <w:r w:rsidRPr="001653FA">
              <w:rPr>
                <w:rFonts w:ascii="Courier New" w:eastAsia="ＭＳ Ｐゴシック" w:hAnsi="Courier New" w:cs="Courier New" w:hint="eastAsia"/>
              </w:rPr>
              <w:t>省略</w:t>
            </w:r>
            <w:r w:rsidRPr="001653FA">
              <w:rPr>
                <w:rFonts w:ascii="Courier New" w:eastAsia="ＭＳ Ｐゴシック" w:hAnsi="Courier New" w:cs="Courier New"/>
              </w:rPr>
              <w:t>)</w:t>
            </w:r>
          </w:p>
        </w:tc>
      </w:tr>
    </w:tbl>
    <w:p w:rsidR="00480E2F" w:rsidRPr="00480E2F" w:rsidRDefault="00480E2F" w:rsidP="006A4F32">
      <w:pPr>
        <w:pStyle w:val="a1"/>
        <w:rPr>
          <w:rFonts w:ascii="Times New Roman" w:eastAsia="ＭＳ Ｐゴシック" w:hAnsi="Times New Roman" w:cs="Arial"/>
        </w:rPr>
      </w:pPr>
    </w:p>
    <w:p w:rsidR="00480E2F" w:rsidRDefault="00480E2F" w:rsidP="006A4F32">
      <w:pPr>
        <w:pStyle w:val="a1"/>
        <w:numPr>
          <w:ilvl w:val="0"/>
          <w:numId w:val="80"/>
        </w:numPr>
        <w:rPr>
          <w:rFonts w:ascii="Times New Roman" w:eastAsia="ＭＳ Ｐゴシック" w:hAnsi="Times New Roman" w:cs="Arial"/>
        </w:rPr>
      </w:pPr>
      <w:r w:rsidRPr="00480E2F">
        <w:rPr>
          <w:rFonts w:ascii="Times New Roman" w:eastAsia="ＭＳ Ｐゴシック" w:hAnsi="Times New Roman" w:cs="Arial" w:hint="eastAsia"/>
        </w:rPr>
        <w:t>上記コマンド実行結果に以下のメッセージが含まれていない。</w:t>
      </w:r>
      <w:r w:rsidRPr="00480E2F">
        <w:rPr>
          <w:rFonts w:ascii="Times New Roman" w:eastAsia="ＭＳ Ｐゴシック" w:hAnsi="Times New Roman" w:cs="Arial" w:hint="eastAsia"/>
        </w:rPr>
        <w:t>(</w:t>
      </w:r>
      <w:r w:rsidRPr="00480E2F">
        <w:rPr>
          <w:rFonts w:ascii="Times New Roman" w:eastAsia="ＭＳ Ｐゴシック" w:hAnsi="Times New Roman" w:cs="Arial" w:hint="eastAsia"/>
        </w:rPr>
        <w:t>ハードウェア</w:t>
      </w:r>
      <w:r w:rsidRPr="00480E2F">
        <w:rPr>
          <w:rFonts w:ascii="Times New Roman" w:eastAsia="ＭＳ Ｐゴシック" w:hAnsi="Times New Roman" w:cs="Arial" w:hint="eastAsia"/>
        </w:rPr>
        <w:t>/BIOS</w:t>
      </w:r>
      <w:r w:rsidRPr="00480E2F">
        <w:rPr>
          <w:rFonts w:ascii="Times New Roman" w:eastAsia="ＭＳ Ｐゴシック" w:hAnsi="Times New Roman" w:cs="Arial" w:hint="eastAsia"/>
        </w:rPr>
        <w:t>により利用不可の場合</w:t>
      </w:r>
      <w:r w:rsidRPr="00480E2F">
        <w:rPr>
          <w:rFonts w:ascii="Times New Roman" w:eastAsia="ＭＳ Ｐゴシック" w:hAnsi="Times New Roman" w:cs="Arial" w:hint="eastAsia"/>
        </w:rPr>
        <w:t>)</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8F3C1D" w:rsidRDefault="00005A0E" w:rsidP="005809C5">
            <w:pPr>
              <w:pStyle w:val="a1"/>
              <w:rPr>
                <w:rFonts w:ascii="Courier New" w:eastAsia="ＭＳ Ｐゴシック" w:hAnsi="Courier New" w:cs="Courier New"/>
              </w:rPr>
            </w:pPr>
            <w:r w:rsidRPr="00005A0E">
              <w:rPr>
                <w:rFonts w:ascii="Courier New" w:eastAsia="ＭＳ Ｐゴシック" w:hAnsi="Courier New" w:cs="Courier New"/>
              </w:rPr>
              <w:t>[   16.638189] iTCO_wdt: unable to reset NO_REBOOT flag, device disabled by hardware/BIOS</w:t>
            </w:r>
          </w:p>
        </w:tc>
      </w:tr>
    </w:tbl>
    <w:p w:rsidR="00005A0E" w:rsidRDefault="00005A0E" w:rsidP="006A4F32">
      <w:pPr>
        <w:pStyle w:val="a1"/>
        <w:rPr>
          <w:rFonts w:ascii="Times New Roman" w:eastAsia="ＭＳ Ｐゴシック" w:hAnsi="Times New Roman" w:cs="Arial"/>
        </w:rPr>
      </w:pPr>
    </w:p>
    <w:p w:rsidR="00480E2F" w:rsidRDefault="00480E2F" w:rsidP="006A4F32">
      <w:pPr>
        <w:pStyle w:val="a1"/>
        <w:numPr>
          <w:ilvl w:val="0"/>
          <w:numId w:val="79"/>
        </w:numPr>
        <w:rPr>
          <w:rFonts w:ascii="Times New Roman" w:eastAsia="ＭＳ Ｐゴシック" w:hAnsi="Times New Roman" w:cs="Arial"/>
        </w:rPr>
      </w:pP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モジュールがロードされている場合は、</w:t>
      </w:r>
      <w:r w:rsidRPr="00480E2F">
        <w:rPr>
          <w:rFonts w:ascii="Times New Roman" w:eastAsia="ＭＳ Ｐゴシック" w:hAnsi="Times New Roman" w:cs="Arial" w:hint="eastAsia"/>
        </w:rPr>
        <w:t xml:space="preserve">/etc/modprobe.d/blacklist.conf </w:t>
      </w:r>
      <w:r w:rsidRPr="00480E2F">
        <w:rPr>
          <w:rFonts w:ascii="Times New Roman" w:eastAsia="ＭＳ Ｐゴシック" w:hAnsi="Times New Roman" w:cs="Arial" w:hint="eastAsia"/>
        </w:rPr>
        <w:t>に以下</w:t>
      </w:r>
      <w:r w:rsidRPr="006A4F32">
        <w:rPr>
          <w:rFonts w:ascii="Times New Roman" w:eastAsia="ＭＳ Ｐゴシック" w:hAnsi="Times New Roman" w:cs="Arial" w:hint="eastAsia"/>
          <w:b/>
        </w:rPr>
        <w:t>太字部分</w:t>
      </w:r>
      <w:r w:rsidRPr="00480E2F">
        <w:rPr>
          <w:rFonts w:ascii="Times New Roman" w:eastAsia="ＭＳ Ｐゴシック" w:hAnsi="Times New Roman" w:cs="Arial" w:hint="eastAsia"/>
        </w:rPr>
        <w:t>の設定を追記</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w:t>
      </w:r>
    </w:p>
    <w:tbl>
      <w:tblPr>
        <w:tblpPr w:leftFromText="142" w:rightFromText="142" w:vertAnchor="text" w:horzAnchor="margin" w:tblpY="1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1653FA" w:rsidRDefault="00005A0E" w:rsidP="00005A0E">
            <w:pPr>
              <w:pStyle w:val="a1"/>
              <w:rPr>
                <w:rFonts w:ascii="Courier New" w:eastAsia="ＭＳ Ｐゴシック" w:hAnsi="Courier New" w:cs="Courier New"/>
              </w:rPr>
            </w:pPr>
            <w:r w:rsidRPr="001653FA">
              <w:rPr>
                <w:rFonts w:ascii="Courier New" w:eastAsia="ＭＳ Ｐゴシック" w:hAnsi="Courier New" w:cs="Courier New"/>
              </w:rPr>
              <w:t># vi /etc/modprobe.d/blacklist.conf</w:t>
            </w:r>
          </w:p>
          <w:p w:rsidR="00005A0E" w:rsidRPr="001653FA" w:rsidRDefault="00005A0E" w:rsidP="00005A0E">
            <w:pPr>
              <w:pStyle w:val="a1"/>
              <w:rPr>
                <w:rFonts w:ascii="Courier New" w:eastAsia="ＭＳ Ｐゴシック" w:hAnsi="Courier New" w:cs="Courier New"/>
              </w:rPr>
            </w:pPr>
            <w:r w:rsidRPr="001653FA">
              <w:rPr>
                <w:rFonts w:ascii="Courier New" w:eastAsia="ＭＳ Ｐゴシック" w:hAnsi="Courier New" w:cs="Courier New" w:hint="eastAsia"/>
              </w:rPr>
              <w:t>：</w:t>
            </w:r>
            <w:r w:rsidRPr="001653FA">
              <w:rPr>
                <w:rFonts w:ascii="Courier New" w:eastAsia="ＭＳ Ｐゴシック" w:hAnsi="Courier New" w:cs="Courier New"/>
              </w:rPr>
              <w:t>(</w:t>
            </w:r>
            <w:r w:rsidRPr="001653FA">
              <w:rPr>
                <w:rFonts w:ascii="Courier New" w:eastAsia="ＭＳ Ｐゴシック" w:hAnsi="Courier New" w:cs="Courier New" w:hint="eastAsia"/>
              </w:rPr>
              <w:t>省略</w:t>
            </w:r>
            <w:r w:rsidRPr="001653FA">
              <w:rPr>
                <w:rFonts w:ascii="Courier New" w:eastAsia="ＭＳ Ｐゴシック" w:hAnsi="Courier New" w:cs="Courier New"/>
              </w:rPr>
              <w:t>)</w:t>
            </w:r>
          </w:p>
          <w:p w:rsidR="00005A0E" w:rsidRPr="008F3C1D" w:rsidRDefault="00005A0E" w:rsidP="00005A0E">
            <w:pPr>
              <w:pStyle w:val="a1"/>
              <w:rPr>
                <w:rFonts w:ascii="Courier New" w:eastAsia="ＭＳ Ｐゴシック" w:hAnsi="Courier New" w:cs="Courier New"/>
              </w:rPr>
            </w:pPr>
            <w:r w:rsidRPr="001653FA">
              <w:rPr>
                <w:rFonts w:ascii="Courier New" w:eastAsia="ＭＳ Ｐゴシック" w:hAnsi="Courier New" w:cs="Courier New"/>
                <w:b/>
              </w:rPr>
              <w:t>blacklist iTCO_wdt</w:t>
            </w:r>
            <w:r w:rsidRPr="001653FA">
              <w:rPr>
                <w:rFonts w:ascii="Courier New" w:eastAsia="ＭＳ Ｐゴシック" w:hAnsi="Courier New" w:cs="Courier New"/>
              </w:rPr>
              <w:tab/>
            </w:r>
            <w:r w:rsidRPr="00084284">
              <w:rPr>
                <w:rFonts w:ascii="ＭＳ Ｐゴシック" w:eastAsia="ＭＳ Ｐゴシック" w:hAnsi="ＭＳ Ｐゴシック" w:cs="Courier New" w:hint="eastAsia"/>
              </w:rPr>
              <w:t>←</w:t>
            </w:r>
            <w:r w:rsidRPr="001653FA">
              <w:rPr>
                <w:rFonts w:ascii="Courier New" w:eastAsia="ＭＳ Ｐゴシック" w:hAnsi="Courier New" w:cs="Courier New" w:hint="eastAsia"/>
              </w:rPr>
              <w:t>この部分を追記</w:t>
            </w:r>
          </w:p>
        </w:tc>
      </w:tr>
    </w:tbl>
    <w:p w:rsidR="00C21153" w:rsidRDefault="00C21153" w:rsidP="006A4F32">
      <w:pPr>
        <w:overflowPunct/>
        <w:topLinePunct w:val="0"/>
        <w:adjustRightInd/>
        <w:spacing w:line="240" w:lineRule="auto"/>
        <w:jc w:val="left"/>
        <w:textAlignment w:val="auto"/>
      </w:pPr>
      <w:r>
        <w:br w:type="page"/>
      </w:r>
    </w:p>
    <w:p w:rsidR="000E58A4" w:rsidRPr="00AB2B03" w:rsidRDefault="000E58A4" w:rsidP="000E58A4">
      <w:pPr>
        <w:pStyle w:val="3"/>
        <w:rPr>
          <w:rFonts w:ascii="Times New Roman" w:eastAsia="ＭＳ Ｐゴシック" w:hAnsi="Times New Roman"/>
        </w:rPr>
      </w:pPr>
      <w:bookmarkStart w:id="184" w:name="_Toc404336117"/>
      <w:bookmarkStart w:id="185" w:name="_Toc492976221"/>
      <w:r w:rsidRPr="00AB2B03">
        <w:rPr>
          <w:rFonts w:ascii="Times New Roman" w:eastAsia="ＭＳ Ｐゴシック" w:hAnsi="Times New Roman"/>
        </w:rPr>
        <w:t>インストール</w:t>
      </w:r>
      <w:bookmarkEnd w:id="184"/>
      <w:bookmarkEnd w:id="18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del w:id="186" w:author="作成者" w:date="2017-09-14T17:09:00Z">
        <w:r w:rsidRPr="00AB2B03" w:rsidDel="00103BB2">
          <w:rPr>
            <w:rFonts w:ascii="Times New Roman" w:eastAsia="ＭＳ Ｐゴシック" w:hAnsi="Times New Roman" w:cs="Arial" w:hint="eastAsia"/>
          </w:rPr>
          <w:delText>インストール手順書</w:delText>
        </w:r>
        <w:r w:rsidRPr="00AB2B03" w:rsidDel="00103BB2">
          <w:rPr>
            <w:rFonts w:ascii="Times New Roman" w:eastAsia="ＭＳ Ｐゴシック" w:hAnsi="Times New Roman" w:cs="Arial" w:hint="eastAsia"/>
          </w:rPr>
          <w:delText xml:space="preserve"> [</w:delText>
        </w:r>
        <w:r w:rsidDel="00103BB2">
          <w:rPr>
            <w:rFonts w:ascii="Times New Roman" w:eastAsia="ＭＳ Ｐゴシック" w:hAnsi="Times New Roman" w:cs="Arial" w:hint="eastAsia"/>
          </w:rPr>
          <w:delText>Pacemaker</w:delText>
        </w:r>
        <w:r w:rsidRPr="00AB2B03" w:rsidDel="00103BB2">
          <w:rPr>
            <w:rFonts w:ascii="Times New Roman" w:eastAsia="ＭＳ Ｐゴシック" w:hAnsi="Times New Roman" w:cs="Arial" w:hint="eastAsia"/>
          </w:rPr>
          <w:delText>]</w:delText>
        </w:r>
      </w:del>
      <w:ins w:id="187" w:author="作成者" w:date="2017-09-14T17:09:00Z">
        <w:r w:rsidR="00103BB2">
          <w:rPr>
            <w:rFonts w:ascii="Times New Roman" w:eastAsia="ＭＳ Ｐゴシック" w:hAnsi="Times New Roman" w:cs="Arial" w:hint="eastAsia"/>
          </w:rPr>
          <w:t>Pacemaker</w:t>
        </w:r>
        <w:r w:rsidR="00103BB2">
          <w:rPr>
            <w:rFonts w:ascii="Times New Roman" w:eastAsia="ＭＳ Ｐゴシック" w:hAnsi="Times New Roman" w:cs="Arial" w:hint="eastAsia"/>
          </w:rPr>
          <w:t>関連サイト</w:t>
        </w:r>
      </w:ins>
      <w:r w:rsidRPr="00AB2B03">
        <w:rPr>
          <w:rFonts w:ascii="Times New Roman" w:eastAsia="ＭＳ Ｐゴシック" w:hAnsi="Times New Roman" w:cs="Arial" w:hint="eastAsia"/>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Pr>
          <w:rFonts w:ascii="Times New Roman" w:eastAsia="ＭＳ Ｐゴシック" w:hAnsi="Times New Roman" w:cs="Arial" w:hint="eastAsia"/>
        </w:rPr>
        <w:t>Pacemaker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Pr>
          <w:rStyle w:val="afb"/>
          <w:rFonts w:cs="Arial"/>
        </w:rPr>
        <w:footnoteReference w:id="7"/>
      </w:r>
      <w:r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001F7BB3">
        <w:rPr>
          <w:rFonts w:ascii="Times New Roman" w:eastAsia="ＭＳ Ｐゴシック" w:hAnsi="Times New Roman" w:cs="Arial" w:hint="eastAsia"/>
        </w:rPr>
        <w:t>CentOS</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001F7BB3">
        <w:rPr>
          <w:rFonts w:ascii="Times New Roman" w:eastAsia="ＭＳ Ｐゴシック" w:hAnsi="Times New Roman" w:cs="Arial" w:hint="eastAsia"/>
        </w:rPr>
        <w:t>/CentOS</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C03E5" w:rsidRPr="001653FA" w:rsidRDefault="000C03E5" w:rsidP="000E58A4">
            <w:pPr>
              <w:pStyle w:val="a1"/>
              <w:rPr>
                <w:rFonts w:ascii="Courier New" w:eastAsia="ＭＳ Ｐゴシック" w:hAnsi="Courier New" w:cs="Courier New"/>
              </w:rPr>
            </w:pPr>
            <w:r w:rsidRPr="001653FA">
              <w:rPr>
                <w:rFonts w:ascii="Courier New" w:eastAsia="ＭＳ Ｐゴシック" w:hAnsi="Courier New" w:cs="Courier New"/>
              </w:rPr>
              <w:t># mkdir /media/CentOS</w:t>
            </w:r>
          </w:p>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mount /dev/sr0 /media</w:t>
            </w:r>
            <w:r w:rsidR="001F7BB3" w:rsidRPr="001653FA">
              <w:rPr>
                <w:rFonts w:ascii="Courier New" w:eastAsia="ＭＳ Ｐゴシック" w:hAnsi="Courier New" w:cs="Courier New"/>
              </w:rPr>
              <w:t>/CentOS</w:t>
            </w:r>
          </w:p>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df</w:t>
            </w:r>
          </w:p>
          <w:p w:rsidR="009F0A62" w:rsidRPr="00084284" w:rsidRDefault="009F0A62" w:rsidP="009F0A62">
            <w:pPr>
              <w:pStyle w:val="a1"/>
              <w:rPr>
                <w:rFonts w:ascii="Courier New" w:eastAsia="ＭＳ Ｐゴシック" w:hAnsi="Courier New" w:cs="Courier New"/>
                <w:lang w:val="pt-BR"/>
              </w:rPr>
            </w:pPr>
            <w:r w:rsidRPr="00084284">
              <w:rPr>
                <w:rFonts w:ascii="Courier New" w:eastAsia="ＭＳ Ｐゴシック" w:hAnsi="Courier New" w:cs="Courier New" w:hint="eastAsia"/>
                <w:lang w:val="pt-BR"/>
              </w:rPr>
              <w:t>ファイルシス</w:t>
            </w:r>
            <w:r w:rsidRPr="00084284">
              <w:rPr>
                <w:rFonts w:ascii="Courier New" w:eastAsia="ＭＳ Ｐゴシック" w:hAnsi="Courier New" w:cs="Courier New"/>
                <w:lang w:val="pt-BR"/>
              </w:rPr>
              <w:t xml:space="preserve">              1K-</w:t>
            </w:r>
            <w:r w:rsidRPr="00084284">
              <w:rPr>
                <w:rFonts w:ascii="Courier New" w:eastAsia="ＭＳ Ｐゴシック" w:hAnsi="Courier New" w:cs="Courier New" w:hint="eastAsia"/>
                <w:lang w:val="pt-BR"/>
              </w:rPr>
              <w:t>ブロック</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使用</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使用可</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使用</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マウント位置</w:t>
            </w:r>
          </w:p>
          <w:p w:rsidR="009F0A62" w:rsidRPr="00084284" w:rsidRDefault="009F0A62" w:rsidP="009F0A62">
            <w:pPr>
              <w:pStyle w:val="a1"/>
              <w:rPr>
                <w:rFonts w:ascii="Courier New" w:eastAsia="ＭＳ Ｐゴシック" w:hAnsi="Courier New" w:cs="Courier New"/>
                <w:lang w:val="pt-BR"/>
              </w:rPr>
            </w:pPr>
            <w:r w:rsidRPr="00084284">
              <w:rPr>
                <w:rFonts w:ascii="Courier New" w:eastAsia="ＭＳ Ｐゴシック" w:hAnsi="Courier New" w:cs="Courier New" w:hint="eastAsia"/>
                <w:lang w:val="pt-BR"/>
              </w:rPr>
              <w:t>：</w:t>
            </w:r>
            <w:r w:rsidRPr="00084284">
              <w:rPr>
                <w:rFonts w:ascii="Courier New" w:eastAsia="ＭＳ Ｐゴシック" w:hAnsi="Courier New" w:cs="Courier New"/>
                <w:lang w:val="pt-BR"/>
              </w:rPr>
              <w:t>(</w:t>
            </w:r>
            <w:r w:rsidRPr="00084284">
              <w:rPr>
                <w:rFonts w:ascii="Courier New" w:eastAsia="ＭＳ Ｐゴシック" w:hAnsi="Courier New" w:cs="Courier New" w:hint="eastAsia"/>
                <w:lang w:val="pt-BR"/>
              </w:rPr>
              <w:t>省略</w:t>
            </w:r>
            <w:r w:rsidRPr="00084284">
              <w:rPr>
                <w:rFonts w:ascii="Courier New" w:eastAsia="ＭＳ Ｐゴシック" w:hAnsi="Courier New" w:cs="Courier New"/>
                <w:lang w:val="pt-BR"/>
              </w:rPr>
              <w:t xml:space="preserve">) </w:t>
            </w:r>
          </w:p>
          <w:p w:rsidR="009F0A62" w:rsidRPr="00084284" w:rsidRDefault="009F0A62" w:rsidP="000E58A4">
            <w:pPr>
              <w:pStyle w:val="a1"/>
              <w:rPr>
                <w:rFonts w:ascii="Courier New" w:eastAsia="ＭＳ Ｐゴシック" w:hAnsi="Courier New" w:cs="Courier New"/>
                <w:lang w:val="pt-BR"/>
              </w:rPr>
            </w:pPr>
            <w:r w:rsidRPr="00084284">
              <w:rPr>
                <w:rFonts w:ascii="Courier New" w:eastAsia="ＭＳ Ｐゴシック" w:hAnsi="Courier New" w:cs="Courier New"/>
                <w:lang w:val="pt-BR"/>
              </w:rPr>
              <w:t>/dev/sr0               3516418   3516418       0 100% /media</w:t>
            </w:r>
            <w:r w:rsidR="00190C9F" w:rsidRPr="00084284">
              <w:rPr>
                <w:rFonts w:ascii="Courier New" w:eastAsia="ＭＳ Ｐゴシック" w:hAnsi="Courier New" w:cs="Courier New"/>
                <w:lang w:val="pt-BR"/>
              </w:rPr>
              <w:t>/CentOS</w:t>
            </w:r>
          </w:p>
          <w:p w:rsidR="000E58A4" w:rsidRPr="00AB2B03" w:rsidRDefault="000E58A4" w:rsidP="000E58A4">
            <w:pPr>
              <w:pStyle w:val="a1"/>
              <w:rPr>
                <w:rFonts w:ascii="Times New Roman" w:eastAsia="ＭＳ Ｐゴシック" w:hAnsi="Times New Roman" w:cs="Arial"/>
                <w:b/>
              </w:rPr>
            </w:pPr>
            <w:r w:rsidRPr="00084284">
              <w:rPr>
                <w:rFonts w:ascii="Courier New" w:eastAsia="ＭＳ Ｐゴシック" w:hAnsi="Courier New" w:cs="Courier New"/>
                <w:lang w:val="pt-BR"/>
              </w:rPr>
              <w:t xml:space="preserve">  </w:t>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246B3A">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00337EE2">
        <w:rPr>
          <w:rFonts w:ascii="Times New Roman" w:eastAsia="ＭＳ Ｐゴシック" w:hAnsi="Times New Roman" w:cs="Arial" w:hint="eastAsia"/>
        </w:rPr>
        <w:t>/CentOS</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w:t>
      </w:r>
      <w:r w:rsidR="002716AC">
        <w:rPr>
          <w:rFonts w:ascii="Times New Roman" w:eastAsia="ＭＳ Ｐゴシック" w:hAnsi="Times New Roman" w:cs="Arial" w:hint="eastAsia"/>
        </w:rPr>
        <w:t>の</w:t>
      </w:r>
      <w:r w:rsidR="00246B3A" w:rsidRPr="00246B3A">
        <w:rPr>
          <w:rFonts w:ascii="Times New Roman" w:eastAsia="ＭＳ Ｐゴシック" w:hAnsi="Times New Roman" w:cs="Arial"/>
        </w:rPr>
        <w:t>CentOS-Media.repo</w:t>
      </w:r>
      <w:r w:rsidRPr="00AB2B03">
        <w:rPr>
          <w:rFonts w:ascii="Times New Roman" w:eastAsia="ＭＳ Ｐゴシック" w:hAnsi="Times New Roman" w:cs="Arial" w:hint="eastAsia"/>
        </w:rPr>
        <w:t>を</w:t>
      </w:r>
      <w:r w:rsidR="00646691">
        <w:rPr>
          <w:rFonts w:ascii="Times New Roman" w:eastAsia="ＭＳ Ｐゴシック" w:hAnsi="Times New Roman" w:cs="Arial" w:hint="eastAsia"/>
        </w:rPr>
        <w:t>修正し、</w:t>
      </w:r>
      <w:r w:rsidR="00246B3A" w:rsidRPr="00246B3A">
        <w:rPr>
          <w:rFonts w:ascii="Times New Roman" w:eastAsia="ＭＳ Ｐゴシック" w:hAnsi="Times New Roman" w:cs="Arial" w:hint="eastAsia"/>
        </w:rPr>
        <w:t>exclude</w:t>
      </w:r>
      <w:r w:rsidR="00246B3A" w:rsidRPr="00246B3A">
        <w:rPr>
          <w:rFonts w:ascii="Times New Roman" w:eastAsia="ＭＳ Ｐゴシック" w:hAnsi="Times New Roman" w:cs="Arial" w:hint="eastAsia"/>
        </w:rPr>
        <w:t>行を追記します。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vi /etc/yum.repos.d/</w:t>
            </w:r>
            <w:r w:rsidR="00073D79" w:rsidRPr="001653FA">
              <w:rPr>
                <w:rFonts w:ascii="Courier New" w:eastAsia="ＭＳ Ｐゴシック" w:hAnsi="Courier New" w:cs="Courier New"/>
              </w:rPr>
              <w:t>CentOS-Media.repo</w:t>
            </w:r>
          </w:p>
          <w:p w:rsidR="00E91B3B" w:rsidRPr="001653FA" w:rsidRDefault="00E91B3B" w:rsidP="007C70A9">
            <w:pPr>
              <w:pStyle w:val="a1"/>
              <w:rPr>
                <w:rFonts w:ascii="Courier New" w:eastAsia="ＭＳ Ｐゴシック" w:hAnsi="Courier New" w:cs="Courier New"/>
              </w:rPr>
            </w:pPr>
            <w:r w:rsidRPr="001653FA">
              <w:rPr>
                <w:rFonts w:ascii="Courier New" w:eastAsia="ＭＳ Ｐゴシック" w:hAnsi="Courier New" w:cs="Courier New"/>
              </w:rPr>
              <w:t>#</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[c7-media]</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name=CentOS-$releasever - Media</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baseurl=file:///media/CentOS/</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 xml:space="preserve">        file:///media/cdrom/</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 xml:space="preserve">        file:///media/cdrecorder/</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gpgcheck=1</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enabled=0</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gpgkey=file:///etc/pki/rpm-gpg/RPM-GPG-KEY-CentOS-7</w:t>
            </w:r>
          </w:p>
          <w:p w:rsidR="007C70A9" w:rsidRPr="001653FA" w:rsidRDefault="007C70A9" w:rsidP="007C70A9">
            <w:pPr>
              <w:pStyle w:val="a1"/>
              <w:rPr>
                <w:rFonts w:ascii="Courier New" w:eastAsia="ＭＳ Ｐゴシック" w:hAnsi="Courier New" w:cs="Courier New"/>
              </w:rPr>
            </w:pPr>
            <w:r w:rsidRPr="001653FA">
              <w:rPr>
                <w:rFonts w:ascii="Courier New" w:eastAsia="ＭＳ Ｐゴシック" w:hAnsi="Courier New" w:cs="Courier New"/>
              </w:rPr>
              <w:t xml:space="preserve">exclude=pacemaker* corosync* resource-agents* crmsh* cluster-glue* </w:t>
            </w:r>
          </w:p>
          <w:p w:rsidR="000E58A4" w:rsidRPr="00AB2B03" w:rsidRDefault="007C70A9">
            <w:pPr>
              <w:pStyle w:val="a1"/>
              <w:rPr>
                <w:rFonts w:ascii="Times New Roman" w:eastAsia="ＭＳ Ｐゴシック" w:hAnsi="Times New Roman" w:cs="Arial"/>
              </w:rPr>
            </w:pPr>
            <w:r w:rsidRPr="001653FA">
              <w:rPr>
                <w:rFonts w:ascii="Courier New" w:eastAsia="ＭＳ Ｐゴシック" w:hAnsi="Courier New" w:cs="Courier New"/>
              </w:rPr>
              <w:t>libqb* fence-agents* pcs*</w:t>
            </w:r>
            <w:r w:rsidR="00615F19" w:rsidRPr="001653FA">
              <w:rPr>
                <w:rFonts w:ascii="Courier New" w:eastAsia="ＭＳ Ｐゴシック" w:hAnsi="Courier New" w:cs="Courier New"/>
              </w:rPr>
              <w:t xml:space="preserve"> </w:t>
            </w:r>
            <w:r w:rsidR="00615F19" w:rsidRPr="00084284">
              <w:rPr>
                <w:rFonts w:ascii="ＭＳ Ｐゴシック" w:eastAsia="ＭＳ Ｐゴシック" w:hAnsi="ＭＳ Ｐゴシック" w:cs="Courier New" w:hint="eastAsia"/>
                <w:b/>
              </w:rPr>
              <w:t>←</w:t>
            </w:r>
            <w:r w:rsidR="00615F19" w:rsidRPr="001653FA">
              <w:rPr>
                <w:rFonts w:ascii="Courier New" w:eastAsia="ＭＳ Ｐゴシック" w:hAnsi="Courier New" w:cs="Courier New"/>
                <w:b/>
              </w:rPr>
              <w:t>exclude</w:t>
            </w:r>
            <w:r w:rsidR="00615F19" w:rsidRPr="001653FA">
              <w:rPr>
                <w:rFonts w:ascii="Courier New" w:eastAsia="ＭＳ Ｐゴシック" w:hAnsi="Courier New" w:cs="Courier New" w:hint="eastAsia"/>
                <w:b/>
              </w:rPr>
              <w:t>行を追記</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46434B"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yum</w:t>
      </w:r>
      <w:r w:rsidR="000E58A4">
        <w:rPr>
          <w:rFonts w:ascii="Times New Roman" w:eastAsia="ＭＳ Ｐゴシック" w:hAnsi="Times New Roman" w:cs="Arial" w:hint="eastAsia"/>
        </w:rPr>
        <w:t>コマンドを実行し、</w:t>
      </w:r>
      <w:r w:rsidR="000E58A4">
        <w:rPr>
          <w:rFonts w:ascii="Times New Roman" w:eastAsia="ＭＳ Ｐゴシック" w:hAnsi="Times New Roman" w:cs="Arial" w:hint="eastAsia"/>
        </w:rPr>
        <w:t>Pacemaker</w:t>
      </w:r>
      <w:r w:rsidR="000E58A4">
        <w:rPr>
          <w:rFonts w:ascii="Times New Roman" w:eastAsia="ＭＳ Ｐゴシック" w:hAnsi="Times New Roman" w:cs="Arial" w:hint="eastAsia"/>
        </w:rPr>
        <w:t>リポジトリパッケージ</w:t>
      </w:r>
      <w:r w:rsidR="000E58A4">
        <w:rPr>
          <w:rStyle w:val="afb"/>
          <w:rFonts w:cs="Arial"/>
        </w:rPr>
        <w:footnoteReference w:id="8"/>
      </w:r>
      <w:r w:rsidR="000E58A4">
        <w:rPr>
          <w:rFonts w:ascii="Times New Roman" w:eastAsia="ＭＳ Ｐゴシック" w:hAnsi="Times New Roman" w:cs="Arial" w:hint="eastAsia"/>
        </w:rPr>
        <w:t>を</w:t>
      </w:r>
      <w:r w:rsidR="000E58A4">
        <w:rPr>
          <w:rFonts w:ascii="Times New Roman" w:eastAsia="ＭＳ Ｐゴシック" w:hAnsi="Times New Roman" w:cs="Arial" w:hint="eastAsia"/>
        </w:rPr>
        <w:t>/opt/linux-ha</w:t>
      </w:r>
      <w:r w:rsidR="000E58A4">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6C5EB4" w:rsidTr="006A4F32">
        <w:tc>
          <w:tcPr>
            <w:tcW w:w="8702" w:type="dxa"/>
            <w:shd w:val="clear" w:color="auto" w:fill="E6E6E6"/>
          </w:tcPr>
          <w:p w:rsidR="00FD3AAF" w:rsidRPr="00AB2B03" w:rsidRDefault="000E58A4" w:rsidP="006A4F32">
            <w:pPr>
              <w:pStyle w:val="a1"/>
              <w:jc w:val="left"/>
              <w:rPr>
                <w:rFonts w:ascii="Times New Roman" w:eastAsia="ＭＳ Ｐゴシック" w:hAnsi="Times New Roman" w:cs="Arial"/>
                <w:lang w:val="pt-BR"/>
              </w:rPr>
            </w:pPr>
            <w:r>
              <w:rPr>
                <w:rFonts w:ascii="Courier New" w:eastAsia="ＭＳ Ｐゴシック" w:hAnsi="Courier New" w:cs="Courier New" w:hint="eastAsia"/>
              </w:rPr>
              <w:t xml:space="preserve"># </w:t>
            </w:r>
            <w:r w:rsidR="000F65BB">
              <w:rPr>
                <w:rFonts w:ascii="Courier New" w:eastAsia="ＭＳ Ｐゴシック" w:hAnsi="Courier New" w:cs="Courier New" w:hint="eastAsia"/>
              </w:rPr>
              <w:t>yum</w:t>
            </w:r>
            <w:r w:rsidR="00870E0D">
              <w:rPr>
                <w:rFonts w:ascii="Courier New" w:eastAsia="ＭＳ Ｐゴシック" w:hAnsi="Courier New" w:cs="Courier New" w:hint="eastAsia"/>
              </w:rPr>
              <w:t xml:space="preserve"> </w:t>
            </w:r>
            <w:r w:rsidR="007D6863" w:rsidRPr="007D6863">
              <w:rPr>
                <w:rFonts w:ascii="Courier New" w:eastAsia="ＭＳ Ｐゴシック" w:hAnsi="Courier New" w:cs="Courier New"/>
              </w:rPr>
              <w:t>--disablerepo=\* --enablerepo=c7-media</w:t>
            </w:r>
            <w:r w:rsidR="00CA1EF7">
              <w:rPr>
                <w:rFonts w:ascii="Courier New" w:eastAsia="ＭＳ Ｐゴシック" w:hAnsi="Courier New" w:cs="Courier New" w:hint="eastAsia"/>
              </w:rPr>
              <w:t xml:space="preserve"> </w:t>
            </w:r>
            <w:r w:rsidR="0048014C">
              <w:rPr>
                <w:rFonts w:ascii="Courier New" w:eastAsia="ＭＳ Ｐゴシック" w:hAnsi="Courier New" w:cs="Courier New" w:hint="eastAsia"/>
              </w:rPr>
              <w:t>install</w:t>
            </w:r>
            <w:r w:rsidR="00F00EB9">
              <w:rPr>
                <w:rFonts w:ascii="Courier New" w:eastAsia="ＭＳ Ｐゴシック" w:hAnsi="Courier New" w:cs="Courier New" w:hint="eastAsia"/>
              </w:rPr>
              <w:t xml:space="preserve"> </w:t>
            </w:r>
            <w:r w:rsidR="00870E0D">
              <w:rPr>
                <w:rFonts w:ascii="Courier New" w:eastAsia="ＭＳ Ｐゴシック" w:hAnsi="Courier New" w:cs="Courier New" w:hint="eastAsia"/>
              </w:rPr>
              <w:t>-</w:t>
            </w:r>
            <w:r w:rsidR="008A441E">
              <w:rPr>
                <w:rFonts w:ascii="Courier New" w:eastAsia="ＭＳ Ｐゴシック" w:hAnsi="Courier New" w:cs="Courier New" w:hint="eastAsia"/>
              </w:rPr>
              <w:t>y</w:t>
            </w:r>
            <w:r>
              <w:rPr>
                <w:rFonts w:ascii="Courier New" w:eastAsia="ＭＳ Ｐゴシック" w:hAnsi="Courier New" w:cs="Courier New" w:hint="eastAsia"/>
              </w:rPr>
              <w:t xml:space="preserve"> pacemaker-repo-</w:t>
            </w:r>
            <w:r w:rsidR="00FD3AAF" w:rsidRPr="00E23E70">
              <w:rPr>
                <w:rFonts w:ascii="Courier New" w:eastAsia="ＭＳ Ｐゴシック" w:hAnsi="Courier New" w:cs="Courier New"/>
                <w:u w:val="single"/>
              </w:rPr>
              <w:t>1.1.</w:t>
            </w:r>
            <w:r w:rsidR="00DF5335">
              <w:rPr>
                <w:rFonts w:ascii="Courier New" w:eastAsia="ＭＳ Ｐゴシック" w:hAnsi="Courier New" w:cs="Courier New" w:hint="eastAsia"/>
                <w:u w:val="single"/>
              </w:rPr>
              <w:t>1</w:t>
            </w:r>
            <w:r w:rsidR="00896921">
              <w:rPr>
                <w:rFonts w:ascii="Courier New" w:eastAsia="ＭＳ Ｐゴシック" w:hAnsi="Courier New" w:cs="Courier New" w:hint="eastAsia"/>
                <w:u w:val="single"/>
              </w:rPr>
              <w:t>6</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yum clean all</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0E58A4" w:rsidRPr="00AB2B03" w:rsidRDefault="000E58A4" w:rsidP="000E58A4">
            <w:pPr>
              <w:pStyle w:val="a1"/>
              <w:rPr>
                <w:rFonts w:ascii="Times New Roman" w:eastAsia="ＭＳ Ｐゴシック" w:hAnsi="Times New Roman" w:cs="Arial"/>
              </w:rPr>
            </w:pPr>
            <w:r w:rsidRPr="00084284">
              <w:rPr>
                <w:rFonts w:ascii="Courier New" w:eastAsia="ＭＳ Ｐゴシック" w:hAnsi="Courier New" w:cs="Courier New"/>
              </w:rPr>
              <w:t xml:space="preserve">Cleaning up </w:t>
            </w:r>
            <w:r w:rsidR="00A26D70" w:rsidRPr="00084284">
              <w:rPr>
                <w:rFonts w:ascii="Courier New" w:eastAsia="ＭＳ Ｐゴシック" w:hAnsi="Courier New" w:cs="Courier New"/>
              </w:rPr>
              <w:t>e</w:t>
            </w:r>
            <w:r w:rsidRPr="00084284">
              <w:rPr>
                <w:rFonts w:ascii="Courier New" w:eastAsia="ＭＳ Ｐゴシック" w:hAnsi="Courier New" w:cs="Courier New"/>
              </w:rPr>
              <w:t>verything</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Pr>
          <w:rFonts w:ascii="Times New Roman" w:eastAsia="ＭＳ Ｐゴシック" w:hAnsi="Times New Roman" w:cs="Arial" w:hint="eastAsia"/>
        </w:rPr>
        <w:t>および</w:t>
      </w:r>
      <w:r>
        <w:rPr>
          <w:rFonts w:ascii="Times New Roman" w:eastAsia="ＭＳ Ｐゴシック" w:hAnsi="Times New Roman" w:cs="Arial" w:hint="eastAsia"/>
        </w:rPr>
        <w:t>ipmitool</w:t>
      </w:r>
      <w:r>
        <w:rPr>
          <w:rStyle w:val="afb"/>
          <w:rFonts w:cs="Arial"/>
        </w:rPr>
        <w:footnoteReference w:id="9"/>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6A4F32">
            <w:pPr>
              <w:pStyle w:val="a1"/>
              <w:jc w:val="left"/>
              <w:rPr>
                <w:rFonts w:ascii="Courier New" w:eastAsia="ＭＳ Ｐゴシック" w:hAnsi="Courier New" w:cs="Courier New"/>
              </w:rPr>
            </w:pPr>
            <w:r>
              <w:rPr>
                <w:rFonts w:ascii="Courier New" w:eastAsia="ＭＳ Ｐゴシック" w:hAnsi="Courier New" w:cs="Courier New" w:hint="eastAsia"/>
              </w:rPr>
              <w:t xml:space="preserve"># yum </w:t>
            </w:r>
            <w:r w:rsidR="00AC2A90" w:rsidRPr="00AC2A90">
              <w:rPr>
                <w:rFonts w:ascii="Courier New" w:eastAsia="ＭＳ Ｐゴシック" w:hAnsi="Courier New" w:cs="Courier New"/>
              </w:rPr>
              <w:t>--disablerepo=\* --enablerepo=c7-media,linux-ha-ja-pacemaker</w:t>
            </w:r>
            <w:r w:rsidR="00AC2A90">
              <w:rPr>
                <w:rFonts w:ascii="Courier New" w:eastAsia="ＭＳ Ｐゴシック" w:hAnsi="Courier New" w:cs="Courier New" w:hint="eastAsia"/>
              </w:rPr>
              <w:t xml:space="preserve"> </w:t>
            </w:r>
            <w:r>
              <w:rPr>
                <w:rFonts w:ascii="Courier New" w:eastAsia="ＭＳ Ｐゴシック" w:hAnsi="Courier New" w:cs="Courier New" w:hint="eastAsia"/>
              </w:rPr>
              <w:t>install</w:t>
            </w:r>
            <w:r w:rsidR="00B03D80">
              <w:rPr>
                <w:rFonts w:ascii="Courier New" w:eastAsia="ＭＳ Ｐゴシック" w:hAnsi="Courier New" w:cs="Courier New" w:hint="eastAsia"/>
              </w:rPr>
              <w:t xml:space="preserve"> -</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4526CE" w:rsidRPr="00084284" w:rsidRDefault="000635AD" w:rsidP="004526CE">
            <w:pPr>
              <w:pStyle w:val="a1"/>
              <w:rPr>
                <w:rFonts w:ascii="Courier New" w:hAnsi="Courier New" w:cs="Courier New"/>
                <w:szCs w:val="22"/>
              </w:rPr>
            </w:pPr>
            <w:r w:rsidRPr="00084284">
              <w:rPr>
                <w:rFonts w:ascii="Courier New" w:eastAsia="ＭＳ Ｐゴシック" w:hAnsi="Courier New" w:cs="Courier New" w:hint="eastAsia"/>
                <w:szCs w:val="22"/>
              </w:rPr>
              <w:t>読み込んだプラグイン</w:t>
            </w:r>
            <w:r w:rsidRPr="00084284">
              <w:rPr>
                <w:rFonts w:ascii="Courier New" w:hAnsi="Courier New" w:cs="Courier New"/>
                <w:szCs w:val="22"/>
              </w:rPr>
              <w:t>:</w:t>
            </w:r>
            <w:r w:rsidR="004526CE" w:rsidRPr="00084284">
              <w:rPr>
                <w:rFonts w:ascii="Courier New" w:hAnsi="Courier New" w:cs="Courier New"/>
              </w:rPr>
              <w:t xml:space="preserve"> </w:t>
            </w:r>
            <w:r w:rsidR="004526CE" w:rsidRPr="00084284">
              <w:rPr>
                <w:rFonts w:ascii="Courier New" w:hAnsi="Courier New" w:cs="Courier New"/>
                <w:szCs w:val="22"/>
              </w:rPr>
              <w:t>fastestmirror, langpacks</w:t>
            </w:r>
          </w:p>
          <w:p w:rsidR="008B1720" w:rsidRPr="00084284" w:rsidRDefault="004526CE">
            <w:pPr>
              <w:pStyle w:val="a1"/>
              <w:rPr>
                <w:rFonts w:ascii="Courier New" w:eastAsia="ＭＳ Ｐゴシック" w:hAnsi="Courier New" w:cs="Courier New"/>
              </w:rPr>
            </w:pPr>
            <w:r w:rsidRPr="00084284">
              <w:rPr>
                <w:rFonts w:ascii="Courier New" w:hAnsi="Courier New" w:cs="Courier New"/>
                <w:szCs w:val="22"/>
              </w:rPr>
              <w:t>Determining fastest mirrors</w:t>
            </w:r>
          </w:p>
          <w:p w:rsidR="00DA29C9" w:rsidRPr="00084284" w:rsidRDefault="00DA29C9" w:rsidP="00DA29C9">
            <w:pPr>
              <w:pStyle w:val="a1"/>
              <w:rPr>
                <w:rFonts w:ascii="Courier New" w:eastAsia="ＭＳ Ｐゴシック" w:hAnsi="Courier New" w:cs="Courier New"/>
                <w:szCs w:val="22"/>
              </w:rPr>
            </w:pPr>
            <w:r w:rsidRPr="00084284">
              <w:rPr>
                <w:rFonts w:ascii="Courier New" w:eastAsia="ＭＳ Ｐゴシック" w:hAnsi="Courier New" w:cs="Courier New" w:hint="eastAsia"/>
                <w:szCs w:val="22"/>
              </w:rPr>
              <w:t>依存性の解決をしています</w:t>
            </w:r>
          </w:p>
          <w:p w:rsidR="00DA29C9" w:rsidRPr="00084284" w:rsidRDefault="00DA29C9" w:rsidP="00DA29C9">
            <w:pPr>
              <w:pStyle w:val="a1"/>
              <w:rPr>
                <w:rFonts w:ascii="Courier New" w:hAnsi="Courier New" w:cs="Courier New"/>
                <w:szCs w:val="22"/>
              </w:rPr>
            </w:pPr>
            <w:r w:rsidRPr="00084284">
              <w:rPr>
                <w:rFonts w:ascii="Courier New" w:hAnsi="Courier New" w:cs="Courier New"/>
                <w:szCs w:val="22"/>
              </w:rPr>
              <w:t xml:space="preserve">--&gt; </w:t>
            </w:r>
            <w:r w:rsidRPr="00084284">
              <w:rPr>
                <w:rFonts w:ascii="Courier New" w:eastAsia="ＭＳ Ｐゴシック" w:hAnsi="Courier New" w:cs="Courier New" w:hint="eastAsia"/>
                <w:szCs w:val="22"/>
              </w:rPr>
              <w:t>トランザクションの確認を実行しています。</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rPr>
              <w:t>略</w:t>
            </w:r>
            <w:r w:rsidRPr="00084284">
              <w:rPr>
                <w:rFonts w:ascii="Courier New" w:eastAsia="ＭＳ Ｐゴシック" w:hAnsi="Courier New" w:cs="Courier New"/>
              </w:rPr>
              <w:t>)</w:t>
            </w:r>
          </w:p>
          <w:p w:rsidR="000E58A4" w:rsidRPr="00AB2B03" w:rsidRDefault="00A115B9" w:rsidP="000E58A4">
            <w:pPr>
              <w:pStyle w:val="a1"/>
              <w:rPr>
                <w:rFonts w:ascii="Times New Roman" w:eastAsia="ＭＳ Ｐゴシック" w:hAnsi="Times New Roman" w:cs="Arial"/>
              </w:rPr>
            </w:pPr>
            <w:r w:rsidRPr="00084284">
              <w:rPr>
                <w:rFonts w:ascii="Courier New" w:eastAsia="ＭＳ Ｐゴシック" w:hAnsi="Courier New" w:cs="Courier New" w:hint="eastAsia"/>
                <w:color w:val="FF0000"/>
                <w:szCs w:val="22"/>
              </w:rPr>
              <w:t>完了しました</w:t>
            </w:r>
            <w:r w:rsidRPr="00084284">
              <w:rPr>
                <w:rFonts w:ascii="Courier New" w:eastAsia="ＭＳ Ｐゴシック" w:hAnsi="Courier New" w:cs="Courier New"/>
                <w:color w:val="FF0000"/>
                <w:szCs w:val="22"/>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hAnsi="Courier New" w:cs="Courier New"/>
                <w:szCs w:val="22"/>
              </w:rPr>
              <w:t># rpm -q pacemaker-libs pacemaker-cli pacemaker-cluster-libs pacemaker corosynclib corosync cluster-glue cluster-glue-libs resource-agents crmsh libqb pm_diskd pm_extras pm_crmgen pm_logconv-cs ipmitool</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pacemaker-libs-</w:t>
            </w:r>
            <w:r w:rsidRPr="00084284">
              <w:rPr>
                <w:rFonts w:ascii="Courier New" w:hAnsi="Courier New" w:cs="Courier New"/>
                <w:b/>
                <w:color w:val="FF0000"/>
                <w:szCs w:val="22"/>
                <w:u w:val="single"/>
              </w:rPr>
              <w:t>1.1.1</w:t>
            </w:r>
            <w:r w:rsidR="0050097E" w:rsidRPr="00084284">
              <w:rPr>
                <w:rFonts w:ascii="Courier New" w:hAnsi="Courier New" w:cs="Courier New"/>
                <w:b/>
                <w:color w:val="FF0000"/>
                <w:szCs w:val="22"/>
                <w:u w:val="single"/>
              </w:rPr>
              <w:t>6</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pacemaker-cli-</w:t>
            </w:r>
            <w:r w:rsidRPr="00084284">
              <w:rPr>
                <w:rFonts w:ascii="Courier New" w:hAnsi="Courier New" w:cs="Courier New"/>
                <w:b/>
                <w:color w:val="FF0000"/>
                <w:szCs w:val="22"/>
                <w:u w:val="single"/>
              </w:rPr>
              <w:t>1.1.1</w:t>
            </w:r>
            <w:r w:rsidR="0050097E" w:rsidRPr="00084284">
              <w:rPr>
                <w:rFonts w:ascii="Courier New" w:hAnsi="Courier New" w:cs="Courier New"/>
                <w:b/>
                <w:color w:val="FF0000"/>
                <w:szCs w:val="22"/>
                <w:u w:val="single"/>
              </w:rPr>
              <w:t>6</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pacemaker-cluster-libs-</w:t>
            </w:r>
            <w:r w:rsidRPr="00084284">
              <w:rPr>
                <w:rFonts w:ascii="Courier New" w:hAnsi="Courier New" w:cs="Courier New"/>
                <w:b/>
                <w:color w:val="FF0000"/>
                <w:szCs w:val="22"/>
                <w:u w:val="single"/>
              </w:rPr>
              <w:t>1.1.1</w:t>
            </w:r>
            <w:r w:rsidR="0050097E" w:rsidRPr="00084284">
              <w:rPr>
                <w:rFonts w:ascii="Courier New" w:hAnsi="Courier New" w:cs="Courier New"/>
                <w:b/>
                <w:color w:val="FF0000"/>
                <w:szCs w:val="22"/>
                <w:u w:val="single"/>
              </w:rPr>
              <w:t>6</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w:t>
            </w:r>
            <w:r w:rsidRPr="00084284">
              <w:rPr>
                <w:rFonts w:ascii="Courier New" w:hAnsi="Courier New" w:cs="Courier New"/>
                <w:b/>
                <w:color w:val="FF0000"/>
                <w:szCs w:val="22"/>
                <w:u w:val="single"/>
              </w:rPr>
              <w:t>1.1.1</w:t>
            </w:r>
            <w:r w:rsidR="0050097E" w:rsidRPr="00084284">
              <w:rPr>
                <w:rFonts w:ascii="Courier New" w:hAnsi="Courier New" w:cs="Courier New"/>
                <w:b/>
                <w:color w:val="FF0000"/>
                <w:szCs w:val="22"/>
                <w:u w:val="single"/>
              </w:rPr>
              <w:t>6</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corosynclib-</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corosync-</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cluster-glue-</w:t>
            </w:r>
            <w:r w:rsidRPr="00084284">
              <w:rPr>
                <w:rFonts w:ascii="Courier New" w:hAnsi="Courier New" w:cs="Courier New"/>
                <w:b/>
                <w:color w:val="FF0000"/>
                <w:szCs w:val="22"/>
                <w:u w:val="single"/>
              </w:rPr>
              <w:t>1.0.12-</w:t>
            </w:r>
            <w:r w:rsidR="006B209F"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cluster-glue-libs-</w:t>
            </w:r>
            <w:r w:rsidRPr="00084284">
              <w:rPr>
                <w:rFonts w:ascii="Courier New" w:hAnsi="Courier New" w:cs="Courier New"/>
                <w:b/>
                <w:color w:val="FF0000"/>
                <w:szCs w:val="22"/>
                <w:u w:val="single"/>
              </w:rPr>
              <w:t>1.0.12-</w:t>
            </w:r>
            <w:r w:rsidR="006B209F"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resource-agents-</w:t>
            </w:r>
            <w:r w:rsidR="0050097E"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0</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-1</w:t>
            </w:r>
            <w:r w:rsidR="006B209F" w:rsidRPr="00084284">
              <w:rPr>
                <w:rFonts w:ascii="Courier New" w:hAnsi="Courier New" w:cs="Courier New"/>
                <w:b/>
                <w:color w:val="FF0000"/>
                <w:szCs w:val="22"/>
                <w:u w:val="single"/>
              </w:rPr>
              <w:t>.</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crmsh-</w:t>
            </w:r>
            <w:r w:rsidRPr="00084284">
              <w:rPr>
                <w:rFonts w:ascii="Courier New" w:hAnsi="Courier New" w:cs="Courier New"/>
                <w:b/>
                <w:color w:val="FF0000"/>
                <w:szCs w:val="22"/>
                <w:u w:val="single"/>
              </w:rPr>
              <w:t>2.1-</w:t>
            </w:r>
            <w:r w:rsidR="0050097E" w:rsidRPr="00084284">
              <w:rPr>
                <w:rFonts w:ascii="Courier New" w:hAnsi="Courier New" w:cs="Courier New"/>
                <w:b/>
                <w:color w:val="FF0000"/>
                <w:szCs w:val="22"/>
                <w:u w:val="single"/>
              </w:rPr>
              <w:t>9</w:t>
            </w:r>
            <w:r w:rsidR="006B209F"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libqb-</w:t>
            </w:r>
            <w:r w:rsidR="006B209F"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w:t>
            </w:r>
            <w:r w:rsidR="006B209F" w:rsidRPr="00084284">
              <w:rPr>
                <w:rFonts w:ascii="Courier New" w:hAnsi="Courier New" w:cs="Courier New"/>
                <w:b/>
                <w:color w:val="FF0000"/>
                <w:szCs w:val="22"/>
                <w:u w:val="single"/>
              </w:rPr>
              <w:t>0</w:t>
            </w:r>
            <w:r w:rsidR="0050097E" w:rsidRPr="00084284">
              <w:rPr>
                <w:rFonts w:ascii="Courier New" w:hAnsi="Courier New" w:cs="Courier New"/>
                <w:b/>
                <w:color w:val="FF0000"/>
                <w:szCs w:val="22"/>
                <w:u w:val="single"/>
              </w:rPr>
              <w:t>.1</w:t>
            </w:r>
            <w:r w:rsidR="006B209F"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pm_diskd-</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3</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pm_extras-</w:t>
            </w:r>
            <w:r w:rsidRPr="00084284">
              <w:rPr>
                <w:rFonts w:ascii="Courier New" w:hAnsi="Courier New" w:cs="Courier New"/>
                <w:b/>
                <w:color w:val="FF0000"/>
                <w:szCs w:val="22"/>
                <w:u w:val="single"/>
              </w:rPr>
              <w:t>2.</w:t>
            </w:r>
            <w:r w:rsidR="0050097E" w:rsidRPr="00084284">
              <w:rPr>
                <w:rFonts w:ascii="Courier New" w:hAnsi="Courier New" w:cs="Courier New"/>
                <w:b/>
                <w:color w:val="FF0000"/>
                <w:szCs w:val="22"/>
                <w:u w:val="single"/>
              </w:rPr>
              <w:t>3</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pm_crmgen-</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-1.el7.noarch</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pm_logconv-cs-</w:t>
            </w:r>
            <w:r w:rsidRPr="00084284">
              <w:rPr>
                <w:rFonts w:ascii="Courier New" w:hAnsi="Courier New" w:cs="Courier New"/>
                <w:b/>
                <w:color w:val="FF0000"/>
                <w:szCs w:val="22"/>
                <w:u w:val="single"/>
              </w:rPr>
              <w:t>2.</w:t>
            </w:r>
            <w:r w:rsidR="0050097E"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-1.el7.noarch</w:t>
            </w:r>
          </w:p>
          <w:p w:rsidR="000E58A4" w:rsidRPr="00AB2B03" w:rsidRDefault="00412457" w:rsidP="000E58A4">
            <w:pPr>
              <w:pStyle w:val="a1"/>
              <w:rPr>
                <w:rFonts w:ascii="Times New Roman" w:eastAsia="ＭＳ Ｐゴシック" w:hAnsi="Times New Roman" w:cs="Arial"/>
                <w:b/>
                <w:color w:val="FF0000"/>
                <w:lang w:val="sv-SE"/>
              </w:rPr>
            </w:pPr>
            <w:r w:rsidRPr="00084284">
              <w:rPr>
                <w:rFonts w:ascii="Courier New" w:hAnsi="Courier New" w:cs="Courier New"/>
                <w:b/>
                <w:color w:val="FF0000"/>
                <w:szCs w:val="22"/>
              </w:rPr>
              <w:t>ipmitool-</w:t>
            </w:r>
            <w:r w:rsidRPr="00084284">
              <w:rPr>
                <w:rFonts w:ascii="Courier New" w:hAnsi="Courier New" w:cs="Courier New"/>
                <w:b/>
                <w:color w:val="FF0000"/>
                <w:szCs w:val="22"/>
                <w:u w:val="single"/>
              </w:rPr>
              <w:t>1.8.1</w:t>
            </w:r>
            <w:r w:rsidR="00F27134" w:rsidRPr="00084284">
              <w:rPr>
                <w:rFonts w:ascii="Courier New" w:hAnsi="Courier New" w:cs="Courier New"/>
                <w:b/>
                <w:color w:val="FF0000"/>
                <w:szCs w:val="22"/>
                <w:u w:val="single"/>
              </w:rPr>
              <w:t>5</w:t>
            </w:r>
            <w:r w:rsidRPr="00084284">
              <w:rPr>
                <w:rFonts w:ascii="Courier New" w:hAnsi="Courier New" w:cs="Courier New"/>
                <w:b/>
                <w:color w:val="FF0000"/>
                <w:szCs w:val="22"/>
                <w:u w:val="single"/>
              </w:rPr>
              <w:t>-7.el7.x86_64</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0E58A4" w:rsidP="000E58A4">
      <w:pPr>
        <w:pStyle w:val="affffff4"/>
        <w:rPr>
          <w:rFonts w:ascii="Times New Roman"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009A061B">
        <w:rPr>
          <w:rFonts w:ascii="Times New Roman" w:eastAsia="ＭＳ Ｐゴシック" w:hAnsi="Times New Roman" w:hint="eastAsia"/>
        </w:rPr>
        <w:t>CentOS</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00F67AA4">
        <w:rPr>
          <w:rFonts w:ascii="Times New Roman" w:eastAsia="ＭＳ Ｐゴシック" w:hAnsi="Times New Roman" w:hint="eastAsia"/>
        </w:rPr>
        <w:t>/CentOS</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r w:rsidR="003F22BF">
              <w:rPr>
                <w:rFonts w:ascii="Courier New" w:eastAsia="ＭＳ Ｐゴシック" w:hAnsi="Courier New" w:cs="Courier New" w:hint="eastAsia"/>
              </w:rPr>
              <w:t>/CentOS</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188" w:name="_Toc492976222"/>
      <w:bookmarkStart w:id="189" w:name="_Ref404332453"/>
      <w:bookmarkStart w:id="190" w:name="_Ref404332456"/>
      <w:bookmarkStart w:id="191" w:name="_Toc404336121"/>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188"/>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0E58A4" w:rsidRPr="00AB2B03" w:rsidRDefault="000E58A4" w:rsidP="000E58A4">
      <w:pPr>
        <w:pStyle w:val="3"/>
        <w:rPr>
          <w:rFonts w:ascii="Times New Roman" w:eastAsia="ＭＳ Ｐゴシック" w:hAnsi="Times New Roman"/>
        </w:rPr>
      </w:pPr>
      <w:bookmarkStart w:id="192" w:name="_Ref421901013"/>
      <w:bookmarkStart w:id="193" w:name="_Ref421901026"/>
      <w:bookmarkStart w:id="194" w:name="_Toc492976223"/>
      <w:r>
        <w:rPr>
          <w:rFonts w:ascii="Times New Roman" w:eastAsia="ＭＳ Ｐゴシック" w:hAnsi="Times New Roman" w:hint="eastAsia"/>
        </w:rPr>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189"/>
      <w:bookmarkEnd w:id="190"/>
      <w:bookmarkEnd w:id="191"/>
      <w:bookmarkEnd w:id="192"/>
      <w:bookmarkEnd w:id="193"/>
      <w:bookmarkEnd w:id="194"/>
    </w:p>
    <w:p w:rsidR="000E58A4" w:rsidRPr="00AB2B03" w:rsidRDefault="000E58A4" w:rsidP="000E58A4">
      <w:pPr>
        <w:pStyle w:val="affffff4"/>
        <w:rPr>
          <w:rFonts w:ascii="Times New Roman" w:hAnsi="Times New Roman"/>
        </w:rPr>
      </w:pPr>
      <w:r w:rsidRPr="00AB2B03">
        <w:rPr>
          <w:rFonts w:ascii="Times New Roman" w:hAnsi="Times New Roman"/>
        </w:rPr>
        <w:t>pgrex01</w:t>
      </w:r>
      <w:r w:rsidRPr="00AB2B03">
        <w:rPr>
          <w:rFonts w:ascii="Times New Roman" w:hAnsi="Times New Roman"/>
        </w:rPr>
        <w:t>と</w:t>
      </w:r>
      <w:r w:rsidRPr="00AB2B03">
        <w:rPr>
          <w:rFonts w:ascii="Times New Roman" w:hAnsi="Times New Roman"/>
        </w:rPr>
        <w:t>pgrex02</w:t>
      </w:r>
      <w:r w:rsidRPr="00AB2B03">
        <w:rPr>
          <w:rFonts w:ascii="Times New Roman" w:hAnsi="Times New Roman"/>
        </w:rPr>
        <w:t>で</w:t>
      </w:r>
      <w:r>
        <w:rPr>
          <w:rFonts w:ascii="Times New Roman" w:hAnsi="Times New Roman" w:hint="eastAsia"/>
        </w:rPr>
        <w:t>クラスタの</w:t>
      </w:r>
      <w:r w:rsidRPr="00AB2B03">
        <w:rPr>
          <w:rFonts w:ascii="Times New Roman" w:hAnsi="Times New Roman"/>
        </w:rPr>
        <w:t>基本設定ファイル</w:t>
      </w:r>
      <w:r>
        <w:rPr>
          <w:rFonts w:ascii="Times New Roman" w:hAnsi="Times New Roman" w:hint="eastAsia"/>
        </w:rPr>
        <w:t>（</w:t>
      </w:r>
      <w:r>
        <w:rPr>
          <w:rFonts w:ascii="Times New Roman" w:hAnsi="Times New Roman" w:hint="eastAsia"/>
        </w:rPr>
        <w:t>corosync.conf</w:t>
      </w:r>
      <w:r>
        <w:rPr>
          <w:rFonts w:ascii="Times New Roman" w:hAnsi="Times New Roman" w:hint="eastAsia"/>
        </w:rPr>
        <w:t>）</w:t>
      </w:r>
      <w:r w:rsidRPr="00AB2B03">
        <w:rPr>
          <w:rFonts w:ascii="Times New Roman" w:hAnsi="Times New Roman"/>
        </w:rPr>
        <w:t>を</w:t>
      </w:r>
      <w:r>
        <w:rPr>
          <w:rFonts w:ascii="Times New Roman" w:hAnsi="Times New Roman" w:hint="eastAsia"/>
        </w:rPr>
        <w:t>、</w:t>
      </w:r>
      <w:r w:rsidRPr="00AB2B03">
        <w:rPr>
          <w:rFonts w:ascii="Times New Roman" w:hAnsi="Times New Roman"/>
        </w:rPr>
        <w:t>『</w:t>
      </w:r>
      <w:del w:id="195" w:author="作成者" w:date="2017-09-14T17:06:00Z">
        <w:r w:rsidRPr="00AB2B03" w:rsidDel="00103BB2">
          <w:rPr>
            <w:rFonts w:ascii="Times New Roman" w:hAnsi="Times New Roman"/>
          </w:rPr>
          <w:delText>環境定義書</w:delText>
        </w:r>
        <w:r w:rsidRPr="00AB2B03" w:rsidDel="00103BB2">
          <w:rPr>
            <w:rFonts w:ascii="Times New Roman" w:hAnsi="Times New Roman"/>
          </w:rPr>
          <w:delText xml:space="preserve"> [Pacemaker]</w:delText>
        </w:r>
      </w:del>
      <w:ins w:id="196" w:author="作成者" w:date="2017-09-14T17:06:00Z">
        <w:r w:rsidR="00103BB2">
          <w:rPr>
            <w:rFonts w:ascii="Times New Roman" w:hAnsi="Times New Roman"/>
          </w:rPr>
          <w:t>Pacemaker</w:t>
        </w:r>
        <w:r w:rsidR="00103BB2">
          <w:rPr>
            <w:rFonts w:ascii="Times New Roman" w:hAnsi="Times New Roman"/>
          </w:rPr>
          <w:t>関連サイト</w:t>
        </w:r>
      </w:ins>
      <w:r w:rsidRPr="00AB2B03">
        <w:rPr>
          <w:rFonts w:ascii="Times New Roman" w:hAnsi="Times New Roman"/>
        </w:rPr>
        <w:t>』</w:t>
      </w:r>
      <w:r>
        <w:rPr>
          <w:rFonts w:ascii="Times New Roman" w:hAnsi="Times New Roman" w:hint="eastAsia"/>
        </w:rPr>
        <w:t>に従って</w:t>
      </w:r>
      <w:r w:rsidRPr="00AB2B03">
        <w:rPr>
          <w:rFonts w:ascii="Times New Roman" w:hAnsi="Times New Roman"/>
        </w:rPr>
        <w:t>作成します。</w:t>
      </w:r>
    </w:p>
    <w:p w:rsidR="000E58A4" w:rsidRPr="00AB2B03" w:rsidRDefault="000E58A4" w:rsidP="000E58A4">
      <w:pPr>
        <w:pStyle w:val="affffff4"/>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lang w:val="sv-SE"/>
              </w:rPr>
            </w:pPr>
            <w:r w:rsidRPr="00AA5189">
              <w:rPr>
                <w:rFonts w:ascii="Courier New" w:eastAsia="ＭＳ Ｐゴシック" w:hAnsi="Courier New" w:cs="Courier New"/>
                <w:lang w:val="sv-SE"/>
              </w:rPr>
              <w:t># vi /etc/corosync/corosync.conf</w:t>
            </w:r>
            <w:r w:rsidRPr="00084284">
              <w:rPr>
                <w:rFonts w:ascii="Courier New" w:eastAsia="ＭＳ Ｐゴシック" w:hAnsi="Courier New" w:cs="Courier New"/>
                <w:lang w:val="sv-SE"/>
              </w:rPr>
              <w:tab/>
            </w:r>
            <w:r w:rsidRPr="00084284">
              <w:rPr>
                <w:rFonts w:ascii="ＭＳ Ｐゴシック" w:eastAsia="ＭＳ Ｐゴシック" w:hAnsi="ＭＳ Ｐゴシック" w:cs="Courier New" w:hint="eastAsia"/>
                <w:b/>
                <w:lang w:val="sv-SE"/>
              </w:rPr>
              <w:t>←</w:t>
            </w:r>
            <w:r w:rsidRPr="00084284">
              <w:rPr>
                <w:rFonts w:ascii="Courier New" w:eastAsia="ＭＳ Ｐゴシック" w:hAnsi="Courier New" w:cs="Courier New" w:hint="eastAsia"/>
                <w:b/>
              </w:rPr>
              <w:t>新規作成</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totem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version: 2</w:t>
            </w:r>
          </w:p>
          <w:p w:rsidR="00B15155" w:rsidRPr="00AA5189" w:rsidDel="00F92B39" w:rsidRDefault="00B15155" w:rsidP="000E58A4">
            <w:pPr>
              <w:pStyle w:val="a1"/>
              <w:rPr>
                <w:del w:id="197" w:author="作成者" w:date="2017-09-14T17:24:00Z"/>
                <w:rFonts w:ascii="Courier New" w:eastAsia="ＭＳ Ｐゴシック" w:hAnsi="Courier New" w:cs="Courier New"/>
                <w:b/>
                <w:lang w:val="sv-SE"/>
              </w:rPr>
            </w:pPr>
            <w:del w:id="198" w:author="作成者" w:date="2017-09-14T17:24:00Z">
              <w:r w:rsidRPr="00AA5189" w:rsidDel="00F92B39">
                <w:rPr>
                  <w:rFonts w:ascii="Courier New" w:eastAsia="ＭＳ Ｐゴシック" w:hAnsi="Courier New" w:cs="Courier New"/>
                  <w:b/>
                  <w:lang w:val="sv-SE"/>
                </w:rPr>
                <w:delText xml:space="preserve">        crypto_hash: sha512</w:delText>
              </w:r>
            </w:del>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rrp_mode: active</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token: 1000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rrp_problem_count_timeout: 2000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interface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ringnumber: 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bindnetaddr: </w:t>
            </w:r>
            <w:r w:rsidRPr="00AA5189">
              <w:rPr>
                <w:rFonts w:ascii="Courier New" w:eastAsia="ＭＳ Ｐゴシック" w:hAnsi="Courier New" w:cs="Courier New"/>
                <w:b/>
                <w:i/>
                <w:lang w:val="sv-SE"/>
              </w:rPr>
              <w:t>192.168.1.0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mcastaddr: 239.255.1.1</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mcastport: 5405</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interface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ringnumber: 1</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bindnetaddr: </w:t>
            </w:r>
            <w:r w:rsidRPr="00AA5189">
              <w:rPr>
                <w:rFonts w:ascii="Courier New" w:eastAsia="ＭＳ Ｐゴシック" w:hAnsi="Courier New" w:cs="Courier New"/>
                <w:b/>
                <w:i/>
                <w:lang w:val="sv-SE"/>
              </w:rPr>
              <w:t>192.168.3.0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mcastaddr: 239.255.1.</w:t>
            </w:r>
            <w:r w:rsidR="00EE2AA0" w:rsidRPr="00AA5189">
              <w:rPr>
                <w:rFonts w:ascii="Courier New" w:eastAsia="ＭＳ Ｐゴシック" w:hAnsi="Courier New" w:cs="Courier New"/>
                <w:b/>
                <w:lang w:val="sv-SE"/>
              </w:rPr>
              <w:t>2</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mcastport: 5405</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w:t>
            </w:r>
          </w:p>
          <w:p w:rsidR="000E58A4" w:rsidRPr="00AA5189" w:rsidRDefault="000E58A4" w:rsidP="000E58A4">
            <w:pPr>
              <w:pStyle w:val="a1"/>
              <w:rPr>
                <w:rFonts w:ascii="Courier New" w:eastAsia="ＭＳ Ｐゴシック" w:hAnsi="Courier New" w:cs="Courier New"/>
                <w:b/>
                <w:lang w:val="sv-SE"/>
              </w:rPr>
            </w:pP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logging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syslog_facility: local1</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debug: off</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w:t>
            </w:r>
          </w:p>
          <w:p w:rsidR="000E58A4" w:rsidRPr="00AA5189" w:rsidRDefault="000E58A4" w:rsidP="000E58A4">
            <w:pPr>
              <w:pStyle w:val="a1"/>
              <w:rPr>
                <w:rFonts w:ascii="Courier New" w:eastAsia="ＭＳ Ｐゴシック" w:hAnsi="Courier New" w:cs="Courier New"/>
                <w:b/>
                <w:lang w:val="sv-SE"/>
              </w:rPr>
            </w:pP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quorum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provider: corosync_votequorum</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AA5189">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084284">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084284">
        <w:rPr>
          <w:rFonts w:ascii="Times New Roman" w:eastAsia="ＭＳ Ｐゴシック" w:hAnsi="Times New Roman" w:hint="eastAsia"/>
        </w:rPr>
        <w:t>ログの出力設定</w:t>
      </w:r>
      <w:r w:rsidR="00084284" w:rsidRPr="00C913BA">
        <w:rPr>
          <w:rFonts w:ascii="Times New Roman" w:eastAsia="ＭＳ Ｐゴシック" w:hAnsi="Times New Roman" w:hint="eastAsia"/>
          <w:lang w:val="sv-SE"/>
          <w:rPrChange w:id="199" w:author="作成者" w:date="2017-09-14T16:52:00Z">
            <w:rPr>
              <w:rFonts w:ascii="Times New Roman" w:eastAsia="ＭＳ Ｐゴシック" w:hAnsi="Times New Roman" w:hint="eastAsia"/>
            </w:rPr>
          </w:rPrChange>
        </w:rPr>
        <w:t>（</w:t>
      </w:r>
      <w:r w:rsidR="00084284" w:rsidRPr="00C913BA">
        <w:rPr>
          <w:rFonts w:ascii="Times New Roman" w:eastAsia="ＭＳ Ｐゴシック" w:hAnsi="Times New Roman"/>
          <w:lang w:val="sv-SE"/>
          <w:rPrChange w:id="200" w:author="作成者" w:date="2017-09-14T16:52:00Z">
            <w:rPr>
              <w:rFonts w:ascii="Times New Roman" w:eastAsia="ＭＳ Ｐゴシック" w:hAnsi="Times New Roman"/>
            </w:rPr>
          </w:rPrChange>
        </w:rPr>
        <w:t>rsyslog.conf</w:t>
      </w:r>
      <w:r w:rsidR="00084284" w:rsidRPr="00C913BA">
        <w:rPr>
          <w:rFonts w:ascii="Times New Roman" w:eastAsia="ＭＳ Ｐゴシック" w:hAnsi="Times New Roman" w:hint="eastAsia"/>
          <w:lang w:val="sv-SE"/>
          <w:rPrChange w:id="201" w:author="作成者" w:date="2017-09-14T16:52:00Z">
            <w:rPr>
              <w:rFonts w:ascii="Times New Roman" w:eastAsia="ＭＳ Ｐゴシック" w:hAnsi="Times New Roman" w:hint="eastAsia"/>
            </w:rPr>
          </w:rPrChang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202" w:name="_Toc404336122"/>
      <w:bookmarkStart w:id="203" w:name="_Toc492976224"/>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202"/>
      <w:bookmarkEnd w:id="203"/>
    </w:p>
    <w:p w:rsidR="000E58A4" w:rsidRDefault="000E58A4" w:rsidP="000E58A4">
      <w:pPr>
        <w:pStyle w:val="a1"/>
        <w:ind w:firstLineChars="100" w:firstLine="200"/>
        <w:rPr>
          <w:rFonts w:ascii="ＭＳ Ｐゴシック" w:eastAsia="ＭＳ Ｐゴシック" w:hAnsi="ＭＳ Ｐゴシック"/>
        </w:rPr>
      </w:pPr>
      <w:r>
        <w:rPr>
          <w:rFonts w:ascii="Times New Roman" w:hAnsi="Times New Roman" w:hint="eastAsia"/>
        </w:rPr>
        <w:t>pgrex01</w:t>
      </w:r>
      <w:r w:rsidRPr="00977AEA">
        <w:rPr>
          <w:rFonts w:ascii="ＭＳ Ｐゴシック" w:eastAsia="ＭＳ Ｐゴシック" w:hAnsi="ＭＳ Ｐゴシック" w:hint="eastAsia"/>
        </w:rPr>
        <w:t>と</w:t>
      </w:r>
      <w:r>
        <w:rPr>
          <w:rFonts w:ascii="Times New Roman" w:hAnsi="Times New Roman" w:hint="eastAsia"/>
        </w:rPr>
        <w:t>pgrex02</w:t>
      </w:r>
      <w:r w:rsidRPr="00977AEA">
        <w:rPr>
          <w:rFonts w:ascii="ＭＳ Ｐゴシック" w:eastAsia="ＭＳ Ｐゴシック" w:hAnsi="ＭＳ Ｐゴシック" w:hint="eastAsia"/>
        </w:rPr>
        <w:t>で、作成した</w:t>
      </w:r>
      <w:r>
        <w:rPr>
          <w:rFonts w:ascii="Times New Roman" w:hAnsi="Times New Roman" w:hint="eastAsia"/>
        </w:rPr>
        <w:t>Corosync</w:t>
      </w:r>
      <w:r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AA5189" w:rsidRDefault="000E58A4" w:rsidP="000E58A4">
            <w:pPr>
              <w:pStyle w:val="a1"/>
              <w:rPr>
                <w:rFonts w:ascii="Courier New" w:eastAsia="ＭＳ Ｐゴシック" w:hAnsi="Courier New" w:cs="Courier New"/>
              </w:rPr>
            </w:pPr>
            <w:r w:rsidRPr="00AA5189">
              <w:rPr>
                <w:rFonts w:ascii="Courier New" w:eastAsia="ＭＳ Ｐゴシック" w:hAnsi="Courier New" w:cs="Courier New"/>
              </w:rPr>
              <w:t># cd /etc/corosync/</w:t>
            </w:r>
          </w:p>
          <w:p w:rsidR="000E58A4" w:rsidRPr="00084284" w:rsidRDefault="000E58A4" w:rsidP="000E58A4">
            <w:pPr>
              <w:pStyle w:val="a1"/>
              <w:rPr>
                <w:rFonts w:ascii="Courier New" w:eastAsia="ＭＳ Ｐゴシック" w:hAnsi="Courier New" w:cs="Courier New"/>
                <w:b/>
              </w:rPr>
            </w:pPr>
            <w:r w:rsidRPr="00AA5189">
              <w:rPr>
                <w:rFonts w:ascii="Courier New" w:eastAsia="ＭＳ Ｐゴシック" w:hAnsi="Courier New" w:cs="Courier New"/>
              </w:rPr>
              <w:t># ls</w:t>
            </w:r>
            <w:r w:rsidR="00B03D80" w:rsidRPr="00AA5189">
              <w:rPr>
                <w:rFonts w:ascii="Courier New" w:eastAsia="ＭＳ Ｐゴシック" w:hAnsi="Courier New" w:cs="Courier New"/>
              </w:rPr>
              <w:t xml:space="preserve"> -</w:t>
            </w:r>
            <w:r w:rsidRPr="00AA5189">
              <w:rPr>
                <w:rFonts w:ascii="Courier New" w:eastAsia="ＭＳ Ｐゴシック" w:hAnsi="Courier New" w:cs="Courier New"/>
              </w:rPr>
              <w:t>l corosync.conf</w:t>
            </w:r>
          </w:p>
          <w:p w:rsidR="000E58A4" w:rsidRPr="00214A2B" w:rsidRDefault="000E58A4" w:rsidP="000E58A4">
            <w:pPr>
              <w:pStyle w:val="a1"/>
              <w:rPr>
                <w:rFonts w:ascii="Times New Roman" w:eastAsia="ＭＳ Ｐゴシック" w:hAnsi="Times New Roman"/>
                <w:b/>
                <w:color w:val="FF0000"/>
              </w:rPr>
            </w:pPr>
            <w:r w:rsidRPr="00084284">
              <w:rPr>
                <w:rFonts w:ascii="Courier New" w:hAnsi="Courier New" w:cs="Courier New"/>
                <w:b/>
                <w:bCs/>
                <w:color w:val="FF0000"/>
                <w:szCs w:val="22"/>
              </w:rPr>
              <w:t>-rw-r--r-- 1 root root</w:t>
            </w:r>
            <w:r w:rsidRPr="00084284">
              <w:rPr>
                <w:rFonts w:ascii="Courier New" w:hAnsi="Courier New" w:cs="Courier New"/>
                <w:bCs/>
                <w:color w:val="FF0000"/>
                <w:szCs w:val="22"/>
              </w:rPr>
              <w:t xml:space="preserve"> 211  9</w:t>
            </w:r>
            <w:r w:rsidRPr="00084284">
              <w:rPr>
                <w:rFonts w:ascii="Courier New" w:eastAsia="ＭＳ Ｐゴシック" w:hAnsi="Courier New" w:cs="Courier New" w:hint="eastAsia"/>
                <w:bCs/>
                <w:color w:val="FF0000"/>
                <w:szCs w:val="22"/>
              </w:rPr>
              <w:t>月</w:t>
            </w:r>
            <w:r w:rsidRPr="00084284">
              <w:rPr>
                <w:rFonts w:ascii="Courier New" w:hAnsi="Courier New" w:cs="Courier New"/>
                <w:bCs/>
                <w:color w:val="FF0000"/>
                <w:szCs w:val="22"/>
              </w:rPr>
              <w:t xml:space="preserve"> 17 11:50 </w:t>
            </w:r>
            <w:r w:rsidRPr="00084284">
              <w:rPr>
                <w:rFonts w:ascii="Courier New" w:hAnsi="Courier New" w:cs="Courier New"/>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204" w:name="_Toc404336123"/>
      <w:bookmarkStart w:id="205" w:name="_Toc492976225"/>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204"/>
      <w:bookmarkEnd w:id="205"/>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と</w:t>
      </w:r>
      <w:r>
        <w:rPr>
          <w:rFonts w:ascii="Times New Roman" w:eastAsia="ＭＳ Ｐゴシック" w:hAnsi="Times New Roman" w:cs="Arial" w:hint="eastAsia"/>
        </w:rPr>
        <w:t>pgrex02</w:t>
      </w:r>
      <w:r>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pgrex01</w:t>
      </w:r>
      <w:r>
        <w:rPr>
          <w:rFonts w:ascii="Times New Roman" w:eastAsia="ＭＳ Ｐゴシック" w:hAnsi="Times New Roman" w:hint="eastAsia"/>
        </w:rPr>
        <w:t>で</w:t>
      </w:r>
      <w:r>
        <w:rPr>
          <w:rFonts w:ascii="Times New Roman" w:eastAsia="ＭＳ Ｐゴシック" w:hAnsi="Times New Roman" w:hint="eastAsia"/>
        </w:rPr>
        <w:t>Corosync</w:t>
      </w:r>
      <w:r>
        <w:rPr>
          <w:rFonts w:ascii="Times New Roman" w:eastAsia="ＭＳ Ｐゴシック" w:hAnsi="Times New Roman" w:hint="eastAsia"/>
        </w:rPr>
        <w:t>認証設定ファイルを生成します。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Pr>
          <w:rFonts w:ascii="Times New Roman" w:eastAsia="ＭＳ Ｐゴシック" w:hAnsi="Times New Roman" w:cs="Arial" w:hint="eastAsia"/>
        </w:rPr>
        <w:t>pgrex02</w:t>
      </w:r>
      <w:r>
        <w:rPr>
          <w:rFonts w:ascii="Times New Roman" w:eastAsia="ＭＳ Ｐゴシック" w:hAnsi="Times New Roman" w:cs="Arial" w:hint="eastAsia"/>
        </w:rPr>
        <w:t>の同じ場所にコピーします。</w:t>
      </w:r>
    </w:p>
    <w:tbl>
      <w:tblPr>
        <w:tblStyle w:val="affffff0"/>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206" w:name="_Toc404331501"/>
      <w:bookmarkStart w:id="207" w:name="_Toc404336124"/>
      <w:bookmarkStart w:id="208" w:name="_Toc404331502"/>
      <w:bookmarkStart w:id="209" w:name="_Toc404336125"/>
      <w:bookmarkStart w:id="210" w:name="_Toc404336131"/>
      <w:bookmarkStart w:id="211" w:name="_Toc492976226"/>
      <w:bookmarkEnd w:id="206"/>
      <w:bookmarkEnd w:id="207"/>
      <w:bookmarkEnd w:id="208"/>
      <w:bookmarkEnd w:id="209"/>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210"/>
      <w:bookmarkEnd w:id="211"/>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Pacemaker</w:t>
      </w:r>
      <w:r>
        <w:rPr>
          <w:rFonts w:ascii="Times New Roman" w:eastAsia="ＭＳ Ｐゴシック" w:hAnsi="Times New Roman" w:hint="eastAsia"/>
        </w:rPr>
        <w:t>設定ファイル（</w:t>
      </w:r>
      <w:r>
        <w:rPr>
          <w:rFonts w:ascii="Times New Roman" w:eastAsia="ＭＳ Ｐゴシック" w:hAnsi="Times New Roman" w:hint="eastAsia"/>
        </w:rPr>
        <w:t>pacemaker</w:t>
      </w:r>
      <w:r>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0"/>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AA5189" w:rsidRDefault="00535F94">
            <w:pPr>
              <w:pStyle w:val="a1"/>
              <w:rPr>
                <w:rFonts w:ascii="Courier New" w:eastAsia="ＭＳ Ｐゴシック" w:hAnsi="Courier New" w:cs="Courier New"/>
              </w:rPr>
            </w:pPr>
            <w:r w:rsidRPr="00AA5189">
              <w:rPr>
                <w:rFonts w:ascii="Courier New" w:eastAsia="ＭＳ Ｐゴシック" w:hAnsi="Courier New" w:cs="Courier New"/>
              </w:rPr>
              <w:t># vi /etc/sysconfig/pacemaker</w:t>
            </w:r>
          </w:p>
          <w:p w:rsidR="00535F94" w:rsidRPr="00084284" w:rsidRDefault="00535F9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 xml:space="preserve"># </w:t>
            </w:r>
            <w:r w:rsidRPr="00AA5189">
              <w:rPr>
                <w:rFonts w:ascii="Courier New" w:eastAsia="ＭＳ Ｐゴシック" w:hAnsi="Courier New" w:cs="Courier New" w:hint="eastAsia"/>
                <w:b/>
              </w:rPr>
              <w:t>以下</w:t>
            </w:r>
            <w:r w:rsidR="00407837" w:rsidRPr="00084284">
              <w:rPr>
                <w:rFonts w:ascii="Courier New" w:eastAsia="ＭＳ Ｐゴシック" w:hAnsi="Courier New" w:cs="Courier New"/>
                <w:b/>
              </w:rPr>
              <w:t>4</w:t>
            </w:r>
            <w:r w:rsidRPr="00AA5189">
              <w:rPr>
                <w:rFonts w:ascii="Courier New" w:eastAsia="ＭＳ Ｐゴシック" w:hAnsi="Courier New" w:cs="Courier New" w:hint="eastAsia"/>
                <w:b/>
              </w:rPr>
              <w:t>行を追加</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PCMK_logfile=none</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PCMK_logfacility=local1</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PCMK_logpriority=info</w:t>
            </w:r>
          </w:p>
          <w:p w:rsidR="00535F94" w:rsidRPr="008F3E63" w:rsidRDefault="00535F94">
            <w:pPr>
              <w:pStyle w:val="a1"/>
              <w:rPr>
                <w:rFonts w:ascii="Courier New" w:eastAsia="ＭＳ Ｐゴシック" w:hAnsi="Courier New" w:cs="Courier New"/>
              </w:rPr>
            </w:pPr>
            <w:r w:rsidRPr="00AA5189">
              <w:rPr>
                <w:rFonts w:ascii="Courier New" w:eastAsia="ＭＳ Ｐゴシック" w:hAnsi="Courier New" w:cs="Courier New"/>
                <w:b/>
              </w:rPr>
              <w:t>PCMK_fail_fast=yes</w:t>
            </w:r>
          </w:p>
        </w:tc>
      </w:tr>
    </w:tbl>
    <w:p w:rsidR="00535F94" w:rsidRPr="0092738B" w:rsidRDefault="00535F94" w:rsidP="0071199A">
      <w:pPr>
        <w:pStyle w:val="a1"/>
        <w:ind w:firstLineChars="100" w:firstLine="200"/>
        <w:rPr>
          <w:rFonts w:ascii="Times New Roman" w:eastAsia="ＭＳ Ｐゴシック" w:hAnsi="Times New Roman"/>
        </w:rPr>
      </w:pPr>
    </w:p>
    <w:p w:rsidR="00E92E55" w:rsidRDefault="00E92E55" w:rsidP="00E92E55">
      <w:pPr>
        <w:pStyle w:val="3"/>
        <w:rPr>
          <w:rFonts w:ascii="Times New Roman" w:eastAsia="ＭＳ Ｐゴシック" w:hAnsi="Times New Roman"/>
        </w:rPr>
      </w:pPr>
      <w:bookmarkStart w:id="212" w:name="_Toc445449860"/>
      <w:bookmarkStart w:id="213" w:name="_Toc445912057"/>
      <w:bookmarkStart w:id="214" w:name="_Toc445995246"/>
      <w:bookmarkStart w:id="215" w:name="_Toc445449861"/>
      <w:bookmarkStart w:id="216" w:name="_Toc445912058"/>
      <w:bookmarkStart w:id="217" w:name="_Toc445995247"/>
      <w:bookmarkStart w:id="218" w:name="_Toc445449862"/>
      <w:bookmarkStart w:id="219" w:name="_Toc445912059"/>
      <w:bookmarkStart w:id="220" w:name="_Toc445995248"/>
      <w:bookmarkStart w:id="221" w:name="_Toc445449863"/>
      <w:bookmarkStart w:id="222" w:name="_Toc445912060"/>
      <w:bookmarkStart w:id="223" w:name="_Toc445995249"/>
      <w:bookmarkStart w:id="224" w:name="_Toc445449864"/>
      <w:bookmarkStart w:id="225" w:name="_Toc445912061"/>
      <w:bookmarkStart w:id="226" w:name="_Toc445995250"/>
      <w:bookmarkStart w:id="227" w:name="_Toc445449865"/>
      <w:bookmarkStart w:id="228" w:name="_Toc445912062"/>
      <w:bookmarkStart w:id="229" w:name="_Toc445995251"/>
      <w:bookmarkStart w:id="230" w:name="_Toc445449866"/>
      <w:bookmarkStart w:id="231" w:name="_Toc445912063"/>
      <w:bookmarkStart w:id="232" w:name="_Toc445995252"/>
      <w:bookmarkStart w:id="233" w:name="_Toc445449872"/>
      <w:bookmarkStart w:id="234" w:name="_Toc445912069"/>
      <w:bookmarkStart w:id="235" w:name="_Toc445995258"/>
      <w:bookmarkStart w:id="236" w:name="_Toc445449873"/>
      <w:bookmarkStart w:id="237" w:name="_Toc445912070"/>
      <w:bookmarkStart w:id="238" w:name="_Toc445995259"/>
      <w:bookmarkStart w:id="239" w:name="_Toc445449879"/>
      <w:bookmarkStart w:id="240" w:name="_Toc445912076"/>
      <w:bookmarkStart w:id="241" w:name="_Toc445995265"/>
      <w:bookmarkStart w:id="242" w:name="_Toc445449880"/>
      <w:bookmarkStart w:id="243" w:name="_Toc445912077"/>
      <w:bookmarkStart w:id="244" w:name="_Toc445995266"/>
      <w:bookmarkStart w:id="245" w:name="_Toc404331510"/>
      <w:bookmarkStart w:id="246" w:name="_Toc404331511"/>
      <w:bookmarkStart w:id="247" w:name="_Toc404331512"/>
      <w:bookmarkStart w:id="248" w:name="_Toc404331513"/>
      <w:bookmarkStart w:id="249" w:name="_Toc445449889"/>
      <w:bookmarkStart w:id="250" w:name="_Toc445912086"/>
      <w:bookmarkStart w:id="251" w:name="_Toc445995275"/>
      <w:bookmarkStart w:id="252" w:name="_Toc492976227"/>
      <w:bookmarkStart w:id="253" w:name="_Ref404171425"/>
      <w:bookmarkStart w:id="254" w:name="_Toc404336133"/>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252"/>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0"/>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A5189" w:rsidRDefault="005F154A" w:rsidP="00E31631">
            <w:pPr>
              <w:pStyle w:val="a1"/>
              <w:rPr>
                <w:rFonts w:ascii="Courier New" w:eastAsia="ＭＳ Ｐゴシック" w:hAnsi="Courier New" w:cs="Courier New"/>
              </w:rPr>
            </w:pPr>
            <w:r w:rsidRPr="00AA5189">
              <w:rPr>
                <w:rFonts w:ascii="Courier New" w:eastAsia="ＭＳ Ｐゴシック" w:hAnsi="Courier New" w:cs="Courier New"/>
              </w:rPr>
              <w:t># cp -p /usr/lib/systemd/system/corosync.service /etc/systemd/system</w:t>
            </w:r>
          </w:p>
          <w:p w:rsidR="005F154A" w:rsidRPr="00AA5189" w:rsidRDefault="005F154A" w:rsidP="00E31631">
            <w:pPr>
              <w:pStyle w:val="a1"/>
              <w:rPr>
                <w:rFonts w:ascii="Courier New" w:eastAsia="ＭＳ Ｐゴシック" w:hAnsi="Courier New" w:cs="Courier New"/>
              </w:rPr>
            </w:pPr>
            <w:r w:rsidRPr="00AA5189">
              <w:rPr>
                <w:rFonts w:ascii="Courier New" w:eastAsia="ＭＳ Ｐゴシック" w:hAnsi="Courier New" w:cs="Courier New"/>
              </w:rPr>
              <w:t># vi /etc/systemd/system/corosync.service</w:t>
            </w:r>
          </w:p>
          <w:p w:rsidR="005F154A" w:rsidRPr="00084284" w:rsidRDefault="005F154A" w:rsidP="00E31631">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5F154A" w:rsidRPr="00084284" w:rsidRDefault="005F154A" w:rsidP="00250C1F">
            <w:pPr>
              <w:rPr>
                <w:rFonts w:ascii="Courier New" w:hAnsi="Courier New" w:cs="Courier New"/>
              </w:rPr>
            </w:pPr>
            <w:r w:rsidRPr="00AA5189">
              <w:rPr>
                <w:rFonts w:ascii="Courier New" w:hAnsi="Courier New" w:cs="Courier New"/>
              </w:rPr>
              <w:t xml:space="preserve">Restart=on-failure  </w:t>
            </w:r>
            <w:r w:rsidRPr="00084284">
              <w:rPr>
                <w:rFonts w:ascii="Courier New" w:eastAsia="ＭＳ Ｐゴシック" w:hAnsi="Courier New" w:cs="Courier New"/>
              </w:rPr>
              <w:t xml:space="preserve"># </w:t>
            </w:r>
            <w:r w:rsidRPr="00BD4A52">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コメントアウトを外す</w:t>
            </w:r>
          </w:p>
          <w:p w:rsidR="005F154A" w:rsidRPr="00034413" w:rsidRDefault="005F154A" w:rsidP="00250C1F">
            <w:pPr>
              <w:rPr>
                <w:rFonts w:ascii="Times New Roman" w:hAnsi="Times New Roman" w:cs="Arial"/>
              </w:rPr>
            </w:pPr>
            <w:r w:rsidRPr="00AA5189">
              <w:rPr>
                <w:rFonts w:ascii="Courier New" w:hAnsi="Courier New" w:cs="Courier New"/>
              </w:rPr>
              <w:t xml:space="preserve">RestartSec=70  </w:t>
            </w:r>
            <w:r w:rsidRPr="00084284">
              <w:rPr>
                <w:rFonts w:ascii="Courier New" w:eastAsia="ＭＳ Ｐゴシック" w:hAnsi="Courier New" w:cs="Courier New"/>
              </w:rPr>
              <w:t xml:space="preserve"># </w:t>
            </w:r>
            <w:r w:rsidRPr="00BD4A52">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コメントアウトを外す</w:t>
            </w:r>
          </w:p>
        </w:tc>
      </w:tr>
    </w:tbl>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0"/>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A5189" w:rsidRDefault="005F154A" w:rsidP="00E31631">
            <w:pPr>
              <w:pStyle w:val="a1"/>
              <w:rPr>
                <w:rFonts w:ascii="Courier New" w:eastAsia="ＭＳ Ｐゴシック" w:hAnsi="Courier New" w:cs="Courier New"/>
              </w:rPr>
            </w:pPr>
            <w:r w:rsidRPr="00AA5189">
              <w:rPr>
                <w:rFonts w:ascii="Courier New" w:eastAsia="ＭＳ Ｐゴシック" w:hAnsi="Courier New" w:cs="Courier New"/>
              </w:rPr>
              <w:t xml:space="preserve"># </w:t>
            </w:r>
            <w:r w:rsidR="00C00E10" w:rsidRPr="00AA5189">
              <w:rPr>
                <w:rFonts w:ascii="Courier New" w:eastAsia="ＭＳ Ｐゴシック" w:hAnsi="Courier New" w:cs="Courier New"/>
              </w:rPr>
              <w:t>vi /etc/systemd/system/corosync.service</w:t>
            </w:r>
          </w:p>
          <w:p w:rsidR="005F154A" w:rsidRPr="00084284" w:rsidRDefault="005F154A" w:rsidP="00E31631">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5F154A" w:rsidRPr="00AA5189" w:rsidRDefault="00C00E10" w:rsidP="00816A41">
            <w:pPr>
              <w:pStyle w:val="a1"/>
              <w:rPr>
                <w:rFonts w:ascii="Courier New" w:eastAsia="ＭＳ Ｐゴシック" w:hAnsi="Courier New" w:cs="Courier New"/>
                <w:b/>
              </w:rPr>
            </w:pPr>
            <w:r w:rsidRPr="00AA5189">
              <w:rPr>
                <w:rFonts w:ascii="Courier New" w:eastAsia="ＭＳ Ｐゴシック" w:hAnsi="Courier New" w:cs="Courier New"/>
              </w:rPr>
              <w:t>ExecStartPre=/sbin/modprobe softdog</w:t>
            </w:r>
          </w:p>
          <w:p w:rsidR="004C5781" w:rsidRPr="00816A41" w:rsidRDefault="004C5781" w:rsidP="00816A41">
            <w:pPr>
              <w:pStyle w:val="a1"/>
              <w:ind w:firstLine="201"/>
              <w:rPr>
                <w:rFonts w:ascii="Times New Roman" w:eastAsia="ＭＳ Ｐゴシック" w:hAnsi="Times New Roman" w:cs="Arial"/>
                <w:b/>
              </w:rPr>
            </w:pP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コメントアウトを外し、使用されない</w:t>
            </w:r>
            <w:r w:rsidRPr="00AA5189">
              <w:rPr>
                <w:rFonts w:ascii="Courier New" w:eastAsia="ＭＳ Ｐゴシック" w:hAnsi="Courier New" w:cs="Courier New"/>
                <w:b/>
              </w:rPr>
              <w:t>soft_margin</w:t>
            </w:r>
            <w:r w:rsidRPr="00084284">
              <w:rPr>
                <w:rFonts w:ascii="Courier New" w:eastAsia="ＭＳ Ｐゴシック" w:hAnsi="Courier New" w:cs="Courier New" w:hint="eastAsia"/>
                <w:b/>
              </w:rPr>
              <w:t>設定は削除する</w:t>
            </w:r>
          </w:p>
        </w:tc>
      </w:tr>
    </w:tbl>
    <w:p w:rsidR="00FA3CED" w:rsidRDefault="004C5781" w:rsidP="00816A41">
      <w:pPr>
        <w:pStyle w:val="affff3"/>
        <w:ind w:left="0" w:firstLineChars="100" w:firstLine="200"/>
        <w:rPr>
          <w:rFonts w:ascii="ＭＳ Ｐゴシック" w:eastAsia="ＭＳ Ｐゴシック" w:hAnsi="ＭＳ Ｐゴシック"/>
        </w:rPr>
      </w:pPr>
      <w:r w:rsidRPr="00816A41">
        <w:rPr>
          <w:rFonts w:ascii="ＭＳ Ｐゴシック" w:eastAsia="ＭＳ Ｐゴシック" w:hAnsi="ＭＳ Ｐゴシック" w:hint="eastAsia"/>
        </w:rPr>
        <w:t>※</w:t>
      </w:r>
      <w:r w:rsidRPr="00816A41">
        <w:rPr>
          <w:rFonts w:ascii="Times New Roman" w:eastAsia="ＭＳ Ｐゴシック" w:hAnsi="Times New Roman"/>
        </w:rPr>
        <w:t>softdog</w:t>
      </w:r>
      <w:r w:rsidRPr="00816A41">
        <w:rPr>
          <w:rFonts w:ascii="ＭＳ Ｐゴシック" w:eastAsia="ＭＳ Ｐゴシック" w:hAnsi="ＭＳ Ｐゴシック" w:hint="eastAsia"/>
        </w:rPr>
        <w:t>使用時の</w:t>
      </w:r>
      <w:r w:rsidRPr="00816A41">
        <w:rPr>
          <w:rFonts w:ascii="Times New Roman" w:eastAsia="ＭＳ Ｐゴシック" w:hAnsi="Times New Roman"/>
        </w:rPr>
        <w:t>watchdog</w:t>
      </w:r>
      <w:r w:rsidRPr="00816A41">
        <w:rPr>
          <w:rFonts w:ascii="ＭＳ Ｐゴシック" w:eastAsia="ＭＳ Ｐゴシック" w:hAnsi="ＭＳ Ｐゴシック" w:hint="eastAsia"/>
        </w:rPr>
        <w:t>発動待ち時間の設定は</w:t>
      </w:r>
      <w:r w:rsidRPr="00816A41">
        <w:rPr>
          <w:rFonts w:ascii="Times New Roman" w:eastAsia="ＭＳ Ｐゴシック" w:hAnsi="Times New Roman"/>
        </w:rPr>
        <w:t>Corosync</w:t>
      </w:r>
      <w:r w:rsidRPr="00816A41">
        <w:rPr>
          <w:rFonts w:ascii="ＭＳ Ｐゴシック" w:eastAsia="ＭＳ Ｐゴシック" w:hAnsi="ＭＳ Ｐゴシック" w:hint="eastAsia"/>
        </w:rPr>
        <w:t>のデフォルト値</w:t>
      </w:r>
      <w:r w:rsidRPr="00816A41">
        <w:rPr>
          <w:rFonts w:ascii="Times New Roman" w:eastAsia="ＭＳ Ｐゴシック" w:hAnsi="Times New Roman"/>
        </w:rPr>
        <w:t>(6</w:t>
      </w:r>
      <w:r w:rsidRPr="00816A41">
        <w:rPr>
          <w:rFonts w:ascii="ＭＳ Ｐゴシック" w:eastAsia="ＭＳ Ｐゴシック" w:hAnsi="ＭＳ Ｐゴシック" w:hint="eastAsia"/>
        </w:rPr>
        <w:t>秒</w:t>
      </w:r>
      <w:r w:rsidRPr="00816A41">
        <w:rPr>
          <w:rFonts w:ascii="Times New Roman" w:eastAsia="ＭＳ Ｐゴシック" w:hAnsi="Times New Roman"/>
        </w:rPr>
        <w:t>)</w:t>
      </w:r>
      <w:r w:rsidRPr="00816A41">
        <w:rPr>
          <w:rFonts w:ascii="ＭＳ Ｐゴシック" w:eastAsia="ＭＳ Ｐゴシック" w:hAnsi="ＭＳ Ｐゴシック" w:hint="eastAsia"/>
        </w:rPr>
        <w:t>が有効となる</w:t>
      </w:r>
      <w:bookmarkStart w:id="255" w:name="_Toc421546405"/>
      <w:bookmarkStart w:id="256" w:name="_Toc421546406"/>
      <w:bookmarkStart w:id="257" w:name="_Toc421546407"/>
      <w:bookmarkStart w:id="258" w:name="_Toc421546408"/>
      <w:bookmarkStart w:id="259" w:name="_Toc421546409"/>
      <w:bookmarkStart w:id="260" w:name="_Toc421546410"/>
      <w:bookmarkStart w:id="261" w:name="_Toc421546411"/>
      <w:bookmarkStart w:id="262" w:name="_Toc421546412"/>
      <w:bookmarkStart w:id="263" w:name="_Toc421546413"/>
      <w:bookmarkStart w:id="264" w:name="_Toc421546414"/>
      <w:bookmarkStart w:id="265" w:name="_Toc421546415"/>
      <w:bookmarkEnd w:id="255"/>
      <w:bookmarkEnd w:id="256"/>
      <w:bookmarkEnd w:id="257"/>
      <w:bookmarkEnd w:id="258"/>
      <w:bookmarkEnd w:id="259"/>
      <w:bookmarkEnd w:id="260"/>
      <w:bookmarkEnd w:id="261"/>
      <w:bookmarkEnd w:id="262"/>
      <w:bookmarkEnd w:id="263"/>
      <w:bookmarkEnd w:id="264"/>
      <w:bookmarkEnd w:id="265"/>
    </w:p>
    <w:p w:rsidR="00A55FCA" w:rsidRDefault="00FA3CED" w:rsidP="006A4F32">
      <w:pPr>
        <w:overflowPunct/>
        <w:topLinePunct w:val="0"/>
        <w:adjustRightInd/>
        <w:spacing w:line="240" w:lineRule="auto"/>
        <w:jc w:val="left"/>
        <w:textAlignment w:val="auto"/>
        <w:rPr>
          <w:rFonts w:ascii="Times New Roman" w:eastAsia="ＭＳ Ｐゴシック" w:hAnsi="Times New Roman"/>
          <w:b/>
          <w:kern w:val="28"/>
          <w:sz w:val="32"/>
        </w:rPr>
      </w:pPr>
      <w:r>
        <w:rPr>
          <w:rFonts w:ascii="ＭＳ Ｐゴシック" w:eastAsia="ＭＳ Ｐゴシック" w:hAnsi="ＭＳ Ｐゴシック"/>
        </w:rPr>
        <w:br w:type="page"/>
      </w:r>
    </w:p>
    <w:p w:rsidR="00E92E55" w:rsidRDefault="00E92E55" w:rsidP="003F0262">
      <w:pPr>
        <w:pStyle w:val="3"/>
        <w:rPr>
          <w:rFonts w:ascii="Times New Roman" w:eastAsia="ＭＳ Ｐゴシック" w:hAnsi="Times New Roman"/>
        </w:rPr>
      </w:pPr>
      <w:bookmarkStart w:id="266" w:name="_Toc492976228"/>
      <w:r w:rsidRPr="00E92E55">
        <w:rPr>
          <w:rFonts w:ascii="Times New Roman" w:eastAsia="ＭＳ Ｐゴシック" w:hAnsi="Times New Roman" w:hint="eastAsia"/>
        </w:rPr>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266"/>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0"/>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Pr="00F43DA7" w:rsidRDefault="006C7223" w:rsidP="00E31631">
            <w:pPr>
              <w:pStyle w:val="a1"/>
              <w:rPr>
                <w:rFonts w:ascii="Courier New" w:eastAsia="ＭＳ Ｐゴシック" w:hAnsi="Courier New" w:cs="Courier New"/>
              </w:rPr>
            </w:pPr>
            <w:r w:rsidRPr="00F43DA7">
              <w:rPr>
                <w:rFonts w:ascii="Courier New" w:eastAsia="ＭＳ Ｐゴシック" w:hAnsi="Courier New" w:cs="Courier New"/>
              </w:rPr>
              <w:t xml:space="preserve"># </w:t>
            </w:r>
            <w:r w:rsidR="007D38DA" w:rsidRPr="00F43DA7">
              <w:rPr>
                <w:rFonts w:ascii="Courier New" w:eastAsia="ＭＳ Ｐゴシック" w:hAnsi="Courier New" w:cs="Courier New"/>
              </w:rPr>
              <w:t>cp -p /usr/lib/systemd/system/pacemaker.service /etc/systemd/system</w:t>
            </w:r>
          </w:p>
          <w:p w:rsidR="006C7223" w:rsidRPr="00F43DA7" w:rsidRDefault="006C7223" w:rsidP="00E31631">
            <w:pPr>
              <w:pStyle w:val="a1"/>
              <w:rPr>
                <w:rFonts w:ascii="Courier New" w:eastAsia="ＭＳ Ｐゴシック" w:hAnsi="Courier New" w:cs="Courier New"/>
              </w:rPr>
            </w:pPr>
            <w:r w:rsidRPr="00F43DA7">
              <w:rPr>
                <w:rFonts w:ascii="Courier New" w:eastAsia="ＭＳ Ｐゴシック" w:hAnsi="Courier New" w:cs="Courier New"/>
              </w:rPr>
              <w:t xml:space="preserve"># </w:t>
            </w:r>
            <w:r w:rsidR="007D38DA" w:rsidRPr="00F43DA7">
              <w:rPr>
                <w:rFonts w:ascii="Courier New" w:eastAsia="ＭＳ Ｐゴシック" w:hAnsi="Courier New" w:cs="Courier New"/>
              </w:rPr>
              <w:t>vi /etc/systemd/system/pacemaker.service</w:t>
            </w:r>
          </w:p>
          <w:p w:rsidR="006C7223" w:rsidRPr="00084284" w:rsidRDefault="006C7223" w:rsidP="00E31631">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6C7223" w:rsidRPr="00034413" w:rsidRDefault="007D38DA" w:rsidP="00E31631">
            <w:pPr>
              <w:ind w:firstLine="200"/>
              <w:rPr>
                <w:rFonts w:ascii="Times New Roman" w:hAnsi="Times New Roman" w:cs="Arial"/>
              </w:rPr>
            </w:pPr>
            <w:r w:rsidRPr="00F43DA7">
              <w:rPr>
                <w:rFonts w:ascii="Courier New" w:hAnsi="Courier New" w:cs="Courier New"/>
              </w:rPr>
              <w:t xml:space="preserve">ExecStopPost=/bin/sh -c 'pidof crmd || killall -TERM corosync' </w:t>
            </w:r>
            <w:r w:rsidRPr="00084284">
              <w:rPr>
                <w:rFonts w:ascii="Courier New" w:eastAsia="ＭＳ Ｐゴシック" w:hAnsi="Courier New" w:cs="Courier New"/>
                <w:b/>
              </w:rPr>
              <w:t xml:space="preserve"># </w:t>
            </w:r>
            <w:r w:rsidRPr="00F43DA7">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コメントアウトを外す</w:t>
            </w:r>
          </w:p>
        </w:tc>
      </w:tr>
    </w:tbl>
    <w:p w:rsidR="00E92E55" w:rsidRPr="00E23E70" w:rsidRDefault="00E92E55" w:rsidP="00E23E70">
      <w:pPr>
        <w:pStyle w:val="a1"/>
      </w:pPr>
    </w:p>
    <w:p w:rsidR="000E58A4" w:rsidRPr="00AB2B03" w:rsidRDefault="000E58A4" w:rsidP="000E58A4">
      <w:pPr>
        <w:pStyle w:val="3"/>
        <w:pageBreakBefore/>
        <w:widowControl/>
        <w:rPr>
          <w:rFonts w:ascii="Times New Roman" w:eastAsia="ＭＳ Ｐゴシック" w:hAnsi="Times New Roman"/>
        </w:rPr>
      </w:pPr>
      <w:bookmarkStart w:id="267" w:name="_ログの出力設定（rsyslog.conf）"/>
      <w:bookmarkStart w:id="268" w:name="_Ref421901497"/>
      <w:bookmarkStart w:id="269" w:name="_Ref421901507"/>
      <w:bookmarkStart w:id="270" w:name="_Toc492976229"/>
      <w:bookmarkEnd w:id="267"/>
      <w:r>
        <w:rPr>
          <w:rFonts w:ascii="Times New Roman" w:eastAsia="ＭＳ Ｐゴシック" w:hAnsi="Times New Roman" w:hint="eastAsia"/>
        </w:rPr>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253"/>
      <w:bookmarkEnd w:id="254"/>
      <w:bookmarkEnd w:id="268"/>
      <w:bookmarkEnd w:id="269"/>
      <w:bookmarkEnd w:id="27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del w:id="271" w:author="作成者" w:date="2017-09-14T17:06:00Z">
        <w:r w:rsidRPr="00AB2B03" w:rsidDel="00103BB2">
          <w:rPr>
            <w:rFonts w:ascii="Times New Roman" w:eastAsia="ＭＳ Ｐゴシック" w:hAnsi="Times New Roman" w:cs="Arial"/>
          </w:rPr>
          <w:delText>環境定義書</w:delText>
        </w:r>
        <w:r w:rsidRPr="00AB2B03" w:rsidDel="00103BB2">
          <w:rPr>
            <w:rFonts w:ascii="Times New Roman" w:eastAsia="ＭＳ Ｐゴシック" w:hAnsi="Times New Roman" w:cs="Arial"/>
          </w:rPr>
          <w:delText xml:space="preserve"> [Pacemaker]</w:delText>
        </w:r>
      </w:del>
      <w:ins w:id="272" w:author="作成者" w:date="2017-09-14T17:06:00Z">
        <w:r w:rsidR="00103BB2">
          <w:rPr>
            <w:rFonts w:ascii="Times New Roman" w:eastAsia="ＭＳ Ｐゴシック" w:hAnsi="Times New Roman" w:cs="Arial"/>
          </w:rPr>
          <w:t>Pacemaker</w:t>
        </w:r>
        <w:r w:rsidR="00103BB2">
          <w:rPr>
            <w:rFonts w:ascii="Times New Roman" w:eastAsia="ＭＳ Ｐゴシック" w:hAnsi="Times New Roman" w:cs="Arial"/>
          </w:rPr>
          <w:t>関連サイト</w:t>
        </w:r>
      </w:ins>
      <w:r w:rsidRPr="00AB2B03">
        <w:rPr>
          <w:rFonts w:ascii="Times New Roman" w:eastAsia="ＭＳ Ｐゴシック" w:hAnsi="Times New Roman" w:cs="Arial"/>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vi /etc/rsyslog.conf</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0E58A4" w:rsidRPr="00084284"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*.info;mail.none;authpriv.none;cron.none;</w:t>
            </w:r>
            <w:r w:rsidRPr="00F43DA7">
              <w:rPr>
                <w:rFonts w:ascii="Courier New" w:eastAsia="ＭＳ Ｐゴシック" w:hAnsi="Courier New" w:cs="Courier New"/>
                <w:b/>
                <w:lang w:val="fr-FR"/>
              </w:rPr>
              <w:t>local1.none</w:t>
            </w:r>
            <w:r w:rsidRPr="00F43DA7">
              <w:rPr>
                <w:rFonts w:ascii="Courier New" w:eastAsia="ＭＳ Ｐゴシック" w:hAnsi="Courier New" w:cs="Courier New"/>
                <w:lang w:val="fr-FR"/>
              </w:rPr>
              <w:t xml:space="preserve">        /var/log/messages                          </w:t>
            </w:r>
            <w:r w:rsidRPr="00084284">
              <w:rPr>
                <w:rFonts w:ascii="Courier New" w:eastAsia="ＭＳ Ｐゴシック" w:hAnsi="Courier New" w:cs="Courier New"/>
                <w:b/>
                <w:lang w:val="fr-FR"/>
              </w:rPr>
              <w:t xml:space="preserve"># </w:t>
            </w:r>
            <w:r w:rsidRPr="00BD4A52">
              <w:rPr>
                <w:rFonts w:ascii="ＭＳ Ｐゴシック" w:eastAsia="ＭＳ Ｐゴシック" w:hAnsi="ＭＳ Ｐゴシック" w:cs="Courier New" w:hint="eastAsia"/>
                <w:b/>
                <w:lang w:val="fr-FR"/>
              </w:rPr>
              <w:t>↑</w:t>
            </w:r>
            <w:r w:rsidRPr="00084284">
              <w:rPr>
                <w:rFonts w:ascii="Courier New" w:eastAsia="ＭＳ Ｐゴシック" w:hAnsi="Courier New" w:cs="Courier New" w:hint="eastAsia"/>
                <w:b/>
              </w:rPr>
              <w:t>この部分を追記</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0E58A4" w:rsidRPr="00F43DA7"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Save boot messages also to boot.log</w:t>
            </w:r>
          </w:p>
          <w:p w:rsidR="000E58A4" w:rsidRPr="00F43DA7" w:rsidRDefault="000E58A4" w:rsidP="000E58A4">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r w:rsidR="000E58A4" w:rsidRPr="00F43DA7">
              <w:rPr>
                <w:rFonts w:ascii="Courier New" w:eastAsia="ＭＳ Ｐゴシック" w:hAnsi="Courier New" w:cs="Courier New"/>
                <w:b/>
                <w:lang w:val="sv-SE"/>
              </w:rPr>
              <w:t>local1.info   /var/log/ha-log;RSYSLOG_TraditionalFileFormat</w:t>
            </w:r>
            <w:r w:rsidR="000E58A4" w:rsidRPr="00084284">
              <w:rPr>
                <w:rFonts w:ascii="Courier New" w:eastAsia="ＭＳ Ｐゴシック" w:hAnsi="Courier New" w:cs="Courier New"/>
                <w:lang w:val="sv-SE"/>
              </w:rPr>
              <w:tab/>
            </w:r>
            <w:r w:rsidR="000E58A4" w:rsidRPr="00084284">
              <w:rPr>
                <w:rFonts w:ascii="Courier New" w:eastAsia="ＭＳ Ｐゴシック" w:hAnsi="Courier New" w:cs="Courier New"/>
                <w:b/>
                <w:lang w:val="sv-SE"/>
              </w:rPr>
              <w:t xml:space="preserve"># </w:t>
            </w:r>
            <w:r w:rsidR="000E58A4" w:rsidRPr="00084284">
              <w:rPr>
                <w:rFonts w:ascii="Courier New" w:eastAsia="ＭＳ Ｐゴシック" w:hAnsi="Courier New" w:cs="Courier New"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0E58A4" w:rsidRPr="0071199A" w:rsidRDefault="00F92B39" w:rsidP="00816A41">
      <w:pPr>
        <w:pStyle w:val="a1"/>
        <w:numPr>
          <w:ilvl w:val="0"/>
          <w:numId w:val="36"/>
        </w:numPr>
        <w:rPr>
          <w:rFonts w:ascii="Times New Roman" w:eastAsia="ＭＳ Ｐゴシック" w:hAnsi="Times New Roman" w:cs="Arial"/>
          <w:lang w:val="sv-SE"/>
        </w:rPr>
      </w:pPr>
      <w:ins w:id="273" w:author="作成者" w:date="2017-09-14T17:25:00Z">
        <w:r w:rsidRPr="00F92B39">
          <w:rPr>
            <w:rFonts w:ascii="Times New Roman" w:eastAsia="ＭＳ Ｐゴシック" w:hAnsi="Times New Roman" w:cs="Arial" w:hint="eastAsia"/>
          </w:rPr>
          <w:t>大量ログ出力時の省略を抑止するように設定します。</w:t>
        </w:r>
      </w:ins>
      <w:del w:id="274" w:author="作成者" w:date="2017-09-14T17:25:00Z">
        <w:r w:rsidR="00D40FAA" w:rsidRPr="0071199A" w:rsidDel="00F92B39">
          <w:rPr>
            <w:rFonts w:ascii="Times New Roman" w:eastAsia="ＭＳ Ｐゴシック" w:hAnsi="Times New Roman" w:cs="Arial" w:hint="eastAsia"/>
          </w:rPr>
          <w:delText>xfs</w:delText>
        </w:r>
        <w:r w:rsidR="00D40FAA" w:rsidRPr="0071199A" w:rsidDel="00F92B39">
          <w:rPr>
            <w:rFonts w:ascii="Times New Roman" w:eastAsia="ＭＳ Ｐゴシック" w:hAnsi="Times New Roman" w:cs="Arial" w:hint="eastAsia"/>
          </w:rPr>
          <w:delText>によるログ欠落を防ぐための設定をします。</w:delText>
        </w:r>
      </w:del>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0"/>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F43DA7" w:rsidRDefault="00904823" w:rsidP="00904823">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vi /etc/rsyslog.conf</w:t>
            </w:r>
          </w:p>
          <w:p w:rsidR="00904823" w:rsidRPr="00084284" w:rsidRDefault="00904823" w:rsidP="00904823">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F92B39" w:rsidRDefault="00F92B39" w:rsidP="00E23E70">
            <w:pPr>
              <w:pStyle w:val="a1"/>
              <w:rPr>
                <w:ins w:id="275" w:author="作成者" w:date="2017-09-14T17:28:00Z"/>
                <w:rFonts w:ascii="Courier New" w:eastAsia="ＭＳ Ｐゴシック" w:hAnsi="Courier New" w:cs="Courier New"/>
              </w:rPr>
            </w:pPr>
            <w:ins w:id="276" w:author="作成者" w:date="2017-09-14T17:28:00Z">
              <w:r w:rsidRPr="00F92B39">
                <w:rPr>
                  <w:rFonts w:ascii="Courier New" w:eastAsia="ＭＳ Ｐゴシック" w:hAnsi="Courier New" w:cs="Courier New" w:hint="eastAsia"/>
                </w:rPr>
                <w:t xml:space="preserve">$SystemLogRateLimitInterval 0 </w:t>
              </w:r>
              <w:r w:rsidRPr="00F92B39">
                <w:rPr>
                  <w:rFonts w:ascii="Courier New" w:eastAsia="ＭＳ Ｐゴシック" w:hAnsi="Courier New" w:cs="Courier New"/>
                  <w:b/>
                  <w:rPrChange w:id="277" w:author="作成者" w:date="2017-09-14T17:28:00Z">
                    <w:rPr>
                      <w:rFonts w:ascii="Courier New" w:eastAsia="ＭＳ Ｐゴシック" w:hAnsi="Courier New" w:cs="Courier New"/>
                    </w:rPr>
                  </w:rPrChange>
                </w:rPr>
                <w:t xml:space="preserve"># </w:t>
              </w:r>
              <w:r w:rsidRPr="00F92B39">
                <w:rPr>
                  <w:rFonts w:ascii="Courier New" w:eastAsia="ＭＳ Ｐゴシック" w:hAnsi="Courier New" w:cs="Courier New" w:hint="eastAsia"/>
                  <w:b/>
                  <w:rPrChange w:id="278" w:author="作成者" w:date="2017-09-14T17:28:00Z">
                    <w:rPr>
                      <w:rFonts w:ascii="Courier New" w:eastAsia="ＭＳ Ｐゴシック" w:hAnsi="Courier New" w:cs="Courier New" w:hint="eastAsia"/>
                    </w:rPr>
                  </w:rPrChange>
                </w:rPr>
                <w:t>追記</w:t>
              </w:r>
            </w:ins>
          </w:p>
          <w:p w:rsidR="00904823" w:rsidRPr="00084284" w:rsidDel="00F92B39" w:rsidRDefault="00904823" w:rsidP="00E23E70">
            <w:pPr>
              <w:pStyle w:val="a1"/>
              <w:rPr>
                <w:del w:id="279" w:author="作成者" w:date="2017-09-14T17:28:00Z"/>
                <w:rFonts w:ascii="Courier New" w:eastAsia="ＭＳ Ｐゴシック" w:hAnsi="Courier New" w:cs="Courier New"/>
              </w:rPr>
            </w:pPr>
            <w:r w:rsidRPr="00F43DA7">
              <w:rPr>
                <w:rFonts w:ascii="Courier New" w:eastAsia="ＭＳ Ｐゴシック" w:hAnsi="Courier New" w:cs="Courier New"/>
              </w:rPr>
              <w:t xml:space="preserve">$imjournalRatelimitInterval 0 </w:t>
            </w:r>
            <w:r w:rsidRPr="00084284">
              <w:rPr>
                <w:rFonts w:ascii="Courier New" w:eastAsia="ＭＳ Ｐゴシック" w:hAnsi="Courier New" w:cs="Courier New"/>
                <w:b/>
                <w:lang w:val="sv-SE"/>
              </w:rPr>
              <w:t xml:space="preserve"># </w:t>
            </w:r>
            <w:r w:rsidRPr="00084284">
              <w:rPr>
                <w:rFonts w:ascii="Courier New" w:eastAsia="ＭＳ Ｐゴシック" w:hAnsi="Courier New" w:cs="Courier New" w:hint="eastAsia"/>
                <w:b/>
                <w:lang w:val="sv-SE"/>
              </w:rPr>
              <w:t>追記</w:t>
            </w:r>
          </w:p>
          <w:p w:rsidR="00904823" w:rsidRPr="00084284" w:rsidDel="00F92B39" w:rsidRDefault="00904823" w:rsidP="00E23E70">
            <w:pPr>
              <w:pStyle w:val="a1"/>
              <w:rPr>
                <w:del w:id="280" w:author="作成者" w:date="2017-09-14T17:27:00Z"/>
                <w:rFonts w:ascii="Courier New" w:eastAsia="ＭＳ Ｐゴシック" w:hAnsi="Courier New" w:cs="Courier New"/>
              </w:rPr>
            </w:pPr>
            <w:del w:id="281" w:author="作成者" w:date="2017-09-14T17:27:00Z">
              <w:r w:rsidRPr="00F43DA7" w:rsidDel="00F92B39">
                <w:rPr>
                  <w:rFonts w:ascii="Courier New" w:eastAsia="ＭＳ Ｐゴシック" w:hAnsi="Courier New" w:cs="Courier New"/>
                </w:rPr>
                <w:delText xml:space="preserve">$ActionFileEnableSync on </w:delText>
              </w:r>
              <w:r w:rsidRPr="00084284" w:rsidDel="00F92B39">
                <w:rPr>
                  <w:rFonts w:ascii="Courier New" w:eastAsia="ＭＳ Ｐゴシック" w:hAnsi="Courier New" w:cs="Courier New"/>
                  <w:b/>
                  <w:lang w:val="sv-SE"/>
                </w:rPr>
                <w:delText xml:space="preserve"># </w:delText>
              </w:r>
              <w:r w:rsidRPr="00084284" w:rsidDel="00F92B39">
                <w:rPr>
                  <w:rFonts w:ascii="Courier New" w:eastAsia="ＭＳ Ｐゴシック" w:hAnsi="Courier New" w:cs="Courier New" w:hint="eastAsia"/>
                  <w:b/>
                  <w:lang w:val="sv-SE"/>
                </w:rPr>
                <w:delText>追記</w:delText>
              </w:r>
            </w:del>
          </w:p>
          <w:p w:rsidR="00904823" w:rsidRPr="00084284" w:rsidDel="00F92B39" w:rsidRDefault="00904823" w:rsidP="00E23E70">
            <w:pPr>
              <w:pStyle w:val="a1"/>
              <w:rPr>
                <w:del w:id="282" w:author="作成者" w:date="2017-09-14T17:27:00Z"/>
                <w:rFonts w:ascii="Courier New" w:eastAsia="ＭＳ Ｐゴシック" w:hAnsi="Courier New" w:cs="Courier New"/>
              </w:rPr>
            </w:pPr>
            <w:del w:id="283" w:author="作成者" w:date="2017-09-14T17:27:00Z">
              <w:r w:rsidRPr="00F43DA7" w:rsidDel="00F92B39">
                <w:rPr>
                  <w:rFonts w:ascii="Courier New" w:eastAsia="ＭＳ Ｐゴシック" w:hAnsi="Courier New" w:cs="Courier New"/>
                </w:rPr>
                <w:delText xml:space="preserve">$OMFileAsyncWriting on </w:delText>
              </w:r>
              <w:r w:rsidRPr="00084284" w:rsidDel="00F92B39">
                <w:rPr>
                  <w:rFonts w:ascii="Courier New" w:eastAsia="ＭＳ Ｐゴシック" w:hAnsi="Courier New" w:cs="Courier New"/>
                  <w:b/>
                  <w:lang w:val="sv-SE"/>
                </w:rPr>
                <w:delText xml:space="preserve"># </w:delText>
              </w:r>
              <w:r w:rsidRPr="00084284" w:rsidDel="00F92B39">
                <w:rPr>
                  <w:rFonts w:ascii="Courier New" w:eastAsia="ＭＳ Ｐゴシック" w:hAnsi="Courier New" w:cs="Courier New" w:hint="eastAsia"/>
                  <w:b/>
                  <w:lang w:val="sv-SE"/>
                </w:rPr>
                <w:delText>追記</w:delText>
              </w:r>
            </w:del>
          </w:p>
          <w:p w:rsidR="00904823" w:rsidRPr="00084284" w:rsidDel="00F92B39" w:rsidRDefault="00904823" w:rsidP="00E23E70">
            <w:pPr>
              <w:pStyle w:val="a1"/>
              <w:rPr>
                <w:del w:id="284" w:author="作成者" w:date="2017-09-14T17:27:00Z"/>
                <w:rFonts w:ascii="Courier New" w:eastAsia="ＭＳ Ｐゴシック" w:hAnsi="Courier New" w:cs="Courier New"/>
              </w:rPr>
            </w:pPr>
            <w:del w:id="285" w:author="作成者" w:date="2017-09-14T17:27:00Z">
              <w:r w:rsidRPr="00F43DA7" w:rsidDel="00F92B39">
                <w:rPr>
                  <w:rFonts w:ascii="Courier New" w:eastAsia="ＭＳ Ｐゴシック" w:hAnsi="Courier New" w:cs="Courier New"/>
                </w:rPr>
                <w:delText xml:space="preserve">$OMFileFlushInterval 5 </w:delText>
              </w:r>
              <w:r w:rsidRPr="00084284" w:rsidDel="00F92B39">
                <w:rPr>
                  <w:rFonts w:ascii="Courier New" w:eastAsia="ＭＳ Ｐゴシック" w:hAnsi="Courier New" w:cs="Courier New"/>
                  <w:b/>
                  <w:lang w:val="sv-SE"/>
                </w:rPr>
                <w:delText xml:space="preserve"># </w:delText>
              </w:r>
              <w:r w:rsidRPr="00084284" w:rsidDel="00F92B39">
                <w:rPr>
                  <w:rFonts w:ascii="Courier New" w:eastAsia="ＭＳ Ｐゴシック" w:hAnsi="Courier New" w:cs="Courier New" w:hint="eastAsia"/>
                  <w:b/>
                  <w:lang w:val="sv-SE"/>
                </w:rPr>
                <w:delText>追記</w:delText>
              </w:r>
            </w:del>
          </w:p>
          <w:p w:rsidR="00904823" w:rsidRPr="00E23E70" w:rsidRDefault="00904823" w:rsidP="00E23E70">
            <w:pPr>
              <w:pStyle w:val="a1"/>
              <w:rPr>
                <w:rFonts w:ascii="Courier New" w:eastAsia="ＭＳ Ｐゴシック" w:hAnsi="Courier New" w:cs="Courier New"/>
              </w:rPr>
            </w:pPr>
            <w:del w:id="286" w:author="作成者" w:date="2017-09-14T17:27:00Z">
              <w:r w:rsidRPr="00F43DA7" w:rsidDel="00F92B39">
                <w:rPr>
                  <w:rFonts w:ascii="Courier New" w:eastAsia="ＭＳ Ｐゴシック" w:hAnsi="Courier New" w:cs="Courier New"/>
                </w:rPr>
                <w:delText xml:space="preserve">$OMFileIOBufferSize 1024k </w:delText>
              </w:r>
              <w:r w:rsidRPr="00084284" w:rsidDel="00F92B39">
                <w:rPr>
                  <w:rFonts w:ascii="Courier New" w:eastAsia="ＭＳ Ｐゴシック" w:hAnsi="Courier New" w:cs="Courier New"/>
                  <w:b/>
                  <w:lang w:val="sv-SE"/>
                </w:rPr>
                <w:delText xml:space="preserve"># </w:delText>
              </w:r>
              <w:r w:rsidRPr="00084284" w:rsidDel="00F92B39">
                <w:rPr>
                  <w:rFonts w:ascii="Courier New" w:eastAsia="ＭＳ Ｐゴシック" w:hAnsi="Courier New" w:cs="Courier New" w:hint="eastAsia"/>
                  <w:b/>
                  <w:lang w:val="sv-SE"/>
                </w:rPr>
                <w:delText>追記</w:delText>
              </w:r>
            </w:del>
          </w:p>
        </w:tc>
      </w:tr>
    </w:tbl>
    <w:p w:rsidR="00904823" w:rsidRDefault="00904823" w:rsidP="00904823">
      <w:pPr>
        <w:pStyle w:val="a1"/>
      </w:pPr>
    </w:p>
    <w:p w:rsidR="00D40FAA" w:rsidRPr="00084284" w:rsidRDefault="00D40FAA" w:rsidP="00904823">
      <w:pPr>
        <w:pStyle w:val="a1"/>
        <w:rPr>
          <w:rFonts w:ascii="Times New Roman" w:eastAsia="ＭＳ Ｐゴシック" w:hAnsi="Times New Roman"/>
        </w:rPr>
      </w:pPr>
      <w:r w:rsidRPr="00084284">
        <w:rPr>
          <w:rFonts w:ascii="Times New Roman" w:eastAsia="ＭＳ Ｐゴシック" w:hAnsi="Times New Roman"/>
        </w:rPr>
        <w:t>/etc/systemd/journal</w:t>
      </w:r>
      <w:r w:rsidR="00EC179C" w:rsidRPr="00084284">
        <w:rPr>
          <w:rFonts w:ascii="Times New Roman" w:eastAsia="ＭＳ Ｐゴシック" w:hAnsi="Times New Roman"/>
        </w:rPr>
        <w:t>d</w:t>
      </w:r>
      <w:r w:rsidRPr="00084284">
        <w:rPr>
          <w:rFonts w:ascii="Times New Roman" w:eastAsia="ＭＳ Ｐゴシック" w:hAnsi="Times New Roman"/>
        </w:rPr>
        <w:t>.conf</w:t>
      </w:r>
      <w:r w:rsidRPr="00084284">
        <w:rPr>
          <w:rFonts w:ascii="Times New Roman" w:eastAsia="ＭＳ Ｐゴシック" w:hAnsi="Times New Roman" w:hint="eastAsia"/>
        </w:rPr>
        <w:t>に以下の設定を追加します。</w:t>
      </w:r>
    </w:p>
    <w:tbl>
      <w:tblPr>
        <w:tblStyle w:val="affffff0"/>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F43DA7" w:rsidRDefault="00D40FAA" w:rsidP="00E31631">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vi /etc/systemd/journal</w:t>
            </w:r>
            <w:r w:rsidR="00EC179C" w:rsidRPr="00F43DA7">
              <w:rPr>
                <w:rFonts w:ascii="Courier New" w:eastAsia="ＭＳ Ｐゴシック" w:hAnsi="Courier New" w:cs="Courier New"/>
                <w:lang w:val="fr-FR"/>
              </w:rPr>
              <w:t>d</w:t>
            </w:r>
            <w:r w:rsidRPr="00F43DA7">
              <w:rPr>
                <w:rFonts w:ascii="Courier New" w:eastAsia="ＭＳ Ｐゴシック" w:hAnsi="Courier New" w:cs="Courier New"/>
                <w:lang w:val="fr-FR"/>
              </w:rPr>
              <w:t>.conf</w:t>
            </w:r>
          </w:p>
          <w:p w:rsidR="00D40FAA" w:rsidRPr="00084284" w:rsidRDefault="00D40FAA">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D40FAA" w:rsidRPr="00C63DCA" w:rsidRDefault="00D40FAA">
            <w:pPr>
              <w:pStyle w:val="a1"/>
              <w:rPr>
                <w:rFonts w:ascii="Courier New" w:eastAsia="ＭＳ Ｐゴシック" w:hAnsi="Courier New" w:cs="Courier New"/>
              </w:rPr>
            </w:pPr>
            <w:r w:rsidRPr="00F43DA7">
              <w:rPr>
                <w:rFonts w:ascii="Courier New" w:eastAsia="ＭＳ Ｐゴシック" w:hAnsi="Courier New" w:cs="Courier New"/>
              </w:rPr>
              <w:t xml:space="preserve">RateLimitInterval=0s </w:t>
            </w:r>
            <w:r w:rsidRPr="00F43DA7">
              <w:rPr>
                <w:rFonts w:ascii="Courier New" w:eastAsia="ＭＳ Ｐゴシック" w:hAnsi="Courier New" w:cs="Courier New"/>
                <w:b/>
                <w:lang w:val="sv-SE"/>
              </w:rPr>
              <w:t xml:space="preserve"># </w:t>
            </w:r>
            <w:r w:rsidRPr="00084284">
              <w:rPr>
                <w:rFonts w:ascii="Courier New" w:eastAsia="ＭＳ Ｐゴシック" w:hAnsi="Courier New" w:cs="Courier New"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84D29" w:rsidRDefault="000E58A4" w:rsidP="00816A41">
      <w:pPr>
        <w:pStyle w:val="a1"/>
        <w:numPr>
          <w:ilvl w:val="0"/>
          <w:numId w:val="36"/>
        </w:numPr>
      </w:pPr>
      <w:r w:rsidRPr="0071199A">
        <w:rPr>
          <w:rFonts w:ascii="Times New Roman" w:eastAsia="ＭＳ Ｐゴシック" w:hAnsi="Times New Roman" w:cs="Arial"/>
        </w:rPr>
        <w:t>設定を反映するため、</w:t>
      </w:r>
      <w:r w:rsidRPr="0071199A">
        <w:rPr>
          <w:rFonts w:ascii="Times New Roman" w:eastAsia="ＭＳ Ｐゴシック" w:hAnsi="Times New Roman" w:cs="Arial"/>
          <w:lang w:val="fr-FR"/>
        </w:rPr>
        <w:t>rsyslog</w:t>
      </w:r>
      <w:r w:rsidRPr="0071199A">
        <w:rPr>
          <w:rFonts w:ascii="Times New Roman" w:eastAsia="ＭＳ Ｐゴシック" w:hAnsi="Times New Roman" w:cs="Arial"/>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71199A" w:rsidRDefault="0038421A" w:rsidP="00816A41">
      <w:pPr>
        <w:pStyle w:val="a1"/>
        <w:numPr>
          <w:ilvl w:val="0"/>
          <w:numId w:val="36"/>
        </w:numPr>
        <w:rPr>
          <w:lang w:val="fr-FR"/>
        </w:rPr>
      </w:pPr>
      <w:r w:rsidRPr="0071199A">
        <w:rPr>
          <w:rFonts w:ascii="Times New Roman" w:eastAsia="ＭＳ Ｐゴシック" w:hAnsi="Times New Roman" w:cs="Arial"/>
        </w:rPr>
        <w:t>設定を反映するため、</w:t>
      </w:r>
      <w:r w:rsidR="00A83DC0" w:rsidRPr="0071199A">
        <w:rPr>
          <w:rFonts w:ascii="Times New Roman" w:eastAsia="ＭＳ Ｐゴシック" w:hAnsi="Times New Roman" w:cs="Arial"/>
          <w:lang w:val="fr-FR"/>
        </w:rPr>
        <w:t>journald</w:t>
      </w:r>
      <w:r w:rsidRPr="0071199A">
        <w:rPr>
          <w:rFonts w:ascii="Times New Roman" w:eastAsia="ＭＳ Ｐゴシック" w:hAnsi="Times New Roman" w:cs="Arial"/>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BE2C4F">
        <w:tc>
          <w:tcPr>
            <w:tcW w:w="8702" w:type="dxa"/>
            <w:shd w:val="clear" w:color="auto" w:fill="E6E6E6"/>
          </w:tcPr>
          <w:p w:rsidR="0038421A" w:rsidRPr="001E6BDC" w:rsidRDefault="0038421A" w:rsidP="00BE2C4F">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0E58A4" w:rsidRPr="00AB2B03" w:rsidRDefault="000E58A4" w:rsidP="000E58A4">
      <w:pPr>
        <w:pStyle w:val="3"/>
        <w:rPr>
          <w:rFonts w:ascii="Times New Roman" w:eastAsia="ＭＳ Ｐゴシック" w:hAnsi="Times New Roman"/>
        </w:rPr>
      </w:pPr>
      <w:bookmarkStart w:id="287" w:name="_Toc445912090"/>
      <w:bookmarkStart w:id="288" w:name="_Toc445995279"/>
      <w:bookmarkStart w:id="289" w:name="_Toc404336134"/>
      <w:bookmarkStart w:id="290" w:name="_Toc492976230"/>
      <w:bookmarkEnd w:id="287"/>
      <w:bookmarkEnd w:id="288"/>
      <w:r>
        <w:rPr>
          <w:rFonts w:ascii="Times New Roman" w:eastAsia="ＭＳ Ｐゴシック" w:hAnsi="Times New Roman" w:hint="eastAsia"/>
        </w:rPr>
        <w:t>ログメッセージ制御機能設定（</w:t>
      </w:r>
      <w:r>
        <w:rPr>
          <w:rFonts w:ascii="Times New Roman" w:eastAsia="ＭＳ Ｐゴシック" w:hAnsi="Times New Roman" w:hint="eastAsia"/>
        </w:rPr>
        <w:t>pm_logconv.conf</w:t>
      </w:r>
      <w:r>
        <w:rPr>
          <w:rFonts w:ascii="Times New Roman" w:eastAsia="ＭＳ Ｐゴシック" w:hAnsi="Times New Roman" w:hint="eastAsia"/>
        </w:rPr>
        <w:t>）</w:t>
      </w:r>
      <w:bookmarkEnd w:id="289"/>
      <w:bookmarkEnd w:id="29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del w:id="291" w:author="作成者" w:date="2017-09-14T17:06:00Z">
        <w:r w:rsidRPr="00AB2B03" w:rsidDel="00103BB2">
          <w:rPr>
            <w:rFonts w:ascii="Times New Roman" w:eastAsia="ＭＳ Ｐゴシック" w:hAnsi="Times New Roman" w:cs="Arial"/>
          </w:rPr>
          <w:delText>環境定義書</w:delText>
        </w:r>
        <w:r w:rsidRPr="00AB2B03" w:rsidDel="00103BB2">
          <w:rPr>
            <w:rFonts w:ascii="Times New Roman" w:eastAsia="ＭＳ Ｐゴシック" w:hAnsi="Times New Roman" w:cs="Arial"/>
          </w:rPr>
          <w:delText xml:space="preserve"> [Pacemaker]</w:delText>
        </w:r>
      </w:del>
      <w:ins w:id="292" w:author="作成者" w:date="2017-09-14T17:06:00Z">
        <w:r w:rsidR="00103BB2">
          <w:rPr>
            <w:rFonts w:ascii="Times New Roman" w:eastAsia="ＭＳ Ｐゴシック" w:hAnsi="Times New Roman" w:cs="Arial"/>
          </w:rPr>
          <w:t>Pacemaker</w:t>
        </w:r>
        <w:r w:rsidR="00103BB2">
          <w:rPr>
            <w:rFonts w:ascii="Times New Roman" w:eastAsia="ＭＳ Ｐゴシック" w:hAnsi="Times New Roman" w:cs="Arial"/>
          </w:rPr>
          <w:t>関連サイト</w:t>
        </w:r>
      </w:ins>
      <w:r w:rsidRPr="00AB2B03">
        <w:rPr>
          <w:rFonts w:ascii="Times New Roman" w:eastAsia="ＭＳ Ｐゴシック" w:hAnsi="Times New Roman" w:cs="Arial"/>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4"/>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Pr="00F43DA7" w:rsidRDefault="00930E36" w:rsidP="000E58A4">
            <w:pPr>
              <w:pStyle w:val="a1"/>
              <w:rPr>
                <w:rFonts w:ascii="Courier New" w:eastAsia="ＭＳ Ｐゴシック" w:hAnsi="Courier New" w:cs="Courier New"/>
              </w:rPr>
            </w:pPr>
            <w:r w:rsidRPr="00F43DA7">
              <w:rPr>
                <w:rFonts w:ascii="Courier New" w:eastAsia="ＭＳ Ｐゴシック" w:hAnsi="Courier New" w:cs="Courier New"/>
              </w:rPr>
              <w:t># cp /etc/pm_logconv.conf.sample /etc/pm_logconv.conf</w:t>
            </w:r>
          </w:p>
          <w:p w:rsidR="000E58A4" w:rsidRPr="00F43DA7" w:rsidRDefault="000E58A4" w:rsidP="000E58A4">
            <w:pPr>
              <w:pStyle w:val="a1"/>
              <w:rPr>
                <w:rFonts w:ascii="Courier New" w:eastAsia="ＭＳ Ｐゴシック" w:hAnsi="Courier New" w:cs="Courier New"/>
              </w:rPr>
            </w:pPr>
            <w:r w:rsidRPr="00F43DA7">
              <w:rPr>
                <w:rFonts w:ascii="Courier New" w:eastAsia="ＭＳ Ｐゴシック" w:hAnsi="Courier New" w:cs="Courier New"/>
              </w:rPr>
              <w:t># vi /etc/pm_logconv.conf</w:t>
            </w:r>
          </w:p>
          <w:p w:rsidR="000E58A4" w:rsidRPr="00084284" w:rsidRDefault="000E58A4" w:rsidP="000E58A4">
            <w:pPr>
              <w:pStyle w:val="a1"/>
              <w:ind w:firstLineChars="50" w:firstLine="100"/>
              <w:rPr>
                <w:rFonts w:ascii="Courier New" w:eastAsia="ＭＳ Ｐゴシック" w:hAnsi="Courier New" w:cs="Courier New"/>
              </w:rPr>
            </w:pPr>
            <w:r w:rsidRPr="00084284">
              <w:rPr>
                <w:rFonts w:ascii="Courier New" w:eastAsia="ＭＳ Ｐゴシック" w:hAnsi="Courier New" w:cs="Courier New" w:hint="eastAsia"/>
              </w:rPr>
              <w:t>（略）</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[Settings]</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#ha_log_path = /var/log/ha-log</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#output_path = /var/log/pm_logconv.out</w:t>
            </w:r>
          </w:p>
          <w:p w:rsidR="00171D30" w:rsidRPr="00F43DA7" w:rsidRDefault="00171D30"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#output_logfacility = local2</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#syslogformat = True</w:t>
            </w:r>
          </w:p>
          <w:p w:rsidR="000E58A4" w:rsidRPr="00084284" w:rsidRDefault="000E58A4" w:rsidP="000E58A4">
            <w:pPr>
              <w:pStyle w:val="a1"/>
              <w:rPr>
                <w:rFonts w:ascii="Courier New" w:eastAsia="ＭＳ Ｐゴシック" w:hAnsi="Courier New" w:cs="Courier New"/>
                <w:b/>
              </w:rPr>
            </w:pPr>
            <w:r w:rsidRPr="00F43DA7">
              <w:rPr>
                <w:rFonts w:ascii="Courier New" w:eastAsia="ＭＳ Ｐゴシック" w:hAnsi="Courier New" w:cs="Courier New"/>
                <w:b/>
                <w:kern w:val="0"/>
              </w:rPr>
              <w:t>attribute_ping = not_defined default_ping_set or default_ping_set lt 100</w:t>
            </w:r>
            <w:r w:rsidRPr="00F43DA7">
              <w:rPr>
                <w:rFonts w:ascii="Courier New" w:eastAsia="ＭＳ Ｐゴシック" w:hAnsi="Courier New" w:cs="Courier New"/>
              </w:rPr>
              <w:tab/>
            </w:r>
            <w:r w:rsidRPr="00F43DA7">
              <w:rPr>
                <w:rFonts w:ascii="Courier New" w:eastAsia="ＭＳ Ｐゴシック" w:hAnsi="Courier New" w:cs="Courier New"/>
                <w:b/>
              </w:rPr>
              <w:t xml:space="preserve"># </w:t>
            </w:r>
            <w:r w:rsidRPr="00084284">
              <w:rPr>
                <w:rFonts w:ascii="Courier New" w:eastAsia="ＭＳ Ｐゴシック" w:hAnsi="Courier New" w:cs="Courier New" w:hint="eastAsia"/>
                <w:b/>
              </w:rPr>
              <w:t>ネットワーク監視を行う場合の設定</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b/>
                <w:kern w:val="0"/>
              </w:rPr>
              <w:t>attribute_diskd = not_defined diskcheck_status or diskcheck_status eq ERROR</w:t>
            </w:r>
            <w:r w:rsidR="004F4E24" w:rsidRPr="00F43DA7">
              <w:rPr>
                <w:rFonts w:ascii="Courier New" w:eastAsia="ＭＳ Ｐゴシック" w:hAnsi="Courier New" w:cs="Courier New"/>
                <w:b/>
                <w:kern w:val="0"/>
              </w:rPr>
              <w:t xml:space="preserve"> </w:t>
            </w:r>
            <w:r w:rsidR="004F4E24" w:rsidRPr="00F43DA7">
              <w:rPr>
                <w:rFonts w:ascii="Courier New" w:eastAsia="ＭＳ Ｐゴシック" w:hAnsi="Courier New" w:cs="Courier New"/>
                <w:b/>
              </w:rPr>
              <w:t xml:space="preserve"># </w:t>
            </w:r>
            <w:r w:rsidR="004F4E24" w:rsidRPr="00084284">
              <w:rPr>
                <w:rFonts w:ascii="Courier New" w:eastAsia="ＭＳ Ｐゴシック" w:hAnsi="Courier New" w:cs="Courier New" w:hint="eastAsia"/>
                <w:b/>
              </w:rPr>
              <w:t>ディスク監視を行う場合の設定</w:t>
            </w:r>
          </w:p>
          <w:p w:rsidR="000E58A4" w:rsidRPr="00084284" w:rsidRDefault="000E58A4" w:rsidP="000E58A4">
            <w:pPr>
              <w:pStyle w:val="a1"/>
              <w:rPr>
                <w:rFonts w:ascii="Courier New" w:eastAsia="ＭＳ Ｐゴシック" w:hAnsi="Courier New" w:cs="Courier New"/>
                <w:b/>
                <w:color w:val="FF0000"/>
                <w:kern w:val="0"/>
              </w:rPr>
            </w:pPr>
            <w:r w:rsidRPr="00F43DA7">
              <w:rPr>
                <w:rFonts w:ascii="Courier New" w:eastAsia="ＭＳ Ｐゴシック" w:hAnsi="Courier New" w:cs="Courier New"/>
                <w:b/>
                <w:kern w:val="0"/>
              </w:rPr>
              <w:t>attribute_diskd_inner = not_defined diskcheck_status_internal or diskcheck_status_internal eq ERROR</w:t>
            </w:r>
            <w:r w:rsidRPr="00F43DA7">
              <w:rPr>
                <w:rFonts w:ascii="Courier New" w:eastAsia="ＭＳ Ｐゴシック" w:hAnsi="Courier New" w:cs="Courier New"/>
              </w:rPr>
              <w:tab/>
            </w:r>
            <w:r w:rsidRPr="00F43DA7">
              <w:rPr>
                <w:rFonts w:ascii="Courier New" w:eastAsia="ＭＳ Ｐゴシック" w:hAnsi="Courier New" w:cs="Courier New"/>
                <w:b/>
              </w:rPr>
              <w:t>#</w:t>
            </w:r>
            <w:r w:rsidR="004F4E24" w:rsidRPr="00F43DA7">
              <w:rPr>
                <w:rFonts w:ascii="Courier New" w:eastAsia="ＭＳ Ｐゴシック" w:hAnsi="Courier New" w:cs="Courier New"/>
                <w:b/>
              </w:rPr>
              <w:t xml:space="preserve"> </w:t>
            </w:r>
            <w:r w:rsidRPr="00084284">
              <w:rPr>
                <w:rFonts w:ascii="Courier New" w:eastAsia="ＭＳ Ｐゴシック" w:hAnsi="Courier New" w:cs="Courier New" w:hint="eastAsia"/>
                <w:b/>
              </w:rPr>
              <w:t>ディスク監視を行う場合の設定</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#logconv_logfacility = daemon</w:t>
            </w:r>
          </w:p>
          <w:p w:rsidR="002123D4" w:rsidRPr="00F43DA7" w:rsidRDefault="002123D4" w:rsidP="002123D4">
            <w:pPr>
              <w:pStyle w:val="a1"/>
              <w:rPr>
                <w:rFonts w:ascii="Courier New" w:eastAsia="ＭＳ Ｐゴシック" w:hAnsi="Courier New" w:cs="Courier New"/>
                <w:kern w:val="0"/>
              </w:rPr>
            </w:pPr>
            <w:r w:rsidRPr="00F43DA7">
              <w:rPr>
                <w:rFonts w:ascii="Courier New" w:eastAsia="ＭＳ Ｐゴシック" w:hAnsi="Courier New" w:cs="Courier New"/>
                <w:kern w:val="0"/>
              </w:rPr>
              <w:t>#logconv_logpriority = info</w:t>
            </w:r>
          </w:p>
          <w:p w:rsidR="000E58A4" w:rsidRPr="00084284" w:rsidRDefault="000E58A4" w:rsidP="000E58A4">
            <w:pPr>
              <w:pStyle w:val="a1"/>
              <w:rPr>
                <w:rFonts w:ascii="Courier New" w:eastAsia="ＭＳ Ｐゴシック" w:hAnsi="Courier New" w:cs="Courier New"/>
                <w:b/>
              </w:rPr>
            </w:pPr>
            <w:r w:rsidRPr="00F43DA7">
              <w:rPr>
                <w:rFonts w:ascii="Courier New" w:eastAsia="ＭＳ Ｐゴシック" w:hAnsi="Courier New" w:cs="Courier New"/>
                <w:b/>
                <w:kern w:val="0"/>
              </w:rPr>
              <w:t>act_rsc = vip-master, vip-rep</w:t>
            </w:r>
            <w:r w:rsidRPr="00084284">
              <w:rPr>
                <w:rFonts w:ascii="Courier New" w:eastAsia="ＭＳ Ｐゴシック" w:hAnsi="Courier New" w:cs="Courier New"/>
              </w:rPr>
              <w:tab/>
            </w:r>
            <w:r w:rsidRPr="00F43DA7">
              <w:rPr>
                <w:rFonts w:ascii="Courier New" w:eastAsia="ＭＳ Ｐゴシック" w:hAnsi="Courier New" w:cs="Courier New"/>
                <w:b/>
              </w:rPr>
              <w:t xml:space="preserve"># </w:t>
            </w:r>
            <w:r w:rsidRPr="00084284">
              <w:rPr>
                <w:rFonts w:ascii="Courier New" w:eastAsia="ＭＳ Ｐゴシック" w:hAnsi="Courier New" w:cs="Courier New" w:hint="eastAsia"/>
                <w:b/>
              </w:rPr>
              <w:t>フェイルオーバの発生と成否の判断基準となる</w:t>
            </w:r>
          </w:p>
          <w:p w:rsidR="000E58A4" w:rsidRPr="00084284" w:rsidRDefault="000E58A4" w:rsidP="000E58A4">
            <w:pPr>
              <w:pStyle w:val="a1"/>
              <w:ind w:firstLineChars="1800" w:firstLine="3614"/>
              <w:rPr>
                <w:rFonts w:ascii="Courier New" w:eastAsia="ＭＳ Ｐゴシック" w:hAnsi="Courier New" w:cs="Courier New"/>
                <w:b/>
              </w:rPr>
            </w:pPr>
            <w:r w:rsidRPr="00084284">
              <w:rPr>
                <w:rFonts w:ascii="Courier New" w:eastAsia="ＭＳ Ｐゴシック" w:hAnsi="Courier New" w:cs="Courier New"/>
                <w:b/>
              </w:rPr>
              <w:tab/>
              <w:t xml:space="preserve"># </w:t>
            </w:r>
            <w:r w:rsidRPr="00084284">
              <w:rPr>
                <w:rFonts w:ascii="Courier New" w:eastAsia="ＭＳ Ｐゴシック" w:hAnsi="Courier New" w:cs="Courier New" w:hint="eastAsia"/>
                <w:b/>
              </w:rPr>
              <w:t>リソースの</w:t>
            </w:r>
            <w:r w:rsidRPr="00084284">
              <w:rPr>
                <w:rFonts w:ascii="Courier New" w:eastAsia="ＭＳ Ｐゴシック" w:hAnsi="Courier New" w:cs="Courier New"/>
                <w:b/>
              </w:rPr>
              <w:t>ID</w:t>
            </w:r>
            <w:r w:rsidRPr="00084284">
              <w:rPr>
                <w:rFonts w:ascii="Courier New" w:eastAsia="ＭＳ Ｐゴシック" w:hAnsi="Courier New" w:cs="Courier New" w:hint="eastAsia"/>
                <w:b/>
              </w:rPr>
              <w:t>を設定</w:t>
            </w:r>
          </w:p>
          <w:p w:rsidR="000E58A4" w:rsidRPr="00AB2B03" w:rsidRDefault="000E58A4" w:rsidP="000E58A4">
            <w:pPr>
              <w:pStyle w:val="a1"/>
              <w:ind w:firstLineChars="50" w:firstLine="100"/>
              <w:rPr>
                <w:rFonts w:ascii="Times New Roman" w:eastAsia="ＭＳ Ｐゴシック" w:hAnsi="Times New Roman" w:cs="Courier New"/>
              </w:rPr>
            </w:pPr>
            <w:r w:rsidRPr="00084284">
              <w:rPr>
                <w:rFonts w:ascii="Courier New" w:eastAsia="ＭＳ Ｐゴシック" w:hAnsi="Courier New" w:cs="Courier New" w:hint="eastAsia"/>
              </w:rPr>
              <w:t>（略）</w:t>
            </w:r>
          </w:p>
        </w:tc>
      </w:tr>
    </w:tbl>
    <w:p w:rsidR="000E58A4" w:rsidRPr="00AB2B03" w:rsidRDefault="000E58A4" w:rsidP="000E58A4">
      <w:pPr>
        <w:pStyle w:val="3"/>
        <w:rPr>
          <w:rFonts w:ascii="Times New Roman" w:eastAsia="ＭＳ Ｐゴシック" w:hAnsi="Times New Roman"/>
        </w:rPr>
      </w:pPr>
      <w:bookmarkStart w:id="293" w:name="_Toc404336135"/>
      <w:bookmarkStart w:id="294" w:name="_Toc492976231"/>
      <w:r>
        <w:rPr>
          <w:rFonts w:ascii="Times New Roman" w:eastAsia="ＭＳ Ｐゴシック" w:hAnsi="Times New Roman" w:hint="eastAsia"/>
        </w:rPr>
        <w:t>ログローテーションの追加設定（</w:t>
      </w:r>
      <w:r w:rsidR="002C1F6F">
        <w:rPr>
          <w:rFonts w:ascii="Times New Roman" w:eastAsia="ＭＳ Ｐゴシック" w:hAnsi="Times New Roman" w:hint="eastAsia"/>
        </w:rPr>
        <w:t>syslog</w:t>
      </w:r>
      <w:r>
        <w:rPr>
          <w:rFonts w:ascii="Times New Roman" w:eastAsia="ＭＳ Ｐゴシック" w:hAnsi="Times New Roman" w:hint="eastAsia"/>
        </w:rPr>
        <w:t>）</w:t>
      </w:r>
      <w:bookmarkEnd w:id="293"/>
      <w:bookmarkEnd w:id="29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のログファイルのローテーションの設定を行ないます。</w:t>
      </w:r>
    </w:p>
    <w:p w:rsidR="000E58A4" w:rsidRDefault="000E58A4" w:rsidP="000E58A4">
      <w:pPr>
        <w:pStyle w:val="affffff4"/>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p w:rsidR="00E82DA3" w:rsidRDefault="00E82DA3" w:rsidP="000E58A4">
      <w:pPr>
        <w:pStyle w:val="affffff4"/>
        <w:rPr>
          <w:rFonts w:ascii="Times New Roman" w:hAnsi="Times New Roman"/>
        </w:rPr>
      </w:pPr>
    </w:p>
    <w:p w:rsidR="00E82DA3" w:rsidRPr="00576D36" w:rsidRDefault="00576D36" w:rsidP="00816A41">
      <w:pPr>
        <w:pStyle w:val="affffff4"/>
        <w:numPr>
          <w:ilvl w:val="0"/>
          <w:numId w:val="75"/>
        </w:numPr>
        <w:ind w:firstLineChars="0"/>
        <w:rPr>
          <w:rFonts w:ascii="Times New Roman" w:hAnsi="Times New Roman"/>
        </w:rPr>
      </w:pPr>
      <w:r w:rsidRPr="00576D36">
        <w:rPr>
          <w:rFonts w:ascii="Times New Roman" w:hAnsi="Times New Roman" w:hint="eastAsia"/>
        </w:rPr>
        <w:t>Pacemaker</w:t>
      </w:r>
      <w:r w:rsidRPr="00576D36">
        <w:rPr>
          <w:rFonts w:ascii="Times New Roman" w:hAnsi="Times New Roman" w:hint="eastAsia"/>
        </w:rPr>
        <w:t>用ログファイル</w:t>
      </w:r>
      <w:r w:rsidRPr="00576D36">
        <w:rPr>
          <w:rFonts w:ascii="Times New Roman" w:hAnsi="Times New Roman" w:hint="eastAsia"/>
        </w:rPr>
        <w:t>(/var/log/ha-log)</w:t>
      </w:r>
      <w:r w:rsidRPr="00576D36">
        <w:rPr>
          <w:rFonts w:ascii="Times New Roman" w:hAnsi="Times New Roman" w:hint="eastAsia"/>
        </w:rPr>
        <w:t>のローテーション設定をするため、</w:t>
      </w:r>
      <w:r w:rsidRPr="00576D36">
        <w:rPr>
          <w:rFonts w:ascii="Times New Roman" w:hAnsi="Times New Roman"/>
        </w:rPr>
        <w:t>/etc/logrotate.d/syslog</w:t>
      </w:r>
      <w:r w:rsidRPr="00576D36">
        <w:rPr>
          <w:rFonts w:ascii="Times New Roman" w:hAnsi="Times New Roman" w:hint="eastAsia"/>
        </w:rPr>
        <w:t>に太字部分を追記</w:t>
      </w:r>
      <w:r>
        <w:rPr>
          <w:rFonts w:ascii="Times New Roman" w:hAnsi="Times New Roman"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ffffff4"/>
              <w:ind w:firstLineChars="0" w:firstLine="0"/>
              <w:rPr>
                <w:rFonts w:ascii="Courier New" w:hAnsi="Courier New" w:cs="Courier New"/>
              </w:rPr>
            </w:pPr>
            <w:r w:rsidRPr="00F43DA7">
              <w:rPr>
                <w:rFonts w:ascii="Courier New" w:hAnsi="Courier New" w:cs="Courier New"/>
              </w:rPr>
              <w:t># vi /etc/logrotate.d/</w:t>
            </w:r>
            <w:r w:rsidR="005F2393" w:rsidRPr="00F43DA7">
              <w:rPr>
                <w:rFonts w:ascii="Courier New" w:hAnsi="Courier New" w:cs="Courier New"/>
              </w:rPr>
              <w:t>syslog</w:t>
            </w:r>
          </w:p>
          <w:p w:rsidR="000E58A4" w:rsidRPr="00F43DA7" w:rsidRDefault="000E58A4" w:rsidP="000E58A4">
            <w:pPr>
              <w:pStyle w:val="affffff4"/>
              <w:ind w:firstLineChars="0" w:firstLine="0"/>
              <w:rPr>
                <w:rFonts w:ascii="Courier New" w:hAnsi="Courier New" w:cs="Courier New"/>
                <w:b/>
              </w:rPr>
            </w:pP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/var/log/cron</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/var/log/maillog</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/var/log/messages</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/var/log/secure</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/var/log/spooler</w:t>
            </w:r>
          </w:p>
          <w:p w:rsidR="00E82DA3" w:rsidRPr="00F43DA7" w:rsidRDefault="00E82DA3" w:rsidP="00084284">
            <w:pPr>
              <w:pStyle w:val="affffff4"/>
              <w:ind w:firstLineChars="0" w:firstLine="0"/>
              <w:rPr>
                <w:rFonts w:ascii="Courier New" w:hAnsi="Courier New" w:cs="Courier New"/>
              </w:rPr>
            </w:pPr>
            <w:r w:rsidRPr="00F43DA7">
              <w:rPr>
                <w:rFonts w:ascii="Courier New" w:hAnsi="Courier New" w:cs="Courier New"/>
                <w:b/>
              </w:rPr>
              <w:t>/var/log/ha-log</w:t>
            </w:r>
            <w:r w:rsidRPr="00F43DA7">
              <w:rPr>
                <w:rFonts w:ascii="Courier New" w:hAnsi="Courier New" w:cs="Courier New"/>
              </w:rPr>
              <w:t xml:space="preserve">  </w:t>
            </w:r>
            <w:r w:rsidRPr="00084284">
              <w:rPr>
                <w:rFonts w:cs="Courier New" w:hint="eastAsia"/>
              </w:rPr>
              <w:t>←</w:t>
            </w:r>
            <w:r w:rsidRPr="00F43DA7">
              <w:rPr>
                <w:rFonts w:ascii="Courier New" w:hAnsi="Courier New" w:cs="Courier New" w:hint="eastAsia"/>
              </w:rPr>
              <w:t>太字部分を追記</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 xml:space="preserve">    missingok</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 xml:space="preserve">    sharedscripts</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 xml:space="preserve">    postrotate</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 xml:space="preserve"> </w:t>
            </w:r>
            <w:r w:rsidR="006D59C5" w:rsidRPr="00F43DA7">
              <w:rPr>
                <w:rFonts w:ascii="Courier New" w:hAnsi="Courier New" w:cs="Courier New"/>
              </w:rPr>
              <w:t xml:space="preserve">       </w:t>
            </w:r>
            <w:r w:rsidRPr="00F43DA7">
              <w:rPr>
                <w:rFonts w:ascii="Courier New" w:hAnsi="Courier New" w:cs="Courier New"/>
              </w:rPr>
              <w:t>/bin/kill -HUP `cat /var/run/syslogd.pid 2&gt; /dev/null` 2&gt; /dev/null || true</w:t>
            </w:r>
          </w:p>
          <w:p w:rsidR="00E82DA3" w:rsidRPr="00F43DA7" w:rsidRDefault="00E82DA3" w:rsidP="00816A41">
            <w:pPr>
              <w:pStyle w:val="affffff4"/>
              <w:ind w:firstLineChars="0" w:firstLine="0"/>
              <w:rPr>
                <w:rFonts w:ascii="Courier New" w:hAnsi="Courier New" w:cs="Courier New"/>
              </w:rPr>
            </w:pPr>
            <w:r w:rsidRPr="00F43DA7">
              <w:rPr>
                <w:rFonts w:ascii="Courier New" w:hAnsi="Courier New" w:cs="Courier New"/>
              </w:rPr>
              <w:t xml:space="preserve">    endscript</w:t>
            </w:r>
          </w:p>
          <w:p w:rsidR="00E82DA3" w:rsidRPr="00AB2B03" w:rsidRDefault="00E82DA3" w:rsidP="00E82DA3">
            <w:pPr>
              <w:pStyle w:val="affffff4"/>
              <w:ind w:firstLineChars="0" w:firstLine="0"/>
              <w:rPr>
                <w:rFonts w:ascii="Times New Roman" w:hAnsi="Times New Roman" w:cs="Courier New"/>
              </w:rPr>
            </w:pPr>
            <w:r w:rsidRPr="00F43DA7">
              <w:rPr>
                <w:rFonts w:ascii="Courier New" w:hAnsi="Courier New" w:cs="Courier New"/>
              </w:rPr>
              <w:t>}</w:t>
            </w:r>
          </w:p>
        </w:tc>
      </w:tr>
    </w:tbl>
    <w:p w:rsidR="000E58A4" w:rsidRDefault="000E58A4" w:rsidP="000E58A4">
      <w:pPr>
        <w:pStyle w:val="a1"/>
        <w:widowControl w:val="0"/>
        <w:rPr>
          <w:rFonts w:ascii="Times New Roman" w:eastAsia="ＭＳ Ｐゴシック" w:hAnsi="Times New Roman" w:cs="Arial"/>
        </w:rPr>
      </w:pPr>
    </w:p>
    <w:p w:rsidR="00F117DB" w:rsidRPr="00816A41" w:rsidRDefault="00F117DB" w:rsidP="00F117DB">
      <w:pPr>
        <w:rPr>
          <w:rFonts w:ascii="ＭＳ Ｐゴシック" w:eastAsia="ＭＳ Ｐゴシック" w:hAnsi="ＭＳ Ｐゴシック"/>
          <w:lang w:val="sv-SE"/>
        </w:rPr>
      </w:pPr>
      <w:r w:rsidRPr="00816A41">
        <w:rPr>
          <w:rFonts w:ascii="ＭＳ Ｐゴシック" w:eastAsia="ＭＳ Ｐゴシック" w:hAnsi="ＭＳ Ｐゴシック" w:hint="eastAsia"/>
          <w:lang w:val="sv-SE"/>
        </w:rPr>
        <w:t>ログメッセージ制御機能用のログファイル</w:t>
      </w:r>
      <w:r w:rsidRPr="00816A41">
        <w:rPr>
          <w:rFonts w:ascii="Times New Roman" w:eastAsia="ＭＳ Ｐゴシック" w:hAnsi="Times New Roman"/>
          <w:lang w:val="sv-SE"/>
        </w:rPr>
        <w:t>(/var/log/pm_logconv.out)</w:t>
      </w:r>
      <w:r w:rsidRPr="00816A41">
        <w:rPr>
          <w:rFonts w:ascii="ＭＳ Ｐゴシック" w:eastAsia="ＭＳ Ｐゴシック" w:hAnsi="ＭＳ Ｐゴシック" w:hint="eastAsia"/>
          <w:lang w:val="sv-SE"/>
        </w:rPr>
        <w:t>のローテーション設定ファイルは、インストール時に作成されるため追加設定は不要です。</w:t>
      </w:r>
    </w:p>
    <w:p w:rsidR="00F117DB" w:rsidRPr="00816A41" w:rsidRDefault="00F117DB" w:rsidP="00F117DB">
      <w:pPr>
        <w:rPr>
          <w:lang w:val="sv-S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117DB" w:rsidRPr="001E6BDC" w:rsidTr="00550E49">
        <w:tc>
          <w:tcPr>
            <w:tcW w:w="8702" w:type="dxa"/>
            <w:shd w:val="clear" w:color="auto" w:fill="E6E6E6"/>
          </w:tcPr>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 vi /etc/logrotate.d/pm_logconv</w:t>
            </w:r>
          </w:p>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/var/log/pm_logconv.out {</w:t>
            </w:r>
          </w:p>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ab/>
              <w:t>missingok</w:t>
            </w:r>
          </w:p>
          <w:p w:rsidR="00F117DB" w:rsidRPr="001E6BDC"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w:t>
            </w:r>
          </w:p>
        </w:tc>
      </w:tr>
    </w:tbl>
    <w:p w:rsidR="00F117DB" w:rsidRPr="00F117DB" w:rsidRDefault="00F117DB" w:rsidP="000E58A4">
      <w:pPr>
        <w:pStyle w:val="a1"/>
        <w:widowControl w:val="0"/>
        <w:rPr>
          <w:rFonts w:ascii="Times New Roman" w:eastAsia="ＭＳ Ｐゴシック" w:hAnsi="Times New Roman" w:cs="Arial"/>
        </w:rPr>
      </w:pPr>
    </w:p>
    <w:p w:rsidR="00576D36" w:rsidRPr="00816A41" w:rsidRDefault="00F117DB" w:rsidP="00816A41">
      <w:pPr>
        <w:pStyle w:val="a1"/>
        <w:widowControl w:val="0"/>
        <w:numPr>
          <w:ilvl w:val="0"/>
          <w:numId w:val="75"/>
        </w:numPr>
        <w:rPr>
          <w:lang w:val="fr-FR"/>
        </w:rPr>
      </w:pPr>
      <w:r w:rsidRPr="00F117DB">
        <w:rPr>
          <w:rFonts w:ascii="Times New Roman" w:eastAsia="ＭＳ Ｐゴシック" w:hAnsi="Times New Roman" w:cs="Arial" w:hint="eastAsia"/>
        </w:rPr>
        <w:t>インストール時に作成されるログローテーション設定ファイル</w:t>
      </w:r>
      <w:r w:rsidRPr="00AD3249">
        <w:rPr>
          <w:rFonts w:ascii="Times New Roman" w:eastAsia="ＭＳ Ｐゴシック" w:hAnsi="Times New Roman"/>
        </w:rPr>
        <w:t>/</w:t>
      </w:r>
      <w:r w:rsidRPr="00F117DB">
        <w:rPr>
          <w:rFonts w:ascii="Times New Roman" w:eastAsia="ＭＳ Ｐゴシック" w:hAnsi="Times New Roman" w:cs="Arial" w:hint="eastAsia"/>
        </w:rPr>
        <w:t>etc/logrotate.d/pacemaker</w:t>
      </w:r>
      <w:r w:rsidRPr="00F117DB">
        <w:rPr>
          <w:rFonts w:ascii="Times New Roman" w:eastAsia="ＭＳ Ｐゴシック" w:hAnsi="Times New Roman" w:cs="Arial" w:hint="eastAsia"/>
        </w:rPr>
        <w:t>は使用しないため、削除</w:t>
      </w:r>
      <w:r>
        <w:rPr>
          <w:rFonts w:ascii="Times New Roman" w:eastAsia="ＭＳ Ｐゴシック" w:hAnsi="Times New Roman" w:cs="Arial" w:hint="eastAsia"/>
        </w:rPr>
        <w:t>します</w:t>
      </w:r>
      <w:r w:rsidRPr="00F117DB">
        <w:rPr>
          <w:rFonts w:ascii="Times New Roman" w:eastAsia="ＭＳ Ｐゴシック" w:hAnsi="Times New Roman" w:cs="Arial" w:hint="eastAsia"/>
        </w:rPr>
        <w:t>。</w:t>
      </w:r>
    </w:p>
    <w:p w:rsidR="00F117DB" w:rsidRPr="00F117DB" w:rsidRDefault="00F117DB" w:rsidP="00816A41">
      <w:pPr>
        <w:pStyle w:val="a1"/>
        <w:widowControl w:val="0"/>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76D36" w:rsidRPr="001E6BDC" w:rsidTr="00550E49">
        <w:tc>
          <w:tcPr>
            <w:tcW w:w="8702" w:type="dxa"/>
            <w:shd w:val="clear" w:color="auto" w:fill="E6E6E6"/>
          </w:tcPr>
          <w:p w:rsidR="00576D36" w:rsidRPr="001E6BDC" w:rsidRDefault="00576D36" w:rsidP="00550E49">
            <w:pPr>
              <w:pStyle w:val="a1"/>
              <w:rPr>
                <w:rFonts w:ascii="Courier New" w:eastAsia="ＭＳ Ｐゴシック" w:hAnsi="Courier New" w:cs="Courier New"/>
                <w:lang w:val="fr-FR"/>
              </w:rPr>
            </w:pPr>
            <w:r w:rsidRPr="00576D36">
              <w:rPr>
                <w:rFonts w:ascii="Courier New" w:eastAsia="ＭＳ Ｐゴシック" w:hAnsi="Courier New" w:cs="Courier New"/>
                <w:lang w:val="fr-FR"/>
              </w:rPr>
              <w:t># rm -f /etc/logrotate.d/pacemaker</w:t>
            </w:r>
          </w:p>
        </w:tc>
      </w:tr>
    </w:tbl>
    <w:p w:rsidR="00576D36" w:rsidRPr="00AB2B03" w:rsidRDefault="00576D36">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295"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296" w:name="_Toc492976232"/>
      <w:r w:rsidRPr="00AB2B03">
        <w:rPr>
          <w:rFonts w:ascii="Times New Roman" w:eastAsia="ＭＳ Ｐゴシック" w:hAnsi="Times New Roman" w:hint="eastAsia"/>
        </w:rPr>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295"/>
      <w:bookmarkEnd w:id="29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プロセスを起動</w:t>
      </w:r>
      <w:r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297"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43DA7" w:rsidRDefault="000A26D9" w:rsidP="00FD1527">
            <w:pPr>
              <w:pStyle w:val="a1"/>
              <w:rPr>
                <w:rFonts w:ascii="Courier New" w:eastAsia="ＭＳ Ｐゴシック" w:hAnsi="Courier New" w:cs="Courier New"/>
              </w:rPr>
            </w:pPr>
            <w:r w:rsidRPr="00F43DA7">
              <w:rPr>
                <w:rFonts w:ascii="Courier New" w:eastAsia="ＭＳ Ｐゴシック" w:hAnsi="Courier New" w:cs="Courier New"/>
              </w:rPr>
              <w:t xml:space="preserve"># </w:t>
            </w:r>
            <w:r w:rsidR="00FD1527" w:rsidRPr="00F43DA7">
              <w:rPr>
                <w:rFonts w:ascii="Courier New" w:eastAsia="ＭＳ Ｐゴシック" w:hAnsi="Courier New" w:cs="Courier New"/>
              </w:rPr>
              <w:t>systemctl is-enabled pm_logconv</w:t>
            </w:r>
          </w:p>
          <w:p w:rsidR="00FD1527" w:rsidRPr="00084284" w:rsidRDefault="00076EE6" w:rsidP="00FD1527">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d</w:t>
            </w:r>
            <w:r w:rsidR="00FD1527" w:rsidRPr="00084284">
              <w:rPr>
                <w:rFonts w:ascii="Courier New" w:eastAsia="ＭＳ Ｐゴシック" w:hAnsi="Courier New" w:cs="Courier New"/>
                <w:b/>
                <w:color w:val="FF0000"/>
              </w:rPr>
              <w:t>isabled</w:t>
            </w:r>
          </w:p>
          <w:p w:rsidR="000A26D9" w:rsidRPr="00084284" w:rsidRDefault="00FD1527" w:rsidP="004A653E">
            <w:pPr>
              <w:pStyle w:val="a1"/>
              <w:rPr>
                <w:rFonts w:ascii="Courier New" w:eastAsia="ＭＳ Ｐゴシック" w:hAnsi="Courier New" w:cs="Courier New"/>
                <w:b/>
                <w:color w:val="FF0000"/>
                <w:lang w:val="sv-SE"/>
              </w:rPr>
            </w:pPr>
            <w:r w:rsidRPr="00F43DA7">
              <w:rPr>
                <w:rFonts w:ascii="Courier New" w:eastAsia="ＭＳ Ｐゴシック" w:hAnsi="Courier New" w:cs="Courier New"/>
              </w:rPr>
              <w:t xml:space="preserve"># </w:t>
            </w:r>
            <w:r w:rsidR="000A26D9" w:rsidRPr="00F43DA7">
              <w:rPr>
                <w:rFonts w:ascii="Courier New" w:eastAsia="ＭＳ Ｐゴシック" w:hAnsi="Courier New" w:cs="Courier New"/>
              </w:rPr>
              <w:t>systemctl enable pm_logconv</w:t>
            </w:r>
          </w:p>
          <w:p w:rsidR="00FD1527" w:rsidRPr="00084284" w:rsidRDefault="004E4D7E" w:rsidP="00FD1527">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Created symlink from /etc/systemd/system/multi-user.target.wants/pm_logconv.service to /usr/lib/systemd/system/pm_logconv.service.</w:t>
            </w:r>
          </w:p>
          <w:p w:rsidR="00FD1527" w:rsidRPr="00F43DA7" w:rsidRDefault="00FD1527" w:rsidP="00FD1527">
            <w:pPr>
              <w:pStyle w:val="a1"/>
              <w:jc w:val="left"/>
              <w:rPr>
                <w:rFonts w:ascii="Courier New" w:eastAsia="ＭＳ Ｐゴシック" w:hAnsi="Courier New" w:cs="Courier New"/>
              </w:rPr>
            </w:pPr>
            <w:r w:rsidRPr="00F43DA7">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084284">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D3B3E" w:rsidRPr="004A653E" w:rsidRDefault="00FD1527" w:rsidP="004A653E">
      <w:pPr>
        <w:pStyle w:val="affffff7"/>
        <w:numPr>
          <w:ilvl w:val="0"/>
          <w:numId w:val="56"/>
        </w:numPr>
        <w:overflowPunct/>
        <w:topLinePunct w:val="0"/>
        <w:adjustRightInd/>
        <w:spacing w:line="240" w:lineRule="auto"/>
        <w:ind w:leftChars="0"/>
        <w:jc w:val="left"/>
        <w:textAlignment w:val="auto"/>
        <w:rPr>
          <w:kern w:val="2"/>
          <w:lang w:bidi="ar-SA"/>
        </w:rPr>
      </w:pPr>
      <w:r w:rsidRPr="00084284">
        <w:rPr>
          <w:rFonts w:ascii="Times New Roman" w:hAnsi="Times New Roman"/>
          <w:bCs/>
          <w:szCs w:val="22"/>
        </w:rPr>
        <w:t>pm_logconv</w:t>
      </w:r>
      <w:r w:rsidRPr="00084284">
        <w:rPr>
          <w:rFonts w:ascii="ＭＳ Ｐゴシック" w:eastAsia="ＭＳ Ｐゴシック" w:hAnsi="ＭＳ Ｐゴシック" w:hint="eastAsia"/>
          <w:bCs/>
          <w:szCs w:val="22"/>
        </w:rPr>
        <w:t>プロセスを</w:t>
      </w:r>
      <w:r w:rsidRPr="00084284">
        <w:rPr>
          <w:rFonts w:ascii="ＭＳ Ｐゴシック" w:eastAsia="ＭＳ Ｐゴシック" w:hAnsi="ＭＳ Ｐゴシック" w:hint="eastAsia"/>
        </w:rPr>
        <w:t>即時、起動します</w:t>
      </w:r>
      <w:r w:rsidR="00713A59" w:rsidRPr="00084284">
        <w:rPr>
          <w:rFonts w:ascii="ＭＳ Ｐゴシック" w:eastAsia="ＭＳ Ｐゴシック" w:hAnsi="ＭＳ Ｐゴシック"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Pr="00AB2B03" w:rsidRDefault="005D3B3E">
            <w:pPr>
              <w:pStyle w:val="a1"/>
              <w:rPr>
                <w:rFonts w:ascii="Times New Roman" w:eastAsia="ＭＳ Ｐゴシック" w:hAnsi="Times New Roman" w:cs="Arial"/>
                <w:b/>
                <w:color w:val="FF0000"/>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BE2C4F">
        <w:tc>
          <w:tcPr>
            <w:tcW w:w="8702" w:type="dxa"/>
            <w:shd w:val="clear" w:color="auto" w:fill="E6E6E6"/>
          </w:tcPr>
          <w:p w:rsidR="009577F7" w:rsidRPr="00F43DA7" w:rsidRDefault="009577F7" w:rsidP="00BE2C4F">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 systemctl is-active pm_logconv</w:t>
            </w:r>
          </w:p>
          <w:p w:rsidR="009577F7" w:rsidRPr="001D35C4" w:rsidRDefault="009577F7" w:rsidP="00BE2C4F">
            <w:pPr>
              <w:pStyle w:val="a1"/>
              <w:rPr>
                <w:rFonts w:ascii="Times New Roman" w:eastAsia="ＭＳ Ｐゴシック" w:hAnsi="Times New Roman"/>
                <w:b/>
                <w:color w:val="FF0000"/>
                <w:lang w:val="sv-SE"/>
              </w:rPr>
            </w:pPr>
            <w:r w:rsidRPr="00084284">
              <w:rPr>
                <w:rFonts w:ascii="Courier New" w:eastAsia="ＭＳ Ｐゴシック" w:hAnsi="Courier New" w:cs="Courier New"/>
                <w:b/>
                <w:color w:val="FF0000"/>
                <w:lang w:val="sv-SE"/>
              </w:rPr>
              <w:t>active</w:t>
            </w:r>
          </w:p>
        </w:tc>
      </w:tr>
    </w:tbl>
    <w:p w:rsidR="00D117DC" w:rsidRPr="009577F7" w:rsidRDefault="00D117DC" w:rsidP="00D117DC">
      <w:pPr>
        <w:pStyle w:val="a1"/>
        <w:ind w:firstLineChars="100" w:firstLine="200"/>
        <w:rPr>
          <w:rFonts w:ascii="Times New Roman" w:eastAsia="ＭＳ Ｐゴシック" w:hAnsi="Times New Roman" w:cs="Arial"/>
        </w:rPr>
      </w:pPr>
    </w:p>
    <w:p w:rsidR="00AF7D99" w:rsidRPr="00FD1527"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298" w:name="_Toc421546421"/>
      <w:bookmarkStart w:id="299" w:name="_Toc421546422"/>
      <w:bookmarkStart w:id="300" w:name="_Toc421546423"/>
      <w:bookmarkStart w:id="301" w:name="_Toc421546424"/>
      <w:bookmarkStart w:id="302" w:name="_Toc421546425"/>
      <w:bookmarkStart w:id="303" w:name="_Toc421546426"/>
      <w:bookmarkEnd w:id="298"/>
      <w:bookmarkEnd w:id="299"/>
      <w:bookmarkEnd w:id="300"/>
      <w:bookmarkEnd w:id="301"/>
      <w:bookmarkEnd w:id="302"/>
      <w:bookmarkEnd w:id="303"/>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304" w:name="_Toc492976233"/>
      <w:r>
        <w:rPr>
          <w:rFonts w:ascii="Times New Roman" w:eastAsia="ＭＳ Ｐゴシック" w:hAnsi="Times New Roman" w:hint="eastAsia"/>
        </w:rPr>
        <w:t>ifcheckd</w:t>
      </w:r>
      <w:r>
        <w:rPr>
          <w:rFonts w:ascii="Times New Roman" w:eastAsia="ＭＳ Ｐゴシック" w:hAnsi="Times New Roman" w:hint="eastAsia"/>
        </w:rPr>
        <w:t>プロセスの起動</w:t>
      </w:r>
      <w:bookmarkEnd w:id="297"/>
      <w:bookmarkEnd w:id="304"/>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ifcheckd</w:t>
      </w:r>
      <w:r>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43DA7" w:rsidRDefault="00FD1527" w:rsidP="00FD1527">
            <w:pPr>
              <w:ind w:right="85"/>
              <w:rPr>
                <w:rFonts w:ascii="Courier New" w:eastAsia="ＭＳ Ｐゴシック" w:hAnsi="Courier New" w:cs="Courier New"/>
              </w:rPr>
            </w:pPr>
            <w:r w:rsidRPr="00F43DA7">
              <w:rPr>
                <w:rFonts w:ascii="Courier New" w:eastAsia="ＭＳ Ｐゴシック" w:hAnsi="Courier New" w:cs="Courier New"/>
              </w:rPr>
              <w:t># systemctl is-enabled ifcheckd</w:t>
            </w:r>
          </w:p>
          <w:p w:rsidR="00FD1527" w:rsidRPr="00084284" w:rsidRDefault="00FD1527" w:rsidP="00FD1527">
            <w:pPr>
              <w:ind w:right="85"/>
              <w:rPr>
                <w:rFonts w:ascii="Courier New" w:eastAsia="ＭＳ Ｐゴシック" w:hAnsi="Courier New" w:cs="Courier New"/>
                <w:b/>
                <w:color w:val="FF0000"/>
              </w:rPr>
            </w:pPr>
            <w:r w:rsidRPr="00084284">
              <w:rPr>
                <w:rFonts w:ascii="Courier New" w:eastAsia="ＭＳ Ｐゴシック" w:hAnsi="Courier New" w:cs="Courier New"/>
                <w:b/>
                <w:color w:val="FF0000"/>
              </w:rPr>
              <w:t>disabled</w:t>
            </w:r>
          </w:p>
          <w:p w:rsidR="00FD1527" w:rsidRPr="00F43DA7" w:rsidRDefault="00FD1527" w:rsidP="00FD1527">
            <w:pPr>
              <w:ind w:right="85"/>
              <w:rPr>
                <w:rFonts w:ascii="Courier New" w:eastAsia="ＭＳ Ｐゴシック" w:hAnsi="Courier New" w:cs="Courier New"/>
              </w:rPr>
            </w:pPr>
            <w:r w:rsidRPr="00F43DA7">
              <w:rPr>
                <w:rFonts w:ascii="Courier New" w:eastAsia="ＭＳ Ｐゴシック" w:hAnsi="Courier New" w:cs="Courier New"/>
              </w:rPr>
              <w:t># systemctl enable ifcheckd</w:t>
            </w:r>
          </w:p>
          <w:p w:rsidR="004E4D7E" w:rsidRPr="00084284" w:rsidRDefault="004E4D7E" w:rsidP="000A26D9">
            <w:pPr>
              <w:ind w:right="85"/>
              <w:jc w:val="left"/>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Created symlink from /etc/systemd/system/multi-user.target.wants/ifcheckd.service to /usr/lib/systemd/system/ifcheckd.service.</w:t>
            </w:r>
          </w:p>
          <w:p w:rsidR="00046D4A" w:rsidRPr="00F43DA7" w:rsidRDefault="00046D4A" w:rsidP="00046D4A">
            <w:pPr>
              <w:ind w:right="85"/>
              <w:rPr>
                <w:rFonts w:ascii="Courier New" w:eastAsia="ＭＳ Ｐゴシック" w:hAnsi="Courier New" w:cs="Courier New"/>
              </w:rPr>
            </w:pPr>
            <w:r w:rsidRPr="00F43DA7">
              <w:rPr>
                <w:rFonts w:ascii="Courier New" w:eastAsia="ＭＳ Ｐゴシック" w:hAnsi="Courier New" w:cs="Courier New"/>
              </w:rPr>
              <w:t># systemctl is-enabled ifcheckd</w:t>
            </w:r>
          </w:p>
          <w:p w:rsidR="00046D4A" w:rsidRPr="00816A41" w:rsidRDefault="00046D4A" w:rsidP="004A653E">
            <w:pPr>
              <w:ind w:right="85"/>
              <w:rPr>
                <w:rFonts w:ascii="Times New Roman" w:eastAsia="ＭＳ Ｐゴシック" w:hAnsi="Times New Roman"/>
                <w:b/>
              </w:rPr>
            </w:pPr>
            <w:r w:rsidRPr="00084284">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35F3F"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657922" w:rsidRPr="00F43DA7" w:rsidRDefault="00657922" w:rsidP="00657922">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 xml:space="preserve"># systemctl is-active </w:t>
            </w:r>
            <w:r w:rsidR="00746C7C" w:rsidRPr="00F43DA7">
              <w:rPr>
                <w:rFonts w:ascii="Courier New" w:eastAsia="ＭＳ Ｐゴシック" w:hAnsi="Courier New" w:cs="Courier New"/>
                <w:lang w:val="sv-SE"/>
              </w:rPr>
              <w:t>ifcheckd</w:t>
            </w:r>
          </w:p>
          <w:p w:rsidR="00657922" w:rsidRPr="00E23E70" w:rsidRDefault="00657922" w:rsidP="00657922">
            <w:pPr>
              <w:pStyle w:val="a1"/>
              <w:rPr>
                <w:rFonts w:ascii="Courier New" w:eastAsia="ＭＳ Ｐゴシック" w:hAnsi="Courier New" w:cs="Courier New"/>
                <w:lang w:val="sv-SE"/>
              </w:rPr>
            </w:pPr>
            <w:r w:rsidRPr="00084284">
              <w:rPr>
                <w:rFonts w:ascii="Courier New" w:eastAsia="ＭＳ Ｐゴシック" w:hAnsi="Courier New" w:cs="Courier New"/>
                <w:b/>
                <w:color w:val="FF0000"/>
                <w:lang w:val="sv-SE"/>
              </w:rPr>
              <w:t>active</w:t>
            </w:r>
          </w:p>
        </w:tc>
      </w:tr>
    </w:tbl>
    <w:p w:rsidR="00535F3F" w:rsidRDefault="00535F3F" w:rsidP="00535F3F">
      <w:pPr>
        <w:pStyle w:val="a1"/>
        <w:ind w:firstLineChars="100" w:firstLine="200"/>
        <w:rPr>
          <w:rFonts w:ascii="Times New Roman" w:eastAsia="ＭＳ Ｐゴシック" w:hAnsi="Times New Roman"/>
        </w:rPr>
      </w:pPr>
    </w:p>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305" w:name="_Toc404336138"/>
    </w:p>
    <w:p w:rsidR="000E58A4" w:rsidRPr="00AB2B03" w:rsidRDefault="000E58A4" w:rsidP="000E58A4">
      <w:pPr>
        <w:pStyle w:val="2"/>
        <w:keepNext w:val="0"/>
        <w:rPr>
          <w:rFonts w:ascii="Times New Roman" w:eastAsia="ＭＳ Ｐゴシック" w:hAnsi="Times New Roman"/>
        </w:rPr>
      </w:pPr>
      <w:bookmarkStart w:id="306" w:name="_Toc492976234"/>
      <w:r w:rsidRPr="00AB2B03">
        <w:rPr>
          <w:rFonts w:ascii="Times New Roman" w:eastAsia="ＭＳ Ｐゴシック" w:hAnsi="Times New Roman"/>
        </w:rPr>
        <w:t>PostgreSQL</w:t>
      </w:r>
      <w:bookmarkEnd w:id="305"/>
      <w:bookmarkEnd w:id="306"/>
    </w:p>
    <w:p w:rsidR="00F06DFF" w:rsidDel="0080248A" w:rsidRDefault="000E58A4" w:rsidP="0080248A">
      <w:pPr>
        <w:pStyle w:val="a1"/>
        <w:ind w:firstLineChars="100" w:firstLine="200"/>
        <w:rPr>
          <w:del w:id="307" w:author="作成者" w:date="2017-09-14T16:54:00Z"/>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191265" w:rsidRPr="00191265" w:rsidRDefault="007463AF" w:rsidP="00F92B39">
      <w:pPr>
        <w:pStyle w:val="a1"/>
        <w:ind w:firstLineChars="100" w:firstLine="200"/>
        <w:rPr>
          <w:rFonts w:ascii="Times New Roman" w:eastAsia="ＭＳ Ｐゴシック" w:hAnsi="Times New Roman" w:cs="Arial"/>
        </w:rPr>
      </w:pPr>
      <w:del w:id="308" w:author="作成者" w:date="2017-09-14T16:54:00Z">
        <w:r w:rsidDel="0080248A">
          <w:rPr>
            <w:rFonts w:ascii="Times New Roman" w:hAnsi="Times New Roman" w:hint="eastAsia"/>
          </w:rPr>
          <w:delText>PostgreSQL</w:delText>
        </w:r>
        <w:r w:rsidRPr="00084284" w:rsidDel="0080248A">
          <w:rPr>
            <w:rFonts w:ascii="ＭＳ Ｐゴシック" w:eastAsia="ＭＳ Ｐゴシック" w:hAnsi="ＭＳ Ｐゴシック" w:hint="eastAsia"/>
          </w:rPr>
          <w:delText>のインストールにあたっては、本マニュアルの</w:delText>
        </w:r>
        <w:r w:rsidR="00E31631" w:rsidDel="0080248A">
          <w:rPr>
            <w:rFonts w:ascii="Times New Roman" w:hAnsi="Times New Roman" w:hint="eastAsia"/>
          </w:rPr>
          <w:delText>3.4.1</w:delText>
        </w:r>
        <w:r w:rsidR="00E31631" w:rsidRPr="00084284" w:rsidDel="0080248A">
          <w:rPr>
            <w:rFonts w:ascii="ＭＳ Ｐゴシック" w:eastAsia="ＭＳ Ｐゴシック" w:hAnsi="ＭＳ Ｐゴシック" w:hint="eastAsia"/>
          </w:rPr>
          <w:delText>章～</w:delText>
        </w:r>
        <w:r w:rsidR="00E31631" w:rsidDel="0080248A">
          <w:rPr>
            <w:rFonts w:ascii="Times New Roman" w:hAnsi="Times New Roman" w:hint="eastAsia"/>
          </w:rPr>
          <w:delText>3.4.4</w:delText>
        </w:r>
        <w:r w:rsidR="00E31631" w:rsidRPr="00084284" w:rsidDel="0080248A">
          <w:rPr>
            <w:rFonts w:ascii="ＭＳ Ｐゴシック" w:eastAsia="ＭＳ Ｐゴシック" w:hAnsi="ＭＳ Ｐゴシック" w:hint="eastAsia"/>
          </w:rPr>
          <w:delText>章の代わりに『インストール手順書</w:delText>
        </w:r>
        <w:r w:rsidR="00E31631" w:rsidRPr="00AB2B03" w:rsidDel="0080248A">
          <w:rPr>
            <w:rFonts w:ascii="Times New Roman" w:hAnsi="Times New Roman" w:hint="eastAsia"/>
          </w:rPr>
          <w:delText xml:space="preserve"> [PostgreSQL]</w:delText>
        </w:r>
        <w:r w:rsidR="00E31631" w:rsidDel="0080248A">
          <w:rPr>
            <w:rFonts w:ascii="Times New Roman" w:hAnsi="Times New Roman" w:hint="eastAsia"/>
          </w:rPr>
          <w:delText>』</w:delText>
        </w:r>
        <w:r w:rsidR="00E31631" w:rsidRPr="00084284" w:rsidDel="0080248A">
          <w:rPr>
            <w:rFonts w:ascii="ＭＳ Ｐゴシック" w:eastAsia="ＭＳ Ｐゴシック" w:hAnsi="ＭＳ Ｐゴシック" w:hint="eastAsia"/>
          </w:rPr>
          <w:delText>の</w:delText>
        </w:r>
        <w:r w:rsidR="00E31631" w:rsidDel="0080248A">
          <w:rPr>
            <w:rFonts w:ascii="Times New Roman" w:hAnsi="Times New Roman" w:hint="eastAsia"/>
          </w:rPr>
          <w:delText>3</w:delText>
        </w:r>
        <w:r w:rsidR="00E31631" w:rsidRPr="00084284" w:rsidDel="0080248A">
          <w:rPr>
            <w:rFonts w:ascii="ＭＳ Ｐゴシック" w:eastAsia="ＭＳ Ｐゴシック" w:hAnsi="ＭＳ Ｐゴシック" w:hint="eastAsia"/>
          </w:rPr>
          <w:delText>章～</w:delText>
        </w:r>
        <w:r w:rsidR="00E31631" w:rsidDel="0080248A">
          <w:rPr>
            <w:rFonts w:ascii="Times New Roman" w:hAnsi="Times New Roman" w:hint="eastAsia"/>
          </w:rPr>
          <w:delText>5</w:delText>
        </w:r>
        <w:r w:rsidR="00E31631" w:rsidRPr="00084284" w:rsidDel="0080248A">
          <w:rPr>
            <w:rFonts w:ascii="ＭＳ Ｐゴシック" w:eastAsia="ＭＳ Ｐゴシック" w:hAnsi="ＭＳ Ｐゴシック" w:hint="eastAsia"/>
          </w:rPr>
          <w:delText>章を参照してください。その後、本マニュアルの</w:delText>
        </w:r>
        <w:r w:rsidR="00E31631" w:rsidDel="0080248A">
          <w:rPr>
            <w:rFonts w:ascii="Times New Roman" w:hAnsi="Times New Roman" w:hint="eastAsia"/>
          </w:rPr>
          <w:delText>3.4.5</w:delText>
        </w:r>
        <w:r w:rsidR="00E31631" w:rsidRPr="00084284" w:rsidDel="0080248A">
          <w:rPr>
            <w:rFonts w:ascii="ＭＳ Ｐゴシック" w:eastAsia="ＭＳ Ｐゴシック" w:hAnsi="ＭＳ Ｐゴシック" w:hint="eastAsia"/>
          </w:rPr>
          <w:delText>章以降の手順を実施してください。</w:delText>
        </w:r>
      </w:del>
    </w:p>
    <w:p w:rsidR="000E58A4" w:rsidRPr="00AB2B03" w:rsidRDefault="000E58A4" w:rsidP="000E58A4">
      <w:pPr>
        <w:pStyle w:val="3"/>
        <w:rPr>
          <w:rFonts w:ascii="Times New Roman" w:eastAsia="ＭＳ Ｐゴシック" w:hAnsi="Times New Roman"/>
        </w:rPr>
      </w:pPr>
      <w:bookmarkStart w:id="309" w:name="_Toc404336139"/>
      <w:bookmarkStart w:id="310" w:name="_Toc492976235"/>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309"/>
      <w:bookmarkEnd w:id="31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del w:id="311" w:author="作成者" w:date="2017-09-14T17:10:00Z">
        <w:r w:rsidRPr="00AB2B03" w:rsidDel="00103BB2">
          <w:rPr>
            <w:rFonts w:ascii="Times New Roman" w:eastAsia="ＭＳ Ｐゴシック" w:hAnsi="Times New Roman" w:cs="Arial" w:hint="eastAsia"/>
          </w:rPr>
          <w:delText>インストール手順書</w:delText>
        </w:r>
        <w:r w:rsidRPr="00AB2B03" w:rsidDel="00103BB2">
          <w:rPr>
            <w:rFonts w:ascii="Times New Roman" w:eastAsia="ＭＳ Ｐゴシック" w:hAnsi="Times New Roman" w:cs="Arial" w:hint="eastAsia"/>
          </w:rPr>
          <w:delText xml:space="preserve"> [PostgreSQL]</w:delText>
        </w:r>
      </w:del>
      <w:ins w:id="312" w:author="作成者" w:date="2017-09-14T17:10:00Z">
        <w:r w:rsidR="00103BB2">
          <w:rPr>
            <w:rFonts w:ascii="Times New Roman" w:eastAsia="ＭＳ Ｐゴシック" w:hAnsi="Times New Roman" w:cs="Arial" w:hint="eastAsia"/>
          </w:rPr>
          <w:t>PostgreSQL</w:t>
        </w:r>
        <w:r w:rsidR="00103BB2">
          <w:rPr>
            <w:rFonts w:ascii="Times New Roman" w:eastAsia="ＭＳ Ｐゴシック" w:hAnsi="Times New Roman" w:cs="Arial" w:hint="eastAsia"/>
          </w:rPr>
          <w:t>ドキュメント</w:t>
        </w:r>
      </w:ins>
      <w:r w:rsidRPr="00AB2B03">
        <w:rPr>
          <w:rFonts w:ascii="Times New Roman" w:eastAsia="ＭＳ Ｐゴシック" w:hAnsi="Times New Roman" w:cs="Arial" w:hint="eastAsia"/>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sidRPr="00AB2B03">
        <w:rPr>
          <w:rFonts w:ascii="Times New Roman" w:eastAsia="ＭＳ Ｐゴシック" w:hAnsi="Times New Roman" w:cs="Arial"/>
        </w:rPr>
        <w:t>PG-REX</w:t>
      </w:r>
      <w:r w:rsidRPr="00AB2B03">
        <w:rPr>
          <w:rFonts w:ascii="Times New Roman" w:eastAsia="ＭＳ Ｐゴシック" w:hAnsi="Times New Roman" w:cs="Arial"/>
        </w:rPr>
        <w:t>で使用する</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のバージョンは</w:t>
      </w:r>
      <w:r w:rsidR="005F7ACD">
        <w:rPr>
          <w:rFonts w:ascii="Times New Roman" w:eastAsia="ＭＳ Ｐゴシック" w:hAnsi="Times New Roman" w:cs="Arial"/>
        </w:rPr>
        <w:t>9.</w:t>
      </w:r>
      <w:r w:rsidR="00C808A0">
        <w:rPr>
          <w:rFonts w:ascii="Times New Roman" w:eastAsia="ＭＳ Ｐゴシック" w:hAnsi="Times New Roman" w:cs="Arial" w:hint="eastAsia"/>
        </w:rPr>
        <w:t>6</w:t>
      </w:r>
      <w:r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3</w:t>
      </w:r>
      <w:r w:rsidR="00084284">
        <w:rPr>
          <w:rFonts w:ascii="Times New Roman" w:eastAsia="ＭＳ Ｐゴシック" w:hAnsi="Times New Roman" w:cs="Arial"/>
        </w:rPr>
        <w:noBreakHyphen/>
      </w:r>
      <w:r w:rsidR="00084284">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313"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313"/>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-libs-</w:t>
            </w:r>
            <w:r>
              <w:rPr>
                <w:rFonts w:ascii="Times New Roman" w:eastAsia="ＭＳ Ｐゴシック" w:hAnsi="Times New Roman" w:cs="Arial"/>
                <w:u w:val="single"/>
              </w:rPr>
              <w:t>9.</w:t>
            </w:r>
            <w:r w:rsidR="00C808A0">
              <w:rPr>
                <w:rFonts w:ascii="Times New Roman" w:eastAsia="ＭＳ Ｐゴシック" w:hAnsi="Times New Roman" w:cs="Arial" w:hint="eastAsia"/>
                <w:u w:val="single"/>
              </w:rPr>
              <w:t>6</w:t>
            </w:r>
            <w:r w:rsidR="00A13F85" w:rsidRPr="00E23E70">
              <w:rPr>
                <w:rFonts w:ascii="Times New Roman" w:eastAsia="ＭＳ Ｐゴシック" w:hAnsi="Times New Roman" w:cs="Arial"/>
                <w:u w:val="single"/>
              </w:rPr>
              <w:t>.</w:t>
            </w:r>
            <w:r w:rsidR="005958C1">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w:t>
            </w:r>
            <w:r>
              <w:rPr>
                <w:rFonts w:ascii="Times New Roman" w:eastAsia="ＭＳ Ｐゴシック" w:hAnsi="Times New Roman" w:cs="Arial"/>
                <w:u w:val="single"/>
              </w:rPr>
              <w:t>9.</w:t>
            </w:r>
            <w:r w:rsidR="00C808A0">
              <w:rPr>
                <w:rFonts w:ascii="Times New Roman" w:eastAsia="ＭＳ Ｐゴシック" w:hAnsi="Times New Roman" w:cs="Arial" w:hint="eastAsia"/>
                <w:u w:val="single"/>
              </w:rPr>
              <w:t>6</w:t>
            </w:r>
            <w:r w:rsidR="00A13F85" w:rsidRPr="00E23E70">
              <w:rPr>
                <w:rFonts w:ascii="Times New Roman" w:eastAsia="ＭＳ Ｐゴシック" w:hAnsi="Times New Roman" w:cs="Arial"/>
                <w:u w:val="single"/>
              </w:rPr>
              <w:t>.</w:t>
            </w:r>
            <w:r w:rsidR="005958C1">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C808A0">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-server-</w:t>
            </w:r>
            <w:r>
              <w:rPr>
                <w:rFonts w:ascii="Times New Roman" w:eastAsia="ＭＳ Ｐゴシック" w:hAnsi="Times New Roman" w:cs="Arial"/>
                <w:u w:val="single"/>
                <w:lang w:val="pt-BR"/>
              </w:rPr>
              <w:t>9.</w:t>
            </w:r>
            <w:r w:rsidR="00C808A0">
              <w:rPr>
                <w:rFonts w:ascii="Times New Roman" w:eastAsia="ＭＳ Ｐゴシック" w:hAnsi="Times New Roman" w:cs="Arial" w:hint="eastAsia"/>
                <w:u w:val="single"/>
                <w:lang w:val="pt-BR"/>
              </w:rPr>
              <w:t>6</w:t>
            </w:r>
            <w:r w:rsidR="00A13F85" w:rsidRPr="00E23E70">
              <w:rPr>
                <w:rFonts w:ascii="Times New Roman" w:eastAsia="ＭＳ Ｐゴシック" w:hAnsi="Times New Roman" w:cs="Arial"/>
                <w:u w:val="single"/>
                <w:lang w:val="pt-BR"/>
              </w:rPr>
              <w:t>.</w:t>
            </w:r>
            <w:r w:rsidR="005958C1">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C808A0">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-contrib-</w:t>
            </w:r>
            <w:r>
              <w:rPr>
                <w:rFonts w:ascii="Times New Roman" w:eastAsia="ＭＳ Ｐゴシック" w:hAnsi="Times New Roman" w:cs="Arial"/>
                <w:u w:val="single"/>
                <w:lang w:val="pt-BR"/>
              </w:rPr>
              <w:t>9.</w:t>
            </w:r>
            <w:r w:rsidR="00C808A0">
              <w:rPr>
                <w:rFonts w:ascii="Times New Roman" w:eastAsia="ＭＳ Ｐゴシック" w:hAnsi="Times New Roman" w:cs="Arial" w:hint="eastAsia"/>
                <w:u w:val="single"/>
                <w:lang w:val="pt-BR"/>
              </w:rPr>
              <w:t>6</w:t>
            </w:r>
            <w:r w:rsidR="00A13F85" w:rsidRPr="00E23E70">
              <w:rPr>
                <w:rFonts w:ascii="Times New Roman" w:eastAsia="ＭＳ Ｐゴシック" w:hAnsi="Times New Roman" w:cs="Arial"/>
                <w:u w:val="single"/>
                <w:lang w:val="pt-BR"/>
              </w:rPr>
              <w:t>.</w:t>
            </w:r>
            <w:r w:rsidR="005958C1">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-docs-</w:t>
            </w:r>
            <w:r>
              <w:rPr>
                <w:rFonts w:ascii="Times New Roman" w:eastAsia="ＭＳ Ｐゴシック" w:hAnsi="Times New Roman" w:cs="Arial"/>
                <w:u w:val="single"/>
              </w:rPr>
              <w:t>9.</w:t>
            </w:r>
            <w:r w:rsidR="00C808A0">
              <w:rPr>
                <w:rFonts w:ascii="Times New Roman" w:eastAsia="ＭＳ Ｐゴシック" w:hAnsi="Times New Roman" w:cs="Arial" w:hint="eastAsia"/>
                <w:u w:val="single"/>
              </w:rPr>
              <w:t>6</w:t>
            </w:r>
            <w:r w:rsidR="00A13F85" w:rsidRPr="00E23E70">
              <w:rPr>
                <w:rFonts w:ascii="Times New Roman" w:eastAsia="ＭＳ Ｐゴシック" w:hAnsi="Times New Roman" w:cs="Arial"/>
                <w:u w:val="single"/>
              </w:rPr>
              <w:t>.</w:t>
            </w:r>
            <w:r w:rsidR="005958C1">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をインストールする前に、対象データベースサーバに古いバージョンの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が既にインストールされていないかを確認します。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rPr>
            </w:pPr>
            <w:r w:rsidRPr="00F43DA7">
              <w:rPr>
                <w:rFonts w:ascii="Courier New" w:eastAsia="ＭＳ Ｐゴシック" w:hAnsi="Courier New" w:cs="Courier New"/>
              </w:rPr>
              <w:t># rpm -qa | grep postgresql</w:t>
            </w:r>
          </w:p>
          <w:p w:rsidR="000E58A4" w:rsidRPr="00084284" w:rsidRDefault="000E58A4" w:rsidP="000E58A4">
            <w:pPr>
              <w:pStyle w:val="HTML0"/>
              <w:rPr>
                <w:rFonts w:ascii="Courier New" w:eastAsia="ＭＳ Ｐゴシック" w:hAnsi="Courier New" w:cs="Courier New"/>
                <w:b/>
                <w:color w:val="FF0000"/>
                <w:sz w:val="20"/>
                <w:szCs w:val="20"/>
              </w:rPr>
            </w:pPr>
            <w:r w:rsidRPr="00084284">
              <w:rPr>
                <w:rFonts w:ascii="Courier New" w:eastAsia="ＭＳ Ｐゴシック" w:hAnsi="Courier New" w:cs="Courier New"/>
                <w:b/>
                <w:color w:val="FF0000"/>
                <w:sz w:val="20"/>
                <w:szCs w:val="20"/>
              </w:rPr>
              <w:t>postgresql-</w:t>
            </w:r>
            <w:r w:rsidR="00E6459E" w:rsidRPr="00084284">
              <w:rPr>
                <w:rFonts w:ascii="Courier New" w:eastAsia="ＭＳ Ｐゴシック" w:hAnsi="Courier New" w:cs="Courier New"/>
                <w:b/>
                <w:color w:val="FF0000"/>
                <w:sz w:val="20"/>
                <w:szCs w:val="20"/>
              </w:rPr>
              <w:t>9.2.7-1.el7</w:t>
            </w:r>
            <w:r w:rsidRPr="00084284">
              <w:rPr>
                <w:rFonts w:ascii="Courier New" w:eastAsia="ＭＳ Ｐゴシック" w:hAnsi="Courier New" w:cs="Courier New"/>
                <w:b/>
                <w:color w:val="FF0000"/>
                <w:sz w:val="20"/>
                <w:szCs w:val="20"/>
              </w:rPr>
              <w:t>.x86_64</w:t>
            </w:r>
          </w:p>
          <w:p w:rsidR="000E58A4" w:rsidRPr="00084284" w:rsidRDefault="000E58A4" w:rsidP="000E58A4">
            <w:pPr>
              <w:pStyle w:val="HTML0"/>
              <w:rPr>
                <w:rFonts w:ascii="Courier New" w:eastAsia="ＭＳ Ｐゴシック" w:hAnsi="Courier New" w:cs="Courier New"/>
                <w:b/>
                <w:color w:val="FF0000"/>
                <w:sz w:val="20"/>
                <w:szCs w:val="20"/>
                <w:lang w:val="fr-FR"/>
              </w:rPr>
            </w:pPr>
            <w:r w:rsidRPr="00084284">
              <w:rPr>
                <w:rFonts w:ascii="Courier New" w:eastAsia="ＭＳ Ｐゴシック" w:hAnsi="Courier New" w:cs="Courier New"/>
                <w:b/>
                <w:color w:val="FF0000"/>
                <w:sz w:val="20"/>
                <w:szCs w:val="20"/>
                <w:lang w:val="fr-FR"/>
              </w:rPr>
              <w:t>postgresql-libs-</w:t>
            </w:r>
            <w:r w:rsidR="00E6459E" w:rsidRPr="00084284">
              <w:rPr>
                <w:rFonts w:ascii="Courier New" w:eastAsia="ＭＳ Ｐゴシック" w:hAnsi="Courier New" w:cs="Courier New"/>
                <w:b/>
                <w:color w:val="FF0000"/>
                <w:sz w:val="20"/>
                <w:szCs w:val="20"/>
              </w:rPr>
              <w:t>9.2.7-1.el7</w:t>
            </w:r>
            <w:r w:rsidRPr="00084284">
              <w:rPr>
                <w:rFonts w:ascii="Courier New" w:eastAsia="ＭＳ Ｐゴシック" w:hAnsi="Courier New" w:cs="Courier New"/>
                <w:b/>
                <w:color w:val="FF0000"/>
                <w:sz w:val="20"/>
                <w:szCs w:val="20"/>
                <w:lang w:val="fr-FR"/>
              </w:rPr>
              <w:t>.x86_64</w:t>
            </w:r>
          </w:p>
          <w:p w:rsidR="000E58A4" w:rsidRPr="00AB2B03" w:rsidRDefault="000E58A4" w:rsidP="000E58A4">
            <w:pPr>
              <w:pStyle w:val="HTML0"/>
              <w:rPr>
                <w:rFonts w:ascii="Times New Roman" w:eastAsia="ＭＳ Ｐゴシック" w:hAnsi="Times New Roman" w:cs="Arial"/>
                <w:lang w:val="fr-FR"/>
              </w:rPr>
            </w:pPr>
            <w:r w:rsidRPr="00084284">
              <w:rPr>
                <w:rFonts w:ascii="Courier New" w:eastAsia="ＭＳ Ｐゴシック" w:hAnsi="Courier New" w:cs="Courier New"/>
                <w:b/>
                <w:color w:val="FF0000"/>
                <w:sz w:val="20"/>
                <w:szCs w:val="20"/>
                <w:lang w:val="fr-FR"/>
              </w:rPr>
              <w:t>postgresql-devel-</w:t>
            </w:r>
            <w:r w:rsidR="00E6459E" w:rsidRPr="00084284">
              <w:rPr>
                <w:rFonts w:ascii="Courier New" w:eastAsia="ＭＳ Ｐゴシック" w:hAnsi="Courier New" w:cs="Courier New"/>
                <w:b/>
                <w:color w:val="FF0000"/>
                <w:sz w:val="20"/>
                <w:szCs w:val="20"/>
              </w:rPr>
              <w:t>9.2.7-1.el7</w:t>
            </w:r>
            <w:r w:rsidRPr="00084284">
              <w:rPr>
                <w:rFonts w:ascii="Courier New" w:eastAsia="ＭＳ Ｐゴシック" w:hAnsi="Courier New" w:cs="Courier New"/>
                <w:b/>
                <w:color w:val="FF0000"/>
                <w:sz w:val="20"/>
                <w:szCs w:val="20"/>
                <w:lang w:val="fr-FR"/>
              </w:rPr>
              <w:t>.x86_64</w:t>
            </w:r>
          </w:p>
        </w:tc>
      </w:tr>
    </w:tbl>
    <w:p w:rsidR="000E58A4" w:rsidRPr="00AB2B03" w:rsidRDefault="000E58A4" w:rsidP="000E58A4">
      <w:pPr>
        <w:pStyle w:val="a1"/>
        <w:ind w:firstLineChars="100" w:firstLine="200"/>
        <w:rPr>
          <w:rFonts w:ascii="Times New Roman" w:eastAsia="ＭＳ Ｐゴシック" w:hAnsi="Times New Roman" w:cs="Arial"/>
          <w:lang w:val="fr-FR"/>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上記の結果、</w:t>
      </w:r>
      <w:ins w:id="314" w:author="作成者" w:date="2017-09-14T16:56:00Z">
        <w:r w:rsidR="0080248A" w:rsidRPr="0080248A">
          <w:rPr>
            <w:rFonts w:ascii="Times New Roman" w:eastAsia="ＭＳ Ｐゴシック" w:hAnsi="Times New Roman" w:cs="Arial" w:hint="eastAsia"/>
          </w:rPr>
          <w:t>古いバージョンの</w:t>
        </w:r>
        <w:r w:rsidR="0080248A" w:rsidRPr="0080248A">
          <w:rPr>
            <w:rFonts w:ascii="Times New Roman" w:eastAsia="ＭＳ Ｐゴシック" w:hAnsi="Times New Roman" w:cs="Arial" w:hint="eastAsia"/>
          </w:rPr>
          <w:t>PostgreSQL</w:t>
        </w:r>
        <w:r w:rsidR="0080248A" w:rsidRPr="0080248A">
          <w:rPr>
            <w:rFonts w:ascii="Times New Roman" w:eastAsia="ＭＳ Ｐゴシック" w:hAnsi="Times New Roman" w:cs="Arial" w:hint="eastAsia"/>
          </w:rPr>
          <w:t>が既にインストールされている場合はアンインストールしてください。</w:t>
        </w:r>
      </w:ins>
      <w:del w:id="315" w:author="作成者" w:date="2017-09-14T16:55:00Z">
        <w:r w:rsidRPr="00AB2B03" w:rsidDel="0080248A">
          <w:rPr>
            <w:rFonts w:ascii="Times New Roman" w:eastAsia="ＭＳ Ｐゴシック" w:hAnsi="Times New Roman" w:cs="Arial"/>
          </w:rPr>
          <w:delText>古いバージョンの</w:delText>
        </w:r>
        <w:r w:rsidRPr="00AB2B03" w:rsidDel="0080248A">
          <w:rPr>
            <w:rFonts w:ascii="Times New Roman" w:eastAsia="ＭＳ Ｐゴシック" w:hAnsi="Times New Roman" w:cs="Arial"/>
          </w:rPr>
          <w:delText>PostgreSQL</w:delText>
        </w:r>
        <w:r w:rsidRPr="00AB2B03" w:rsidDel="0080248A">
          <w:rPr>
            <w:rFonts w:ascii="Times New Roman" w:eastAsia="ＭＳ Ｐゴシック" w:hAnsi="Times New Roman" w:cs="Arial"/>
          </w:rPr>
          <w:delText>が既にインストールされている場合は、</w:delText>
        </w:r>
        <w:r w:rsidRPr="00AB2B03" w:rsidDel="0080248A">
          <w:rPr>
            <w:rFonts w:ascii="Times New Roman" w:eastAsia="ＭＳ Ｐゴシック" w:hAnsi="Times New Roman" w:cs="Arial" w:hint="eastAsia"/>
          </w:rPr>
          <w:delText>『インストール手順書</w:delText>
        </w:r>
        <w:r w:rsidRPr="00AB2B03" w:rsidDel="0080248A">
          <w:rPr>
            <w:rFonts w:ascii="Times New Roman" w:eastAsia="ＭＳ Ｐゴシック" w:hAnsi="Times New Roman" w:cs="Arial" w:hint="eastAsia"/>
          </w:rPr>
          <w:delText xml:space="preserve"> [PostgreSQL]</w:delText>
        </w:r>
        <w:r w:rsidRPr="00AB2B03" w:rsidDel="0080248A">
          <w:rPr>
            <w:rFonts w:ascii="Times New Roman" w:eastAsia="ＭＳ Ｐゴシック" w:hAnsi="Times New Roman" w:cs="Arial" w:hint="eastAsia"/>
          </w:rPr>
          <w:delText>』</w:delText>
        </w:r>
        <w:r w:rsidRPr="00AB2B03" w:rsidDel="0080248A">
          <w:rPr>
            <w:rFonts w:ascii="Times New Roman" w:eastAsia="ＭＳ Ｐゴシック" w:hAnsi="Times New Roman" w:cs="Arial"/>
          </w:rPr>
          <w:delText>を</w:delText>
        </w:r>
        <w:r w:rsidRPr="00AB2B03" w:rsidDel="0080248A">
          <w:rPr>
            <w:rFonts w:ascii="Times New Roman" w:eastAsia="ＭＳ Ｐゴシック" w:hAnsi="Times New Roman" w:cs="Arial" w:hint="eastAsia"/>
          </w:rPr>
          <w:delText>参考に</w:delText>
        </w:r>
        <w:r w:rsidRPr="00AB2B03" w:rsidDel="0080248A">
          <w:rPr>
            <w:rFonts w:ascii="Times New Roman" w:eastAsia="ＭＳ Ｐゴシック" w:hAnsi="Times New Roman" w:cs="Arial"/>
          </w:rPr>
          <w:delText>古いバージョンの</w:delText>
        </w:r>
        <w:r w:rsidRPr="00AB2B03" w:rsidDel="0080248A">
          <w:rPr>
            <w:rFonts w:ascii="Times New Roman" w:eastAsia="ＭＳ Ｐゴシック" w:hAnsi="Times New Roman" w:cs="Arial"/>
          </w:rPr>
          <w:delText>PostgreSQL</w:delText>
        </w:r>
        <w:r w:rsidRPr="00AB2B03" w:rsidDel="0080248A">
          <w:rPr>
            <w:rFonts w:ascii="Times New Roman" w:eastAsia="ＭＳ Ｐゴシック" w:hAnsi="Times New Roman" w:cs="Arial"/>
          </w:rPr>
          <w:delText>をアンインストールしてください。</w:delText>
        </w:r>
      </w:del>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5F7ACD" w:rsidRPr="00084284">
              <w:rPr>
                <w:rFonts w:ascii="Courier New" w:eastAsia="ＭＳ Ｐゴシック" w:hAnsi="Courier New" w:cs="Courier New"/>
                <w:sz w:val="18"/>
                <w:szCs w:val="18"/>
              </w:rPr>
              <w:t>postgresql9</w:t>
            </w:r>
            <w:r w:rsidR="00787D36" w:rsidRPr="00084284">
              <w:rPr>
                <w:rFonts w:ascii="Courier New" w:eastAsia="ＭＳ Ｐゴシック" w:hAnsi="Courier New" w:cs="Courier New"/>
                <w:sz w:val="18"/>
                <w:szCs w:val="18"/>
              </w:rPr>
              <w:t>6</w:t>
            </w:r>
            <w:r w:rsidRPr="00084284">
              <w:rPr>
                <w:rFonts w:ascii="Courier New" w:eastAsia="ＭＳ Ｐゴシック" w:hAnsi="Courier New" w:cs="Courier New"/>
                <w:sz w:val="18"/>
                <w:szCs w:val="18"/>
              </w:rPr>
              <w:t>-libs-</w:t>
            </w:r>
            <w:r w:rsidR="005F7ACD" w:rsidRPr="00084284">
              <w:rPr>
                <w:rFonts w:ascii="Courier New" w:eastAsia="ＭＳ Ｐゴシック" w:hAnsi="Courier New" w:cs="Courier New"/>
                <w:sz w:val="18"/>
                <w:szCs w:val="18"/>
                <w:u w:val="single"/>
              </w:rPr>
              <w:t>9.</w:t>
            </w:r>
            <w:r w:rsidR="00787D36" w:rsidRPr="00084284">
              <w:rPr>
                <w:rFonts w:ascii="Courier New" w:eastAsia="ＭＳ Ｐゴシック" w:hAnsi="Courier New" w:cs="Courier New"/>
                <w:sz w:val="18"/>
                <w:szCs w:val="18"/>
                <w:u w:val="single"/>
              </w:rPr>
              <w:t>6</w:t>
            </w:r>
            <w:r w:rsidR="00222629" w:rsidRPr="00084284">
              <w:rPr>
                <w:rFonts w:ascii="Courier New" w:eastAsia="ＭＳ Ｐゴシック" w:hAnsi="Courier New" w:cs="Courier New"/>
                <w:sz w:val="18"/>
                <w:szCs w:val="18"/>
                <w:u w:val="single"/>
              </w:rPr>
              <w:t>.</w:t>
            </w:r>
            <w:r w:rsidR="00F50F04" w:rsidRPr="00084284">
              <w:rPr>
                <w:rFonts w:ascii="Courier New" w:eastAsia="ＭＳ Ｐゴシック" w:hAnsi="Courier New" w:cs="Courier New"/>
                <w:sz w:val="18"/>
                <w:szCs w:val="18"/>
                <w:u w:val="single"/>
              </w:rPr>
              <w:t>3</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AF1F73" w:rsidRPr="00084284" w:rsidRDefault="00AF1F73" w:rsidP="00AF1F7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AF1F73" w:rsidRPr="00084284" w:rsidRDefault="00AF1F73" w:rsidP="00AF1F7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AF1F73" w:rsidRPr="00084284" w:rsidRDefault="00AF1F73" w:rsidP="00AF1F7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1:postgresql9</w:t>
            </w:r>
            <w:r w:rsidR="00787D36" w:rsidRPr="00084284">
              <w:rPr>
                <w:rFonts w:ascii="Courier New" w:eastAsia="ＭＳ Ｐゴシック" w:hAnsi="Courier New" w:cs="Courier New"/>
                <w:b/>
                <w:color w:val="FF0000"/>
                <w:sz w:val="18"/>
                <w:szCs w:val="18"/>
              </w:rPr>
              <w:t>6</w:t>
            </w:r>
            <w:r w:rsidRPr="00084284">
              <w:rPr>
                <w:rFonts w:ascii="Courier New" w:eastAsia="ＭＳ Ｐゴシック" w:hAnsi="Courier New" w:cs="Courier New"/>
                <w:b/>
                <w:color w:val="FF0000"/>
                <w:sz w:val="18"/>
                <w:szCs w:val="18"/>
              </w:rPr>
              <w:t>-libs-9.</w:t>
            </w:r>
            <w:r w:rsidR="00787D36" w:rsidRPr="00084284">
              <w:rPr>
                <w:rFonts w:ascii="Courier New" w:eastAsia="ＭＳ Ｐゴシック" w:hAnsi="Courier New" w:cs="Courier New"/>
                <w:b/>
                <w:color w:val="FF0000"/>
                <w:sz w:val="18"/>
                <w:szCs w:val="18"/>
              </w:rPr>
              <w:t>6</w:t>
            </w:r>
            <w:r w:rsidRPr="00084284">
              <w:rPr>
                <w:rFonts w:ascii="Courier New" w:eastAsia="ＭＳ Ｐゴシック" w:hAnsi="Courier New" w:cs="Courier New"/>
                <w:b/>
                <w:color w:val="FF0000"/>
                <w:sz w:val="18"/>
                <w:szCs w:val="18"/>
              </w:rPr>
              <w:t>.</w:t>
            </w:r>
            <w:r w:rsidR="00F50F04" w:rsidRPr="00084284">
              <w:rPr>
                <w:rFonts w:ascii="Courier New" w:eastAsia="ＭＳ Ｐゴシック" w:hAnsi="Courier New" w:cs="Courier New"/>
                <w:b/>
                <w:color w:val="FF0000"/>
                <w:sz w:val="18"/>
                <w:szCs w:val="18"/>
              </w:rPr>
              <w:t>3</w:t>
            </w:r>
            <w:r w:rsidRPr="00084284">
              <w:rPr>
                <w:rFonts w:ascii="Courier New" w:eastAsia="ＭＳ Ｐゴシック" w:hAnsi="Courier New" w:cs="Courier New"/>
                <w:b/>
                <w:color w:val="FF0000"/>
                <w:sz w:val="18"/>
                <w:szCs w:val="18"/>
              </w:rPr>
              <w:t>-1PGDG.rhe#################################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11457E" w:rsidRPr="00084284">
              <w:rPr>
                <w:rFonts w:ascii="Courier New" w:eastAsia="ＭＳ Ｐゴシック" w:hAnsi="Courier New" w:cs="Courier New"/>
                <w:sz w:val="18"/>
                <w:szCs w:val="18"/>
              </w:rPr>
              <w:t>postgresql9</w:t>
            </w:r>
            <w:r w:rsidR="00787D36" w:rsidRPr="00084284">
              <w:rPr>
                <w:rFonts w:ascii="Courier New" w:eastAsia="ＭＳ Ｐゴシック" w:hAnsi="Courier New" w:cs="Courier New"/>
                <w:sz w:val="18"/>
                <w:szCs w:val="18"/>
              </w:rPr>
              <w:t>6</w:t>
            </w:r>
            <w:r w:rsidRPr="00084284">
              <w:rPr>
                <w:rFonts w:ascii="Courier New" w:eastAsia="ＭＳ Ｐゴシック" w:hAnsi="Courier New" w:cs="Courier New"/>
                <w:sz w:val="18"/>
                <w:szCs w:val="18"/>
              </w:rPr>
              <w:t>-</w:t>
            </w:r>
            <w:r w:rsidR="0011457E" w:rsidRPr="00084284">
              <w:rPr>
                <w:rFonts w:ascii="Courier New" w:eastAsia="ＭＳ Ｐゴシック" w:hAnsi="Courier New" w:cs="Courier New"/>
                <w:sz w:val="18"/>
                <w:szCs w:val="18"/>
                <w:u w:val="single"/>
              </w:rPr>
              <w:t>9.</w:t>
            </w:r>
            <w:r w:rsidR="00787D36" w:rsidRPr="00084284">
              <w:rPr>
                <w:rFonts w:ascii="Courier New" w:eastAsia="ＭＳ Ｐゴシック" w:hAnsi="Courier New" w:cs="Courier New"/>
                <w:sz w:val="18"/>
                <w:szCs w:val="18"/>
                <w:u w:val="single"/>
              </w:rPr>
              <w:t>6</w:t>
            </w:r>
            <w:r w:rsidR="00222629" w:rsidRPr="00084284">
              <w:rPr>
                <w:rFonts w:ascii="Courier New" w:eastAsia="ＭＳ Ｐゴシック" w:hAnsi="Courier New" w:cs="Courier New"/>
                <w:sz w:val="18"/>
                <w:szCs w:val="18"/>
                <w:u w:val="single"/>
              </w:rPr>
              <w:t>.</w:t>
            </w:r>
            <w:r w:rsidR="00F50F04" w:rsidRPr="00084284">
              <w:rPr>
                <w:rFonts w:ascii="Courier New" w:eastAsia="ＭＳ Ｐゴシック" w:hAnsi="Courier New" w:cs="Courier New"/>
                <w:sz w:val="18"/>
                <w:szCs w:val="18"/>
                <w:u w:val="single"/>
              </w:rPr>
              <w:t>3</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6A0614" w:rsidRPr="00084284" w:rsidRDefault="006A0614" w:rsidP="006A0614">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6A0614" w:rsidRPr="00084284" w:rsidRDefault="006A0614" w:rsidP="006A0614">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6A0614" w:rsidRPr="00084284" w:rsidRDefault="006A0614" w:rsidP="006A0614">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1:postgresql9</w:t>
            </w:r>
            <w:r w:rsidR="00787D36" w:rsidRPr="00084284">
              <w:rPr>
                <w:rFonts w:ascii="Courier New" w:eastAsia="ＭＳ Ｐゴシック" w:hAnsi="Courier New" w:cs="Courier New"/>
                <w:b/>
                <w:color w:val="FF0000"/>
                <w:sz w:val="18"/>
                <w:szCs w:val="18"/>
              </w:rPr>
              <w:t>6</w:t>
            </w:r>
            <w:r w:rsidRPr="00084284">
              <w:rPr>
                <w:rFonts w:ascii="Courier New" w:eastAsia="ＭＳ Ｐゴシック" w:hAnsi="Courier New" w:cs="Courier New"/>
                <w:b/>
                <w:color w:val="FF0000"/>
                <w:sz w:val="18"/>
                <w:szCs w:val="18"/>
              </w:rPr>
              <w:t>-9.</w:t>
            </w:r>
            <w:r w:rsidR="00787D36" w:rsidRPr="00084284">
              <w:rPr>
                <w:rFonts w:ascii="Courier New" w:eastAsia="ＭＳ Ｐゴシック" w:hAnsi="Courier New" w:cs="Courier New"/>
                <w:b/>
                <w:color w:val="FF0000"/>
                <w:sz w:val="18"/>
                <w:szCs w:val="18"/>
              </w:rPr>
              <w:t>6</w:t>
            </w:r>
            <w:r w:rsidRPr="00084284">
              <w:rPr>
                <w:rFonts w:ascii="Courier New" w:eastAsia="ＭＳ Ｐゴシック" w:hAnsi="Courier New" w:cs="Courier New"/>
                <w:b/>
                <w:color w:val="FF0000"/>
                <w:sz w:val="18"/>
                <w:szCs w:val="18"/>
              </w:rPr>
              <w:t>.</w:t>
            </w:r>
            <w:r w:rsidR="00F50F04" w:rsidRPr="00084284">
              <w:rPr>
                <w:rFonts w:ascii="Courier New" w:eastAsia="ＭＳ Ｐゴシック" w:hAnsi="Courier New" w:cs="Courier New"/>
                <w:b/>
                <w:color w:val="FF0000"/>
                <w:sz w:val="18"/>
                <w:szCs w:val="18"/>
              </w:rPr>
              <w:t>3</w:t>
            </w:r>
            <w:r w:rsidRPr="00084284">
              <w:rPr>
                <w:rFonts w:ascii="Courier New" w:eastAsia="ＭＳ Ｐゴシック" w:hAnsi="Courier New" w:cs="Courier New"/>
                <w:b/>
                <w:color w:val="FF0000"/>
                <w:sz w:val="18"/>
                <w:szCs w:val="18"/>
              </w:rPr>
              <w:t>-1PGDG.rhel7   #################################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11457E" w:rsidRPr="00084284">
              <w:rPr>
                <w:rFonts w:ascii="Courier New" w:eastAsia="ＭＳ Ｐゴシック" w:hAnsi="Courier New" w:cs="Courier New"/>
                <w:sz w:val="18"/>
                <w:szCs w:val="18"/>
              </w:rPr>
              <w:t>postgresql9</w:t>
            </w:r>
            <w:r w:rsidR="00787D36" w:rsidRPr="00084284">
              <w:rPr>
                <w:rFonts w:ascii="Courier New" w:eastAsia="ＭＳ Ｐゴシック" w:hAnsi="Courier New" w:cs="Courier New"/>
                <w:sz w:val="18"/>
                <w:szCs w:val="18"/>
              </w:rPr>
              <w:t>6</w:t>
            </w:r>
            <w:r w:rsidRPr="00084284">
              <w:rPr>
                <w:rFonts w:ascii="Courier New" w:eastAsia="ＭＳ Ｐゴシック" w:hAnsi="Courier New" w:cs="Courier New"/>
                <w:sz w:val="18"/>
                <w:szCs w:val="18"/>
              </w:rPr>
              <w:t>-server-</w:t>
            </w:r>
            <w:r w:rsidR="0011457E" w:rsidRPr="00084284">
              <w:rPr>
                <w:rFonts w:ascii="Courier New" w:eastAsia="ＭＳ Ｐゴシック" w:hAnsi="Courier New" w:cs="Courier New"/>
                <w:sz w:val="18"/>
                <w:szCs w:val="18"/>
                <w:u w:val="single"/>
              </w:rPr>
              <w:t>9.</w:t>
            </w:r>
            <w:r w:rsidR="00787D36" w:rsidRPr="00084284">
              <w:rPr>
                <w:rFonts w:ascii="Courier New" w:eastAsia="ＭＳ Ｐゴシック" w:hAnsi="Courier New" w:cs="Courier New"/>
                <w:sz w:val="18"/>
                <w:szCs w:val="18"/>
                <w:u w:val="single"/>
              </w:rPr>
              <w:t>6</w:t>
            </w:r>
            <w:r w:rsidR="00222629" w:rsidRPr="00084284">
              <w:rPr>
                <w:rFonts w:ascii="Courier New" w:eastAsia="ＭＳ Ｐゴシック" w:hAnsi="Courier New" w:cs="Courier New"/>
                <w:sz w:val="18"/>
                <w:szCs w:val="18"/>
                <w:u w:val="single"/>
              </w:rPr>
              <w:t>.</w:t>
            </w:r>
            <w:r w:rsidR="00F50F04" w:rsidRPr="00084284">
              <w:rPr>
                <w:rFonts w:ascii="Courier New" w:eastAsia="ＭＳ Ｐゴシック" w:hAnsi="Courier New" w:cs="Courier New"/>
                <w:sz w:val="18"/>
                <w:szCs w:val="18"/>
                <w:u w:val="single"/>
              </w:rPr>
              <w:t>3</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F30FDC" w:rsidRPr="00084284" w:rsidRDefault="00F30FDC" w:rsidP="00F30FDC">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F30FDC" w:rsidRPr="00084284" w:rsidRDefault="00F30FDC" w:rsidP="00F30FDC">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F30FDC" w:rsidRPr="00084284" w:rsidRDefault="00BE2C4F" w:rsidP="00F30FDC">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w:t>
            </w:r>
            <w:r w:rsidR="00F30FDC" w:rsidRPr="00084284">
              <w:rPr>
                <w:rFonts w:ascii="Courier New" w:eastAsia="ＭＳ Ｐゴシック" w:hAnsi="Courier New" w:cs="Courier New"/>
                <w:b/>
                <w:color w:val="FF0000"/>
                <w:sz w:val="18"/>
                <w:szCs w:val="18"/>
              </w:rPr>
              <w:t>1:postgresql9</w:t>
            </w:r>
            <w:r w:rsidR="00787D36" w:rsidRPr="00084284">
              <w:rPr>
                <w:rFonts w:ascii="Courier New" w:eastAsia="ＭＳ Ｐゴシック" w:hAnsi="Courier New" w:cs="Courier New"/>
                <w:b/>
                <w:color w:val="FF0000"/>
                <w:sz w:val="18"/>
                <w:szCs w:val="18"/>
              </w:rPr>
              <w:t>6</w:t>
            </w:r>
            <w:r w:rsidR="00F30FDC" w:rsidRPr="00084284">
              <w:rPr>
                <w:rFonts w:ascii="Courier New" w:eastAsia="ＭＳ Ｐゴシック" w:hAnsi="Courier New" w:cs="Courier New"/>
                <w:b/>
                <w:color w:val="FF0000"/>
                <w:sz w:val="18"/>
                <w:szCs w:val="18"/>
              </w:rPr>
              <w:t>-server-9.</w:t>
            </w:r>
            <w:r w:rsidR="00787D36" w:rsidRPr="00084284">
              <w:rPr>
                <w:rFonts w:ascii="Courier New" w:eastAsia="ＭＳ Ｐゴシック" w:hAnsi="Courier New" w:cs="Courier New"/>
                <w:b/>
                <w:color w:val="FF0000"/>
                <w:sz w:val="18"/>
                <w:szCs w:val="18"/>
              </w:rPr>
              <w:t>6</w:t>
            </w:r>
            <w:r w:rsidR="00F30FDC" w:rsidRPr="00084284">
              <w:rPr>
                <w:rFonts w:ascii="Courier New" w:eastAsia="ＭＳ Ｐゴシック" w:hAnsi="Courier New" w:cs="Courier New"/>
                <w:b/>
                <w:color w:val="FF0000"/>
                <w:sz w:val="18"/>
                <w:szCs w:val="18"/>
              </w:rPr>
              <w:t>.</w:t>
            </w:r>
            <w:r w:rsidR="00F50F04" w:rsidRPr="00084284">
              <w:rPr>
                <w:rFonts w:ascii="Courier New" w:eastAsia="ＭＳ Ｐゴシック" w:hAnsi="Courier New" w:cs="Courier New"/>
                <w:b/>
                <w:color w:val="FF0000"/>
                <w:sz w:val="18"/>
                <w:szCs w:val="18"/>
              </w:rPr>
              <w:t>3</w:t>
            </w:r>
            <w:r w:rsidR="00F30FDC" w:rsidRPr="00084284">
              <w:rPr>
                <w:rFonts w:ascii="Courier New" w:eastAsia="ＭＳ Ｐゴシック" w:hAnsi="Courier New" w:cs="Courier New"/>
                <w:b/>
                <w:color w:val="FF0000"/>
                <w:sz w:val="18"/>
                <w:szCs w:val="18"/>
              </w:rPr>
              <w:t>-1PGDG.r#################################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5F7ACD" w:rsidRPr="00084284">
              <w:rPr>
                <w:rFonts w:ascii="Courier New" w:eastAsia="ＭＳ Ｐゴシック" w:hAnsi="Courier New" w:cs="Courier New"/>
                <w:sz w:val="18"/>
                <w:szCs w:val="18"/>
              </w:rPr>
              <w:t>postgresql9</w:t>
            </w:r>
            <w:r w:rsidR="00787D36" w:rsidRPr="00084284">
              <w:rPr>
                <w:rFonts w:ascii="Courier New" w:eastAsia="ＭＳ Ｐゴシック" w:hAnsi="Courier New" w:cs="Courier New"/>
                <w:sz w:val="18"/>
                <w:szCs w:val="18"/>
              </w:rPr>
              <w:t>6</w:t>
            </w:r>
            <w:r w:rsidRPr="00084284">
              <w:rPr>
                <w:rFonts w:ascii="Courier New" w:eastAsia="ＭＳ Ｐゴシック" w:hAnsi="Courier New" w:cs="Courier New"/>
                <w:sz w:val="18"/>
                <w:szCs w:val="18"/>
              </w:rPr>
              <w:t>-docs-</w:t>
            </w:r>
            <w:r w:rsidR="0011457E" w:rsidRPr="00084284">
              <w:rPr>
                <w:rFonts w:ascii="Courier New" w:eastAsia="ＭＳ Ｐゴシック" w:hAnsi="Courier New" w:cs="Courier New"/>
                <w:sz w:val="18"/>
                <w:szCs w:val="18"/>
                <w:u w:val="single"/>
              </w:rPr>
              <w:t>9.</w:t>
            </w:r>
            <w:r w:rsidR="00787D36" w:rsidRPr="00084284">
              <w:rPr>
                <w:rFonts w:ascii="Courier New" w:eastAsia="ＭＳ Ｐゴシック" w:hAnsi="Courier New" w:cs="Courier New"/>
                <w:sz w:val="18"/>
                <w:szCs w:val="18"/>
                <w:u w:val="single"/>
              </w:rPr>
              <w:t>6</w:t>
            </w:r>
            <w:r w:rsidR="00222629" w:rsidRPr="00084284">
              <w:rPr>
                <w:rFonts w:ascii="Courier New" w:eastAsia="ＭＳ Ｐゴシック" w:hAnsi="Courier New" w:cs="Courier New"/>
                <w:sz w:val="18"/>
                <w:szCs w:val="18"/>
                <w:u w:val="single"/>
              </w:rPr>
              <w:t>.</w:t>
            </w:r>
            <w:r w:rsidR="00F50F04" w:rsidRPr="00084284">
              <w:rPr>
                <w:rFonts w:ascii="Courier New" w:eastAsia="ＭＳ Ｐゴシック" w:hAnsi="Courier New" w:cs="Courier New"/>
                <w:sz w:val="18"/>
                <w:szCs w:val="18"/>
                <w:u w:val="single"/>
              </w:rPr>
              <w:t>3</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A703CF" w:rsidRPr="00084284" w:rsidRDefault="00A703CF" w:rsidP="00A703CF">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A703CF" w:rsidRPr="00084284" w:rsidRDefault="00A703CF" w:rsidP="00A703CF">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A703CF" w:rsidRPr="00084284" w:rsidRDefault="0005030E" w:rsidP="00A703CF">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w:t>
            </w:r>
            <w:r w:rsidR="00A703CF" w:rsidRPr="00084284">
              <w:rPr>
                <w:rFonts w:ascii="Courier New" w:eastAsia="ＭＳ Ｐゴシック" w:hAnsi="Courier New" w:cs="Courier New"/>
                <w:b/>
                <w:color w:val="FF0000"/>
                <w:sz w:val="18"/>
                <w:szCs w:val="18"/>
              </w:rPr>
              <w:t>1:postgresql9</w:t>
            </w:r>
            <w:r w:rsidR="00787D36" w:rsidRPr="00084284">
              <w:rPr>
                <w:rFonts w:ascii="Courier New" w:eastAsia="ＭＳ Ｐゴシック" w:hAnsi="Courier New" w:cs="Courier New"/>
                <w:b/>
                <w:color w:val="FF0000"/>
                <w:sz w:val="18"/>
                <w:szCs w:val="18"/>
              </w:rPr>
              <w:t>6</w:t>
            </w:r>
            <w:r w:rsidR="00A703CF" w:rsidRPr="00084284">
              <w:rPr>
                <w:rFonts w:ascii="Courier New" w:eastAsia="ＭＳ Ｐゴシック" w:hAnsi="Courier New" w:cs="Courier New"/>
                <w:b/>
                <w:color w:val="FF0000"/>
                <w:sz w:val="18"/>
                <w:szCs w:val="18"/>
              </w:rPr>
              <w:t>-docs-9.</w:t>
            </w:r>
            <w:r w:rsidR="00787D36" w:rsidRPr="00084284">
              <w:rPr>
                <w:rFonts w:ascii="Courier New" w:eastAsia="ＭＳ Ｐゴシック" w:hAnsi="Courier New" w:cs="Courier New"/>
                <w:b/>
                <w:color w:val="FF0000"/>
                <w:sz w:val="18"/>
                <w:szCs w:val="18"/>
              </w:rPr>
              <w:t>6</w:t>
            </w:r>
            <w:r w:rsidR="00A703CF" w:rsidRPr="00084284">
              <w:rPr>
                <w:rFonts w:ascii="Courier New" w:eastAsia="ＭＳ Ｐゴシック" w:hAnsi="Courier New" w:cs="Courier New"/>
                <w:b/>
                <w:color w:val="FF0000"/>
                <w:sz w:val="18"/>
                <w:szCs w:val="18"/>
              </w:rPr>
              <w:t>.</w:t>
            </w:r>
            <w:r w:rsidR="00F50F04" w:rsidRPr="00084284">
              <w:rPr>
                <w:rFonts w:ascii="Courier New" w:eastAsia="ＭＳ Ｐゴシック" w:hAnsi="Courier New" w:cs="Courier New"/>
                <w:b/>
                <w:color w:val="FF0000"/>
                <w:sz w:val="18"/>
                <w:szCs w:val="18"/>
              </w:rPr>
              <w:t>3</w:t>
            </w:r>
            <w:r w:rsidR="00A703CF" w:rsidRPr="00084284">
              <w:rPr>
                <w:rFonts w:ascii="Courier New" w:eastAsia="ＭＳ Ｐゴシック" w:hAnsi="Courier New" w:cs="Courier New"/>
                <w:b/>
                <w:color w:val="FF0000"/>
                <w:sz w:val="18"/>
                <w:szCs w:val="18"/>
              </w:rPr>
              <w:t>-1PGDG.rhe#################################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rpm -ivh</w:t>
            </w:r>
            <w:r w:rsidR="00BD455E" w:rsidRPr="00084284">
              <w:rPr>
                <w:rFonts w:ascii="Courier New" w:eastAsia="ＭＳ Ｐゴシック" w:hAnsi="Courier New" w:cs="Courier New"/>
                <w:sz w:val="18"/>
                <w:szCs w:val="18"/>
              </w:rPr>
              <w:t xml:space="preserve"> </w:t>
            </w:r>
            <w:r w:rsidR="005F7ACD" w:rsidRPr="00084284">
              <w:rPr>
                <w:rFonts w:ascii="Courier New" w:eastAsia="ＭＳ Ｐゴシック" w:hAnsi="Courier New" w:cs="Courier New"/>
                <w:sz w:val="18"/>
                <w:szCs w:val="18"/>
              </w:rPr>
              <w:t>postgresql9</w:t>
            </w:r>
            <w:r w:rsidR="00787D36" w:rsidRPr="00084284">
              <w:rPr>
                <w:rFonts w:ascii="Courier New" w:eastAsia="ＭＳ Ｐゴシック" w:hAnsi="Courier New" w:cs="Courier New"/>
                <w:sz w:val="18"/>
                <w:szCs w:val="18"/>
              </w:rPr>
              <w:t>6</w:t>
            </w:r>
            <w:r w:rsidRPr="00084284">
              <w:rPr>
                <w:rFonts w:ascii="Courier New" w:eastAsia="ＭＳ Ｐゴシック" w:hAnsi="Courier New" w:cs="Courier New"/>
                <w:sz w:val="18"/>
                <w:szCs w:val="18"/>
              </w:rPr>
              <w:t>-contrib-</w:t>
            </w:r>
            <w:r w:rsidR="0011457E" w:rsidRPr="00084284">
              <w:rPr>
                <w:rFonts w:ascii="Courier New" w:eastAsia="ＭＳ Ｐゴシック" w:hAnsi="Courier New" w:cs="Courier New"/>
                <w:sz w:val="18"/>
                <w:szCs w:val="18"/>
                <w:u w:val="single"/>
              </w:rPr>
              <w:t>9.</w:t>
            </w:r>
            <w:r w:rsidR="00787D36" w:rsidRPr="00084284">
              <w:rPr>
                <w:rFonts w:ascii="Courier New" w:eastAsia="ＭＳ Ｐゴシック" w:hAnsi="Courier New" w:cs="Courier New"/>
                <w:sz w:val="18"/>
                <w:szCs w:val="18"/>
                <w:u w:val="single"/>
              </w:rPr>
              <w:t>6</w:t>
            </w:r>
            <w:r w:rsidR="00222629" w:rsidRPr="00084284">
              <w:rPr>
                <w:rFonts w:ascii="Courier New" w:eastAsia="ＭＳ Ｐゴシック" w:hAnsi="Courier New" w:cs="Courier New"/>
                <w:sz w:val="18"/>
                <w:szCs w:val="18"/>
                <w:u w:val="single"/>
              </w:rPr>
              <w:t>.</w:t>
            </w:r>
            <w:r w:rsidR="00F50F04" w:rsidRPr="00084284">
              <w:rPr>
                <w:rFonts w:ascii="Courier New" w:eastAsia="ＭＳ Ｐゴシック" w:hAnsi="Courier New" w:cs="Courier New"/>
                <w:sz w:val="18"/>
                <w:szCs w:val="18"/>
                <w:u w:val="single"/>
              </w:rPr>
              <w:t>3</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7F6B13" w:rsidRPr="00084284" w:rsidRDefault="007F6B13" w:rsidP="007F6B1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7F6B13" w:rsidRPr="00084284" w:rsidRDefault="007F6B13" w:rsidP="007F6B1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0E58A4" w:rsidRPr="002E6F9A" w:rsidRDefault="0005030E" w:rsidP="005C1C28">
            <w:pPr>
              <w:pStyle w:val="a1"/>
              <w:rPr>
                <w:rFonts w:ascii="Times New Roman" w:eastAsia="ＭＳ Ｐゴシック" w:hAnsi="Times New Roman"/>
                <w:lang w:val="pl-PL"/>
              </w:rPr>
            </w:pPr>
            <w:r w:rsidRPr="00084284">
              <w:rPr>
                <w:rFonts w:ascii="Courier New" w:eastAsia="ＭＳ Ｐゴシック" w:hAnsi="Courier New" w:cs="Courier New"/>
                <w:b/>
                <w:color w:val="FF0000"/>
                <w:sz w:val="18"/>
                <w:szCs w:val="18"/>
              </w:rPr>
              <w:t xml:space="preserve">   </w:t>
            </w:r>
            <w:r w:rsidR="007F6B13" w:rsidRPr="00084284">
              <w:rPr>
                <w:rFonts w:ascii="Courier New" w:eastAsia="ＭＳ Ｐゴシック" w:hAnsi="Courier New" w:cs="Courier New"/>
                <w:b/>
                <w:color w:val="FF0000"/>
                <w:sz w:val="18"/>
                <w:szCs w:val="18"/>
              </w:rPr>
              <w:t>1:postgresql9</w:t>
            </w:r>
            <w:r w:rsidR="00E130CC" w:rsidRPr="00084284">
              <w:rPr>
                <w:rFonts w:ascii="Courier New" w:eastAsia="ＭＳ Ｐゴシック" w:hAnsi="Courier New" w:cs="Courier New"/>
                <w:b/>
                <w:color w:val="FF0000"/>
                <w:sz w:val="18"/>
                <w:szCs w:val="18"/>
              </w:rPr>
              <w:t>6</w:t>
            </w:r>
            <w:r w:rsidR="007F6B13" w:rsidRPr="00084284">
              <w:rPr>
                <w:rFonts w:ascii="Courier New" w:eastAsia="ＭＳ Ｐゴシック" w:hAnsi="Courier New" w:cs="Courier New"/>
                <w:b/>
                <w:color w:val="FF0000"/>
                <w:sz w:val="18"/>
                <w:szCs w:val="18"/>
              </w:rPr>
              <w:t>-contrib-9.</w:t>
            </w:r>
            <w:r w:rsidR="00787D36" w:rsidRPr="00084284">
              <w:rPr>
                <w:rFonts w:ascii="Courier New" w:eastAsia="ＭＳ Ｐゴシック" w:hAnsi="Courier New" w:cs="Courier New"/>
                <w:b/>
                <w:color w:val="FF0000"/>
                <w:sz w:val="18"/>
                <w:szCs w:val="18"/>
              </w:rPr>
              <w:t>6</w:t>
            </w:r>
            <w:r w:rsidR="007F6B13" w:rsidRPr="00084284">
              <w:rPr>
                <w:rFonts w:ascii="Courier New" w:eastAsia="ＭＳ Ｐゴシック" w:hAnsi="Courier New" w:cs="Courier New"/>
                <w:b/>
                <w:color w:val="FF0000"/>
                <w:sz w:val="18"/>
                <w:szCs w:val="18"/>
              </w:rPr>
              <w:t>.</w:t>
            </w:r>
            <w:r w:rsidR="00F50F04" w:rsidRPr="00084284">
              <w:rPr>
                <w:rFonts w:ascii="Courier New" w:eastAsia="ＭＳ Ｐゴシック" w:hAnsi="Courier New" w:cs="Courier New"/>
                <w:b/>
                <w:color w:val="FF0000"/>
                <w:sz w:val="18"/>
                <w:szCs w:val="18"/>
              </w:rPr>
              <w:t>3</w:t>
            </w:r>
            <w:r w:rsidR="007F6B13" w:rsidRPr="00084284">
              <w:rPr>
                <w:rFonts w:ascii="Courier New" w:eastAsia="ＭＳ Ｐゴシック" w:hAnsi="Courier New" w:cs="Courier New"/>
                <w:b/>
                <w:color w:val="FF0000"/>
                <w:sz w:val="18"/>
                <w:szCs w:val="18"/>
              </w:rPr>
              <w:t>-1PGDG.################################# [100%]</w:t>
            </w: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4"/>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084284" w:rsidRPr="00AB2B03">
        <w:rPr>
          <w:rFonts w:ascii="Times New Roman" w:hAnsi="Times New Roman"/>
        </w:rPr>
        <w:t>表</w:t>
      </w:r>
      <w:r w:rsidR="00084284" w:rsidRPr="00AB2B03">
        <w:rPr>
          <w:rFonts w:ascii="Times New Roman" w:hAnsi="Times New Roman"/>
        </w:rPr>
        <w:t xml:space="preserve"> </w:t>
      </w:r>
      <w:r w:rsidR="00084284">
        <w:rPr>
          <w:rFonts w:ascii="Times New Roman" w:hAnsi="Times New Roman"/>
          <w:noProof/>
        </w:rPr>
        <w:t>3</w:t>
      </w:r>
      <w:r w:rsidR="00084284">
        <w:rPr>
          <w:rFonts w:ascii="Times New Roman" w:hAnsi="Times New Roman"/>
        </w:rPr>
        <w:noBreakHyphen/>
      </w:r>
      <w:r w:rsidR="00084284">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4"/>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316"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316"/>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/usr</w:t>
            </w:r>
          </w:p>
          <w:p w:rsidR="000E58A4" w:rsidRPr="00AB2B03" w:rsidRDefault="000E58A4" w:rsidP="005C1C28">
            <w:pPr>
              <w:pStyle w:val="a1"/>
              <w:rPr>
                <w:rFonts w:ascii="Times New Roman" w:eastAsia="ＭＳ Ｐゴシック" w:hAnsi="Times New Roman" w:cs="Arial"/>
                <w:lang w:val="pl-PL"/>
              </w:rPr>
            </w:pPr>
            <w:r w:rsidRPr="00084284">
              <w:rPr>
                <w:rFonts w:ascii="Courier New" w:eastAsia="ＭＳ Ｐゴシック" w:hAnsi="Courier New" w:cs="Courier New" w:hint="eastAsia"/>
              </w:rPr>
              <w:t>└</w:t>
            </w:r>
            <w:r w:rsidRPr="00084284">
              <w:rPr>
                <w:rFonts w:ascii="Courier New" w:eastAsia="ＭＳ Ｐゴシック" w:hAnsi="Courier New" w:cs="Courier New"/>
              </w:rPr>
              <w:t>-</w:t>
            </w:r>
            <w:r w:rsidRPr="00084284">
              <w:rPr>
                <w:rFonts w:ascii="Courier New" w:eastAsia="ＭＳ Ｐゴシック" w:hAnsi="Courier New" w:cs="Courier New"/>
                <w:lang w:val="pl-PL"/>
              </w:rPr>
              <w:t>pgsql-</w:t>
            </w:r>
            <w:r w:rsidR="0011457E" w:rsidRPr="00084284">
              <w:rPr>
                <w:rFonts w:ascii="Courier New" w:eastAsia="ＭＳ Ｐゴシック" w:hAnsi="Courier New" w:cs="Courier New"/>
                <w:lang w:val="pl-PL"/>
              </w:rPr>
              <w:t>9.</w:t>
            </w:r>
            <w:r w:rsidR="001E02F4" w:rsidRPr="00084284">
              <w:rPr>
                <w:rFonts w:ascii="Courier New" w:eastAsia="ＭＳ Ｐゴシック" w:hAnsi="Courier New" w:cs="Courier New"/>
                <w:lang w:val="pl-PL"/>
              </w:rPr>
              <w:t>6</w:t>
            </w:r>
            <w:r w:rsidRPr="00084284">
              <w:rPr>
                <w:rFonts w:ascii="Courier New" w:eastAsia="ＭＳ Ｐゴシック" w:hAnsi="Courier New" w:cs="Courier New"/>
                <w:lang w:val="pl-PL"/>
              </w:rPr>
              <w:t xml:space="preserve"> …………………… PostgreSQL</w:t>
            </w:r>
            <w:r w:rsidRPr="00084284">
              <w:rPr>
                <w:rFonts w:ascii="Courier New" w:eastAsia="ＭＳ Ｐゴシック" w:hAnsi="Courier New" w:cs="Courier New" w:hint="eastAsia"/>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084284">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084284">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 rpm -qa | grep postgres</w:t>
            </w:r>
          </w:p>
          <w:p w:rsidR="000E58A4" w:rsidRPr="00084284" w:rsidRDefault="0011457E"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w:t>
            </w:r>
            <w:r w:rsidR="001E02F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-server-</w:t>
            </w:r>
            <w:r w:rsidRPr="00084284">
              <w:rPr>
                <w:rFonts w:ascii="Courier New" w:eastAsia="ＭＳ Ｐゴシック" w:hAnsi="Courier New" w:cs="Courier New"/>
                <w:b/>
                <w:color w:val="FF0000"/>
                <w:u w:val="single"/>
                <w:lang w:val="sv-SE"/>
              </w:rPr>
              <w:t>9.</w:t>
            </w:r>
            <w:r w:rsidR="001E02F4" w:rsidRPr="00084284">
              <w:rPr>
                <w:rFonts w:ascii="Courier New" w:eastAsia="ＭＳ Ｐゴシック" w:hAnsi="Courier New" w:cs="Courier New"/>
                <w:b/>
                <w:color w:val="FF0000"/>
                <w:u w:val="single"/>
                <w:lang w:val="sv-SE"/>
              </w:rPr>
              <w:t>6</w:t>
            </w:r>
            <w:r w:rsidR="00865EC0" w:rsidRPr="00084284">
              <w:rPr>
                <w:rFonts w:ascii="Courier New" w:eastAsia="ＭＳ Ｐゴシック" w:hAnsi="Courier New" w:cs="Courier New"/>
                <w:b/>
                <w:color w:val="FF0000"/>
                <w:u w:val="single"/>
                <w:lang w:val="sv-SE"/>
              </w:rPr>
              <w:t>.</w:t>
            </w:r>
            <w:r w:rsidR="00C60201" w:rsidRPr="00084284">
              <w:rPr>
                <w:rFonts w:ascii="Courier New" w:eastAsia="ＭＳ Ｐゴシック" w:hAnsi="Courier New" w:cs="Courier New"/>
                <w:b/>
                <w:color w:val="FF0000"/>
                <w:u w:val="single"/>
                <w:lang w:val="sv-SE"/>
              </w:rPr>
              <w:t>3</w:t>
            </w:r>
            <w:r w:rsidR="00865EC0" w:rsidRPr="00084284">
              <w:rPr>
                <w:rFonts w:ascii="Courier New" w:eastAsia="ＭＳ Ｐゴシック" w:hAnsi="Courier New" w:cs="Courier New"/>
                <w:b/>
                <w:color w:val="FF0000"/>
                <w:u w:val="single"/>
                <w:lang w:val="sv-SE"/>
              </w:rPr>
              <w:t>-1PGDG.rhel7.x86_64</w:t>
            </w:r>
          </w:p>
          <w:p w:rsidR="000E58A4" w:rsidRPr="00084284" w:rsidRDefault="0011457E"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w:t>
            </w:r>
            <w:r w:rsidR="001E02F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w:t>
            </w:r>
            <w:r w:rsidRPr="00084284">
              <w:rPr>
                <w:rFonts w:ascii="Courier New" w:eastAsia="ＭＳ Ｐゴシック" w:hAnsi="Courier New" w:cs="Courier New"/>
                <w:b/>
                <w:color w:val="FF0000"/>
                <w:u w:val="single"/>
                <w:lang w:val="sv-SE"/>
              </w:rPr>
              <w:t>9.</w:t>
            </w:r>
            <w:r w:rsidR="001E02F4" w:rsidRPr="00084284">
              <w:rPr>
                <w:rFonts w:ascii="Courier New" w:eastAsia="ＭＳ Ｐゴシック" w:hAnsi="Courier New" w:cs="Courier New"/>
                <w:b/>
                <w:color w:val="FF0000"/>
                <w:u w:val="single"/>
                <w:lang w:val="sv-SE"/>
              </w:rPr>
              <w:t>6</w:t>
            </w:r>
            <w:r w:rsidR="00865EC0" w:rsidRPr="00084284">
              <w:rPr>
                <w:rFonts w:ascii="Courier New" w:eastAsia="ＭＳ Ｐゴシック" w:hAnsi="Courier New" w:cs="Courier New"/>
                <w:b/>
                <w:color w:val="FF0000"/>
                <w:u w:val="single"/>
                <w:lang w:val="sv-SE"/>
              </w:rPr>
              <w:t>.</w:t>
            </w:r>
            <w:r w:rsidR="00C60201" w:rsidRPr="00084284">
              <w:rPr>
                <w:rFonts w:ascii="Courier New" w:eastAsia="ＭＳ Ｐゴシック" w:hAnsi="Courier New" w:cs="Courier New"/>
                <w:b/>
                <w:color w:val="FF0000"/>
                <w:u w:val="single"/>
                <w:lang w:val="sv-SE"/>
              </w:rPr>
              <w:t>3</w:t>
            </w:r>
            <w:r w:rsidR="00865EC0" w:rsidRPr="00084284">
              <w:rPr>
                <w:rFonts w:ascii="Courier New" w:eastAsia="ＭＳ Ｐゴシック" w:hAnsi="Courier New" w:cs="Courier New"/>
                <w:b/>
                <w:color w:val="FF0000"/>
                <w:u w:val="single"/>
                <w:lang w:val="sv-SE"/>
              </w:rPr>
              <w:t>-1PGDG.rhel7.x86_64</w:t>
            </w:r>
          </w:p>
          <w:p w:rsidR="000E58A4" w:rsidRPr="00084284" w:rsidRDefault="0011457E"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w:t>
            </w:r>
            <w:r w:rsidR="001E02F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-contrib-</w:t>
            </w:r>
            <w:r w:rsidRPr="00084284">
              <w:rPr>
                <w:rFonts w:ascii="Courier New" w:eastAsia="ＭＳ Ｐゴシック" w:hAnsi="Courier New" w:cs="Courier New"/>
                <w:b/>
                <w:color w:val="FF0000"/>
                <w:u w:val="single"/>
                <w:lang w:val="sv-SE"/>
              </w:rPr>
              <w:t>9.</w:t>
            </w:r>
            <w:r w:rsidR="001E02F4" w:rsidRPr="00084284">
              <w:rPr>
                <w:rFonts w:ascii="Courier New" w:eastAsia="ＭＳ Ｐゴシック" w:hAnsi="Courier New" w:cs="Courier New"/>
                <w:b/>
                <w:color w:val="FF0000"/>
                <w:u w:val="single"/>
                <w:lang w:val="sv-SE"/>
              </w:rPr>
              <w:t>6</w:t>
            </w:r>
            <w:r w:rsidR="00865EC0" w:rsidRPr="00084284">
              <w:rPr>
                <w:rFonts w:ascii="Courier New" w:eastAsia="ＭＳ Ｐゴシック" w:hAnsi="Courier New" w:cs="Courier New"/>
                <w:b/>
                <w:color w:val="FF0000"/>
                <w:u w:val="single"/>
                <w:lang w:val="sv-SE"/>
              </w:rPr>
              <w:t>.</w:t>
            </w:r>
            <w:r w:rsidR="00C60201" w:rsidRPr="00084284">
              <w:rPr>
                <w:rFonts w:ascii="Courier New" w:eastAsia="ＭＳ Ｐゴシック" w:hAnsi="Courier New" w:cs="Courier New"/>
                <w:b/>
                <w:color w:val="FF0000"/>
                <w:u w:val="single"/>
                <w:lang w:val="sv-SE"/>
              </w:rPr>
              <w:t>3</w:t>
            </w:r>
            <w:r w:rsidR="00865EC0" w:rsidRPr="00084284">
              <w:rPr>
                <w:rFonts w:ascii="Courier New" w:eastAsia="ＭＳ Ｐゴシック" w:hAnsi="Courier New" w:cs="Courier New"/>
                <w:b/>
                <w:color w:val="FF0000"/>
                <w:u w:val="single"/>
                <w:lang w:val="sv-SE"/>
              </w:rPr>
              <w:t>-1PGDG.rhel7.x86_64</w:t>
            </w:r>
          </w:p>
          <w:p w:rsidR="000E58A4" w:rsidRPr="00084284" w:rsidRDefault="0011457E"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w:t>
            </w:r>
            <w:r w:rsidR="001E02F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-docs-</w:t>
            </w:r>
            <w:r w:rsidRPr="00084284">
              <w:rPr>
                <w:rFonts w:ascii="Courier New" w:eastAsia="ＭＳ Ｐゴシック" w:hAnsi="Courier New" w:cs="Courier New"/>
                <w:b/>
                <w:color w:val="FF0000"/>
                <w:u w:val="single"/>
                <w:lang w:val="sv-SE"/>
              </w:rPr>
              <w:t>9.</w:t>
            </w:r>
            <w:r w:rsidR="001E02F4" w:rsidRPr="00084284">
              <w:rPr>
                <w:rFonts w:ascii="Courier New" w:eastAsia="ＭＳ Ｐゴシック" w:hAnsi="Courier New" w:cs="Courier New"/>
                <w:b/>
                <w:color w:val="FF0000"/>
                <w:u w:val="single"/>
                <w:lang w:val="sv-SE"/>
              </w:rPr>
              <w:t>6</w:t>
            </w:r>
            <w:r w:rsidR="00865EC0" w:rsidRPr="00084284">
              <w:rPr>
                <w:rFonts w:ascii="Courier New" w:eastAsia="ＭＳ Ｐゴシック" w:hAnsi="Courier New" w:cs="Courier New"/>
                <w:b/>
                <w:color w:val="FF0000"/>
                <w:u w:val="single"/>
                <w:lang w:val="sv-SE"/>
              </w:rPr>
              <w:t>.</w:t>
            </w:r>
            <w:r w:rsidR="00C60201" w:rsidRPr="00084284">
              <w:rPr>
                <w:rFonts w:ascii="Courier New" w:eastAsia="ＭＳ Ｐゴシック" w:hAnsi="Courier New" w:cs="Courier New"/>
                <w:b/>
                <w:color w:val="FF0000"/>
                <w:u w:val="single"/>
                <w:lang w:val="sv-SE"/>
              </w:rPr>
              <w:t>3</w:t>
            </w:r>
            <w:r w:rsidR="00865EC0" w:rsidRPr="00084284">
              <w:rPr>
                <w:rFonts w:ascii="Courier New" w:eastAsia="ＭＳ Ｐゴシック" w:hAnsi="Courier New" w:cs="Courier New"/>
                <w:b/>
                <w:color w:val="FF0000"/>
                <w:u w:val="single"/>
                <w:lang w:val="sv-SE"/>
              </w:rPr>
              <w:t>-1PGDG.rhel7.x86_64</w:t>
            </w:r>
          </w:p>
          <w:p w:rsidR="000E58A4" w:rsidRPr="00AB2B03" w:rsidRDefault="0011457E">
            <w:pPr>
              <w:pStyle w:val="a1"/>
              <w:rPr>
                <w:rFonts w:ascii="Times New Roman" w:eastAsia="ＭＳ Ｐゴシック" w:hAnsi="Times New Roman" w:cs="Arial"/>
                <w:lang w:val="sv-SE"/>
              </w:rPr>
            </w:pPr>
            <w:r w:rsidRPr="00084284">
              <w:rPr>
                <w:rFonts w:ascii="Courier New" w:eastAsia="ＭＳ Ｐゴシック" w:hAnsi="Courier New" w:cs="Courier New"/>
                <w:b/>
                <w:color w:val="FF0000"/>
                <w:lang w:val="sv-SE"/>
              </w:rPr>
              <w:t>postgresql9</w:t>
            </w:r>
            <w:r w:rsidR="001E02F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-libs-</w:t>
            </w:r>
            <w:r w:rsidRPr="00084284">
              <w:rPr>
                <w:rFonts w:ascii="Courier New" w:eastAsia="ＭＳ Ｐゴシック" w:hAnsi="Courier New" w:cs="Courier New"/>
                <w:b/>
                <w:color w:val="FF0000"/>
                <w:u w:val="single"/>
                <w:lang w:val="sv-SE"/>
              </w:rPr>
              <w:t>9.</w:t>
            </w:r>
            <w:r w:rsidR="001E02F4" w:rsidRPr="00084284">
              <w:rPr>
                <w:rFonts w:ascii="Courier New" w:eastAsia="ＭＳ Ｐゴシック" w:hAnsi="Courier New" w:cs="Courier New"/>
                <w:b/>
                <w:color w:val="FF0000"/>
                <w:u w:val="single"/>
                <w:lang w:val="sv-SE"/>
              </w:rPr>
              <w:t>6</w:t>
            </w:r>
            <w:r w:rsidR="00865EC0" w:rsidRPr="00084284">
              <w:rPr>
                <w:rFonts w:ascii="Courier New" w:eastAsia="ＭＳ Ｐゴシック" w:hAnsi="Courier New" w:cs="Courier New"/>
                <w:b/>
                <w:color w:val="FF0000"/>
                <w:u w:val="single"/>
                <w:lang w:val="sv-SE"/>
              </w:rPr>
              <w:t>.</w:t>
            </w:r>
            <w:r w:rsidR="00C60201" w:rsidRPr="00084284">
              <w:rPr>
                <w:rFonts w:ascii="Courier New" w:eastAsia="ＭＳ Ｐゴシック" w:hAnsi="Courier New" w:cs="Courier New"/>
                <w:b/>
                <w:color w:val="FF0000"/>
                <w:u w:val="single"/>
                <w:lang w:val="sv-SE"/>
              </w:rPr>
              <w:t>3</w:t>
            </w:r>
            <w:r w:rsidR="00865EC0" w:rsidRPr="00084284">
              <w:rPr>
                <w:rFonts w:ascii="Courier New" w:eastAsia="ＭＳ Ｐゴシック" w:hAnsi="Courier New" w:cs="Courier New"/>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b/>
                <w:color w:val="FF0000"/>
                <w:lang w:val="pl-PL"/>
              </w:rPr>
              <w:t xml:space="preserve">uid=26(postgres) gid=26(postgres) </w:t>
            </w:r>
            <w:r w:rsidR="006B3722" w:rsidRPr="00084284">
              <w:rPr>
                <w:rFonts w:ascii="Courier New" w:eastAsia="ＭＳ Ｐゴシック" w:hAnsi="Courier New" w:cs="Courier New"/>
                <w:b/>
                <w:color w:val="FF0000"/>
                <w:lang w:val="pl-PL"/>
              </w:rPr>
              <w:t>groups</w:t>
            </w:r>
            <w:r w:rsidRPr="00084284">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groupmod -g 26 postgres</w:t>
            </w:r>
            <w:r w:rsidRPr="00084284">
              <w:rPr>
                <w:rFonts w:ascii="Courier New" w:eastAsia="ＭＳ Ｐゴシック" w:hAnsi="Courier New" w:cs="Courier New"/>
                <w:lang w:val="pl-PL"/>
              </w:rPr>
              <w:tab/>
            </w:r>
            <w:r w:rsidRPr="00084284">
              <w:rPr>
                <w:rFonts w:ascii="ＭＳ Ｐゴシック" w:eastAsia="ＭＳ Ｐゴシック" w:hAnsi="ＭＳ Ｐゴシック" w:cs="Courier New" w:hint="eastAsia"/>
                <w:b/>
                <w:lang w:val="pl-PL"/>
              </w:rPr>
              <w:t>←</w:t>
            </w:r>
            <w:r w:rsidRPr="00084284">
              <w:rPr>
                <w:rFonts w:ascii="Courier New" w:eastAsia="ＭＳ Ｐゴシック" w:hAnsi="Courier New" w:cs="Courier New"/>
                <w:b/>
                <w:lang w:val="pl-PL"/>
              </w:rPr>
              <w:t>postgres</w:t>
            </w:r>
            <w:r w:rsidRPr="00084284">
              <w:rPr>
                <w:rFonts w:ascii="Courier New" w:eastAsia="ＭＳ Ｐゴシック" w:hAnsi="Courier New" w:cs="Courier New" w:hint="eastAsia"/>
                <w:b/>
              </w:rPr>
              <w:t>というグループに</w:t>
            </w:r>
            <w:r w:rsidRPr="00084284">
              <w:rPr>
                <w:rFonts w:ascii="Courier New" w:eastAsia="ＭＳ Ｐゴシック" w:hAnsi="Courier New" w:cs="Courier New"/>
                <w:b/>
                <w:lang w:val="pl-PL"/>
              </w:rPr>
              <w:t xml:space="preserve"> 26 </w:t>
            </w:r>
            <w:r w:rsidRPr="00084284">
              <w:rPr>
                <w:rFonts w:ascii="Courier New" w:eastAsia="ＭＳ Ｐゴシック" w:hAnsi="Courier New" w:cs="Courier New" w:hint="eastAsia"/>
                <w:b/>
              </w:rPr>
              <w:t>という</w:t>
            </w:r>
            <w:r w:rsidRPr="00084284">
              <w:rPr>
                <w:rFonts w:ascii="Courier New" w:eastAsia="ＭＳ Ｐゴシック" w:hAnsi="Courier New" w:cs="Courier New"/>
                <w:b/>
                <w:lang w:val="pl-PL"/>
              </w:rPr>
              <w:t>id</w:t>
            </w:r>
            <w:r w:rsidRPr="00084284">
              <w:rPr>
                <w:rFonts w:ascii="Courier New" w:eastAsia="ＭＳ Ｐゴシック" w:hAnsi="Courier New" w:cs="Courier New" w:hint="eastAsia"/>
                <w:b/>
              </w:rPr>
              <w:t>を付与する</w:t>
            </w:r>
          </w:p>
          <w:p w:rsidR="000E58A4" w:rsidRPr="00084284"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usermod -u 26 postgres</w:t>
            </w:r>
            <w:r w:rsidRPr="00084284">
              <w:rPr>
                <w:rFonts w:ascii="Courier New" w:eastAsia="ＭＳ Ｐゴシック" w:hAnsi="Courier New" w:cs="Courier New"/>
                <w:lang w:val="pl-PL"/>
              </w:rPr>
              <w:tab/>
            </w:r>
            <w:r w:rsidRPr="00084284">
              <w:rPr>
                <w:rFonts w:ascii="ＭＳ Ｐゴシック" w:eastAsia="ＭＳ Ｐゴシック" w:hAnsi="ＭＳ Ｐゴシック" w:cs="Courier New" w:hint="eastAsia"/>
                <w:b/>
                <w:lang w:val="pl-PL"/>
              </w:rPr>
              <w:t>←</w:t>
            </w:r>
            <w:r w:rsidRPr="00084284">
              <w:rPr>
                <w:rFonts w:ascii="Courier New" w:eastAsia="ＭＳ Ｐゴシック" w:hAnsi="Courier New" w:cs="Courier New"/>
                <w:b/>
                <w:lang w:val="pl-PL"/>
              </w:rPr>
              <w:t>postgres</w:t>
            </w:r>
            <w:r w:rsidRPr="00084284">
              <w:rPr>
                <w:rFonts w:ascii="Courier New" w:eastAsia="ＭＳ Ｐゴシック" w:hAnsi="Courier New" w:cs="Courier New" w:hint="eastAsia"/>
                <w:b/>
              </w:rPr>
              <w:t>ユーザの</w:t>
            </w:r>
            <w:r w:rsidRPr="00084284">
              <w:rPr>
                <w:rFonts w:ascii="Courier New" w:eastAsia="ＭＳ Ｐゴシック" w:hAnsi="Courier New" w:cs="Courier New"/>
                <w:b/>
                <w:lang w:val="pl-PL"/>
              </w:rPr>
              <w:t>uid</w:t>
            </w:r>
            <w:r w:rsidRPr="00084284">
              <w:rPr>
                <w:rFonts w:ascii="Courier New" w:eastAsia="ＭＳ Ｐゴシック" w:hAnsi="Courier New" w:cs="Courier New" w:hint="eastAsia"/>
                <w:b/>
              </w:rPr>
              <w:t>を</w:t>
            </w:r>
            <w:r w:rsidRPr="00084284">
              <w:rPr>
                <w:rFonts w:ascii="Courier New" w:eastAsia="ＭＳ Ｐゴシック" w:hAnsi="Courier New" w:cs="Courier New"/>
                <w:b/>
                <w:lang w:val="pl-PL"/>
              </w:rPr>
              <w:t xml:space="preserve"> 26 </w:t>
            </w:r>
            <w:r w:rsidRPr="00084284">
              <w:rPr>
                <w:rFonts w:ascii="Courier New" w:eastAsia="ＭＳ Ｐゴシック" w:hAnsi="Courier New" w:cs="Courier New" w:hint="eastAsia"/>
                <w:b/>
              </w:rPr>
              <w:t>に変更</w:t>
            </w:r>
          </w:p>
          <w:p w:rsidR="000E58A4" w:rsidRPr="00084284"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usermod -g 26 postgres</w:t>
            </w:r>
            <w:r w:rsidRPr="00084284">
              <w:rPr>
                <w:rFonts w:ascii="Courier New" w:eastAsia="ＭＳ Ｐゴシック" w:hAnsi="Courier New" w:cs="Courier New"/>
                <w:lang w:val="pl-PL"/>
              </w:rPr>
              <w:tab/>
            </w:r>
            <w:r w:rsidRPr="00084284">
              <w:rPr>
                <w:rFonts w:ascii="ＭＳ Ｐゴシック" w:eastAsia="ＭＳ Ｐゴシック" w:hAnsi="ＭＳ Ｐゴシック" w:cs="Courier New" w:hint="eastAsia"/>
                <w:b/>
                <w:lang w:val="pl-PL"/>
              </w:rPr>
              <w:t>←</w:t>
            </w:r>
            <w:r w:rsidRPr="00084284">
              <w:rPr>
                <w:rFonts w:ascii="Courier New" w:eastAsia="ＭＳ Ｐゴシック" w:hAnsi="Courier New" w:cs="Courier New"/>
                <w:b/>
                <w:lang w:val="pl-PL"/>
              </w:rPr>
              <w:t>postgres</w:t>
            </w:r>
            <w:r w:rsidRPr="00084284">
              <w:rPr>
                <w:rFonts w:ascii="Courier New" w:eastAsia="ＭＳ Ｐゴシック" w:hAnsi="Courier New" w:cs="Courier New" w:hint="eastAsia"/>
                <w:b/>
              </w:rPr>
              <w:t>ユーザの</w:t>
            </w:r>
            <w:r w:rsidRPr="00084284">
              <w:rPr>
                <w:rFonts w:ascii="Courier New" w:eastAsia="ＭＳ Ｐゴシック" w:hAnsi="Courier New" w:cs="Courier New"/>
                <w:b/>
                <w:lang w:val="pl-PL"/>
              </w:rPr>
              <w:t>gid</w:t>
            </w:r>
            <w:r w:rsidRPr="00084284">
              <w:rPr>
                <w:rFonts w:ascii="Courier New" w:eastAsia="ＭＳ Ｐゴシック" w:hAnsi="Courier New" w:cs="Courier New" w:hint="eastAsia"/>
                <w:b/>
              </w:rPr>
              <w:t>を</w:t>
            </w:r>
            <w:r w:rsidRPr="00084284">
              <w:rPr>
                <w:rFonts w:ascii="Courier New" w:eastAsia="ＭＳ Ｐゴシック" w:hAnsi="Courier New" w:cs="Courier New"/>
                <w:b/>
                <w:lang w:val="pl-PL"/>
              </w:rPr>
              <w:t xml:space="preserve"> 26</w:t>
            </w:r>
            <w:r w:rsidRPr="00084284">
              <w:rPr>
                <w:rFonts w:ascii="Courier New" w:eastAsia="ＭＳ Ｐゴシック" w:hAnsi="Courier New" w:cs="Courier New" w:hint="eastAsia"/>
                <w:b/>
              </w:rPr>
              <w:t>に変更</w:t>
            </w:r>
          </w:p>
          <w:p w:rsidR="000E58A4" w:rsidRPr="00084284" w:rsidRDefault="000E58A4" w:rsidP="000E58A4">
            <w:pPr>
              <w:pStyle w:val="a1"/>
              <w:rPr>
                <w:rFonts w:ascii="Courier New" w:eastAsia="ＭＳ Ｐゴシック" w:hAnsi="Courier New" w:cs="Courier New"/>
                <w:lang w:val="pl-PL"/>
              </w:rPr>
            </w:pPr>
          </w:p>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b/>
                <w:color w:val="FF0000"/>
                <w:lang w:val="pl-PL"/>
              </w:rPr>
              <w:t xml:space="preserve">uid=26(postgres) gid=26(postgres) </w:t>
            </w:r>
            <w:r w:rsidR="006B3722" w:rsidRPr="00084284">
              <w:rPr>
                <w:rFonts w:ascii="Courier New" w:eastAsia="ＭＳ Ｐゴシック" w:hAnsi="Courier New" w:cs="Courier New"/>
                <w:b/>
                <w:color w:val="FF0000"/>
                <w:lang w:val="pl-PL"/>
              </w:rPr>
              <w:t>groups</w:t>
            </w:r>
            <w:r w:rsidRPr="00084284">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passwd postgres</w:t>
            </w:r>
            <w:r w:rsidRPr="00084284">
              <w:rPr>
                <w:rFonts w:ascii="Courier New" w:eastAsia="ＭＳ Ｐゴシック" w:hAnsi="Courier New" w:cs="Courier New"/>
              </w:rPr>
              <w:tab/>
            </w:r>
            <w:r w:rsidRPr="00084284">
              <w:rPr>
                <w:rFonts w:ascii="Courier New" w:eastAsia="ＭＳ Ｐゴシック" w:hAnsi="Courier New" w:cs="Courier New" w:hint="eastAsia"/>
                <w:b/>
              </w:rPr>
              <w:t>←</w:t>
            </w:r>
            <w:r w:rsidRPr="00084284">
              <w:rPr>
                <w:rFonts w:ascii="Courier New" w:eastAsia="ＭＳ Ｐゴシック" w:hAnsi="Courier New" w:cs="Courier New"/>
                <w:b/>
              </w:rPr>
              <w:t xml:space="preserve"> postgres</w:t>
            </w:r>
            <w:r w:rsidRPr="00084284">
              <w:rPr>
                <w:rFonts w:ascii="Courier New" w:eastAsia="ＭＳ Ｐゴシック" w:hAnsi="Courier New" w:cs="Courier New" w:hint="eastAsia"/>
                <w:b/>
              </w:rPr>
              <w:t>というユーザにパスワードを設定する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hint="eastAsia"/>
              </w:rPr>
              <w:t>ユーザー</w:t>
            </w:r>
            <w:r w:rsidRPr="00084284">
              <w:rPr>
                <w:rFonts w:ascii="Courier New" w:eastAsia="ＭＳ Ｐゴシック" w:hAnsi="Courier New" w:cs="Courier New"/>
              </w:rPr>
              <w:t xml:space="preserve"> postgres </w:t>
            </w:r>
            <w:r w:rsidRPr="00084284">
              <w:rPr>
                <w:rFonts w:ascii="Courier New" w:eastAsia="ＭＳ Ｐゴシック" w:hAnsi="Courier New" w:cs="Courier New" w:hint="eastAsia"/>
              </w:rPr>
              <w:t>のパスワードを変更。</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hint="eastAsia"/>
              </w:rPr>
              <w:t>新しいパスワード</w:t>
            </w:r>
            <w:r w:rsidRPr="00084284">
              <w:rPr>
                <w:rFonts w:ascii="Courier New" w:eastAsia="ＭＳ Ｐゴシック" w:hAnsi="Courier New" w:cs="Courier New"/>
              </w:rPr>
              <w:t xml:space="preserve">: </w:t>
            </w:r>
            <w:r w:rsidRPr="00084284">
              <w:rPr>
                <w:rFonts w:ascii="Courier New" w:eastAsia="ＭＳ Ｐゴシック" w:hAnsi="Courier New" w:cs="Courier New"/>
              </w:rPr>
              <w:tab/>
            </w:r>
            <w:r w:rsidRPr="00084284">
              <w:rPr>
                <w:rFonts w:ascii="Courier New" w:eastAsia="ＭＳ Ｐゴシック" w:hAnsi="Courier New" w:cs="Courier New"/>
              </w:rPr>
              <w:tab/>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パスワードを入力する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hint="eastAsia"/>
              </w:rPr>
              <w:t>新しいパスワードを再入力してください</w:t>
            </w:r>
            <w:r w:rsidRPr="00084284">
              <w:rPr>
                <w:rFonts w:ascii="Courier New" w:eastAsia="ＭＳ Ｐゴシック" w:hAnsi="Courier New" w:cs="Courier New"/>
              </w:rPr>
              <w:t xml:space="preserve">: </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再度パスワードを入力する</w:t>
            </w:r>
          </w:p>
          <w:p w:rsidR="000E58A4" w:rsidRPr="00AB2B03" w:rsidRDefault="000E58A4" w:rsidP="00084284">
            <w:pPr>
              <w:pStyle w:val="a1"/>
              <w:jc w:val="left"/>
              <w:rPr>
                <w:rFonts w:ascii="Times New Roman" w:eastAsia="ＭＳ Ｐゴシック" w:hAnsi="Times New Roman" w:cs="Arial"/>
                <w:b/>
                <w:color w:val="FF0000"/>
              </w:rPr>
            </w:pPr>
            <w:r w:rsidRPr="00084284">
              <w:rPr>
                <w:rFonts w:ascii="Courier New" w:eastAsia="ＭＳ Ｐゴシック" w:hAnsi="Courier New" w:cs="Courier New"/>
                <w:b/>
                <w:color w:val="FF0000"/>
              </w:rPr>
              <w:t xml:space="preserve">passwd: </w:t>
            </w:r>
            <w:r w:rsidR="00CD4558" w:rsidRPr="00084284">
              <w:rPr>
                <w:rFonts w:ascii="Courier New" w:eastAsia="ＭＳ Ｐゴシック" w:hAnsi="Courier New" w:cs="Courier New" w:hint="eastAsia"/>
                <w:b/>
                <w:color w:val="FF0000"/>
              </w:rPr>
              <w:t>すべて</w:t>
            </w:r>
            <w:r w:rsidRPr="00084284">
              <w:rPr>
                <w:rFonts w:ascii="Courier New" w:eastAsia="ＭＳ Ｐゴシック" w:hAnsi="Courier New" w:cs="Courier New"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317" w:name="_Toc414039836"/>
      <w:bookmarkStart w:id="318" w:name="_Toc414044444"/>
      <w:bookmarkStart w:id="319" w:name="_Toc414045305"/>
      <w:bookmarkStart w:id="320" w:name="_Toc414049399"/>
      <w:bookmarkStart w:id="321" w:name="_Toc414039837"/>
      <w:bookmarkStart w:id="322" w:name="_Toc414044445"/>
      <w:bookmarkStart w:id="323" w:name="_Toc414045306"/>
      <w:bookmarkStart w:id="324" w:name="_Toc414049400"/>
      <w:bookmarkStart w:id="325" w:name="_Toc414039838"/>
      <w:bookmarkStart w:id="326" w:name="_Toc414044446"/>
      <w:bookmarkStart w:id="327" w:name="_Toc414045307"/>
      <w:bookmarkStart w:id="328" w:name="_Toc414049401"/>
      <w:bookmarkStart w:id="329" w:name="_Toc414039839"/>
      <w:bookmarkStart w:id="330" w:name="_Toc414044447"/>
      <w:bookmarkStart w:id="331" w:name="_Toc414045308"/>
      <w:bookmarkStart w:id="332" w:name="_Toc414049402"/>
      <w:bookmarkStart w:id="333" w:name="_Toc414039840"/>
      <w:bookmarkStart w:id="334" w:name="_Toc414044448"/>
      <w:bookmarkStart w:id="335" w:name="_Toc414045309"/>
      <w:bookmarkStart w:id="336" w:name="_Toc414049403"/>
      <w:bookmarkStart w:id="337" w:name="_Toc414039841"/>
      <w:bookmarkStart w:id="338" w:name="_Toc414044449"/>
      <w:bookmarkStart w:id="339" w:name="_Toc414045310"/>
      <w:bookmarkStart w:id="340" w:name="_Toc414049404"/>
      <w:bookmarkStart w:id="341" w:name="_Toc414039846"/>
      <w:bookmarkStart w:id="342" w:name="_Toc414044454"/>
      <w:bookmarkStart w:id="343" w:name="_Toc414045315"/>
      <w:bookmarkStart w:id="344" w:name="_Toc414049409"/>
      <w:bookmarkStart w:id="345" w:name="_Toc414039847"/>
      <w:bookmarkStart w:id="346" w:name="_Toc414044455"/>
      <w:bookmarkStart w:id="347" w:name="_Toc414045316"/>
      <w:bookmarkStart w:id="348" w:name="_Toc414049410"/>
      <w:bookmarkStart w:id="349" w:name="_Toc404336141"/>
      <w:bookmarkStart w:id="350" w:name="_Toc49297623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r w:rsidRPr="00AB2B03">
        <w:rPr>
          <w:rFonts w:ascii="Times New Roman" w:eastAsia="ＭＳ Ｐゴシック" w:hAnsi="Times New Roman"/>
        </w:rPr>
        <w:t>環境変数の</w:t>
      </w:r>
      <w:r w:rsidR="00C76C43">
        <w:rPr>
          <w:rFonts w:ascii="Times New Roman" w:eastAsia="ＭＳ Ｐゴシック" w:hAnsi="Times New Roman" w:hint="eastAsia"/>
        </w:rPr>
        <w:t>設定</w:t>
      </w:r>
      <w:bookmarkEnd w:id="349"/>
      <w:bookmarkEnd w:id="35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/var/lib/pgsql/.bash_profile</w:t>
      </w:r>
      <w:r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3</w:t>
      </w:r>
      <w:r w:rsidR="00084284">
        <w:rPr>
          <w:rFonts w:ascii="Times New Roman" w:eastAsia="ＭＳ Ｐゴシック" w:hAnsi="Times New Roman" w:cs="Arial"/>
        </w:rPr>
        <w:noBreakHyphen/>
      </w:r>
      <w:r w:rsidR="00084284">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351"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351"/>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rPr>
              <w:t>/usr/pgsql-</w:t>
            </w:r>
            <w:r w:rsidR="0011457E">
              <w:rPr>
                <w:rFonts w:ascii="Times New Roman" w:eastAsia="ＭＳ Ｐゴシック" w:hAnsi="Times New Roman" w:cs="Arial"/>
              </w:rPr>
              <w:t>9.</w:t>
            </w:r>
            <w:r w:rsidR="00C53D3A">
              <w:rPr>
                <w:rFonts w:ascii="Times New Roman" w:eastAsia="ＭＳ Ｐゴシック" w:hAnsi="Times New Roman" w:cs="Arial" w:hint="eastAsia"/>
              </w:rPr>
              <w:t>6</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0E58A4" w:rsidP="000E58A4">
      <w:pPr>
        <w:pStyle w:val="a1"/>
        <w:numPr>
          <w:ilvl w:val="0"/>
          <w:numId w:val="13"/>
        </w:numPr>
        <w:rPr>
          <w:rFonts w:ascii="Times New Roman" w:eastAsia="ＭＳ Ｐゴシック" w:hAnsi="Times New Roman" w:cs="Arial"/>
          <w:lang w:val="pt-BR"/>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で同じ</w:t>
      </w:r>
      <w:r w:rsidRPr="00AB2B03">
        <w:rPr>
          <w:rFonts w:ascii="Times New Roman" w:eastAsia="ＭＳ Ｐゴシック" w:hAnsi="Times New Roman" w:cs="Arial" w:hint="eastAsia"/>
        </w:rPr>
        <w:t>設定値</w:t>
      </w:r>
      <w:r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vi ~/.bash_profile</w:t>
            </w:r>
          </w:p>
          <w:p w:rsidR="000E58A4" w:rsidRPr="00084284" w:rsidRDefault="000E58A4" w:rsidP="00084284">
            <w:pPr>
              <w:pStyle w:val="a1"/>
              <w:ind w:firstLineChars="50" w:firstLine="100"/>
              <w:jc w:val="left"/>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rPr>
              <w:t>)</w:t>
            </w:r>
          </w:p>
          <w:p w:rsidR="000E58A4" w:rsidRPr="00F43DA7" w:rsidRDefault="000E58A4" w:rsidP="00084284">
            <w:pPr>
              <w:pStyle w:val="a1"/>
              <w:jc w:val="left"/>
              <w:rPr>
                <w:rFonts w:ascii="Courier New" w:eastAsia="ＭＳ Ｐゴシック" w:hAnsi="Courier New" w:cs="Courier New"/>
                <w:b/>
              </w:rPr>
            </w:pPr>
            <w:r w:rsidRPr="00F43DA7">
              <w:rPr>
                <w:rFonts w:ascii="Courier New" w:eastAsia="ＭＳ Ｐゴシック" w:hAnsi="Courier New" w:cs="Courier New"/>
                <w:b/>
              </w:rPr>
              <w:t>export PATH=/usr/pgsql-</w:t>
            </w:r>
            <w:r w:rsidR="0011457E" w:rsidRPr="00F43DA7">
              <w:rPr>
                <w:rFonts w:ascii="Courier New" w:eastAsia="ＭＳ Ｐゴシック" w:hAnsi="Courier New" w:cs="Courier New"/>
                <w:b/>
              </w:rPr>
              <w:t>9.</w:t>
            </w:r>
            <w:r w:rsidR="00C53D3A" w:rsidRPr="00F43DA7">
              <w:rPr>
                <w:rFonts w:ascii="Courier New" w:eastAsia="ＭＳ Ｐゴシック" w:hAnsi="Courier New" w:cs="Courier New"/>
                <w:b/>
              </w:rPr>
              <w:t>6</w:t>
            </w:r>
            <w:r w:rsidRPr="00F43DA7">
              <w:rPr>
                <w:rFonts w:ascii="Courier New" w:eastAsia="ＭＳ Ｐゴシック" w:hAnsi="Courier New" w:cs="Courier New"/>
                <w:b/>
              </w:rPr>
              <w:t>/bin:$PATH</w:t>
            </w:r>
          </w:p>
          <w:p w:rsidR="000E58A4" w:rsidRPr="00F43DA7" w:rsidRDefault="000E58A4" w:rsidP="00084284">
            <w:pPr>
              <w:pStyle w:val="a1"/>
              <w:jc w:val="left"/>
              <w:rPr>
                <w:rFonts w:ascii="Courier New" w:eastAsia="ＭＳ Ｐゴシック" w:hAnsi="Courier New" w:cs="Courier New"/>
                <w:b/>
              </w:rPr>
            </w:pPr>
            <w:r w:rsidRPr="00F43DA7">
              <w:rPr>
                <w:rFonts w:ascii="Courier New" w:eastAsia="ＭＳ Ｐゴシック" w:hAnsi="Courier New" w:cs="Courier New"/>
                <w:b/>
              </w:rPr>
              <w:t>export PGDATA=/dbfp/pgdata/data</w:t>
            </w:r>
          </w:p>
          <w:p w:rsidR="000E58A4" w:rsidRPr="00084284" w:rsidRDefault="000E58A4" w:rsidP="00084284">
            <w:pPr>
              <w:pStyle w:val="a1"/>
              <w:jc w:val="left"/>
              <w:rPr>
                <w:rFonts w:ascii="Courier New" w:eastAsia="ＭＳ Ｐゴシック" w:hAnsi="Courier New" w:cs="Courier New"/>
              </w:rPr>
            </w:pPr>
          </w:p>
          <w:p w:rsidR="000E58A4" w:rsidRPr="00585976"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lang w:val="pt-BR"/>
              </w:rPr>
            </w:pPr>
            <w:r w:rsidRPr="00F43DA7">
              <w:rPr>
                <w:rFonts w:ascii="Courier New" w:eastAsia="ＭＳ Ｐゴシック" w:hAnsi="Courier New" w:cs="Courier New"/>
                <w:lang w:val="pt-BR"/>
              </w:rPr>
              <w:t>$ env</w:t>
            </w:r>
          </w:p>
          <w:p w:rsidR="000E58A4" w:rsidRPr="00084284" w:rsidRDefault="000E58A4" w:rsidP="00084284">
            <w:pPr>
              <w:pStyle w:val="a1"/>
              <w:ind w:firstLineChars="100" w:firstLine="200"/>
              <w:jc w:val="left"/>
              <w:rPr>
                <w:rFonts w:ascii="Courier New" w:eastAsia="ＭＳ Ｐゴシック" w:hAnsi="Courier New" w:cs="Courier New"/>
                <w:lang w:val="pt-BR"/>
              </w:rPr>
            </w:pPr>
            <w:r w:rsidRPr="00084284">
              <w:rPr>
                <w:rFonts w:ascii="Courier New" w:eastAsia="ＭＳ Ｐゴシック" w:hAnsi="Courier New" w:cs="Courier New"/>
                <w:lang w:val="pt-BR"/>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lang w:val="pt-BR"/>
              </w:rPr>
              <w:t>)</w:t>
            </w:r>
          </w:p>
          <w:p w:rsidR="000E58A4" w:rsidRPr="00084284" w:rsidRDefault="000E58A4" w:rsidP="00084284">
            <w:pPr>
              <w:pStyle w:val="a1"/>
              <w:jc w:val="left"/>
              <w:rPr>
                <w:rFonts w:ascii="Courier New" w:eastAsia="ＭＳ Ｐゴシック" w:hAnsi="Courier New" w:cs="Courier New"/>
                <w:b/>
                <w:color w:val="FF0000"/>
                <w:lang w:val="pt-BR"/>
              </w:rPr>
            </w:pPr>
            <w:r w:rsidRPr="00084284">
              <w:rPr>
                <w:rFonts w:ascii="Courier New" w:eastAsia="ＭＳ Ｐゴシック" w:hAnsi="Courier New" w:cs="Courier New"/>
                <w:b/>
                <w:color w:val="FF0000"/>
                <w:lang w:val="pt-BR"/>
              </w:rPr>
              <w:t>PGDATA=/dbfp/pgdata/data</w:t>
            </w:r>
          </w:p>
          <w:p w:rsidR="000E58A4" w:rsidRPr="00084284" w:rsidRDefault="000E58A4" w:rsidP="00084284">
            <w:pPr>
              <w:pStyle w:val="a1"/>
              <w:ind w:firstLineChars="100" w:firstLine="200"/>
              <w:jc w:val="left"/>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rPr>
              <w:t>)</w:t>
            </w:r>
          </w:p>
          <w:p w:rsidR="000E58A4" w:rsidRPr="00AB2B03" w:rsidRDefault="000E58A4" w:rsidP="00084284">
            <w:pPr>
              <w:pStyle w:val="a1"/>
              <w:jc w:val="left"/>
              <w:rPr>
                <w:rFonts w:ascii="Times New Roman" w:eastAsia="ＭＳ Ｐゴシック" w:hAnsi="Times New Roman" w:cs="Arial"/>
              </w:rPr>
            </w:pPr>
            <w:r w:rsidRPr="00084284">
              <w:rPr>
                <w:rFonts w:ascii="Courier New" w:eastAsia="ＭＳ Ｐゴシック" w:hAnsi="Courier New" w:cs="Courier New"/>
                <w:b/>
                <w:color w:val="FF0000"/>
              </w:rPr>
              <w:t>PATH=/usr/pgsql-</w:t>
            </w:r>
            <w:r w:rsidR="0011457E" w:rsidRPr="00084284">
              <w:rPr>
                <w:rFonts w:ascii="Courier New" w:eastAsia="ＭＳ Ｐゴシック" w:hAnsi="Courier New" w:cs="Courier New"/>
                <w:b/>
                <w:color w:val="FF0000"/>
              </w:rPr>
              <w:t>9.</w:t>
            </w:r>
            <w:r w:rsidR="00C53D3A" w:rsidRPr="00084284">
              <w:rPr>
                <w:rFonts w:ascii="Courier New" w:eastAsia="ＭＳ Ｐゴシック" w:hAnsi="Courier New" w:cs="Courier New"/>
                <w:b/>
                <w:color w:val="FF0000"/>
              </w:rPr>
              <w:t>6</w:t>
            </w:r>
            <w:r w:rsidRPr="00084284">
              <w:rPr>
                <w:rFonts w:ascii="Courier New" w:eastAsia="ＭＳ Ｐゴシック" w:hAnsi="Courier New" w:cs="Courier New"/>
                <w:b/>
                <w:color w:val="FF0000"/>
              </w:rPr>
              <w:t>/bin:</w:t>
            </w:r>
            <w:r w:rsidRPr="00084284">
              <w:rPr>
                <w:rFonts w:ascii="Courier New" w:eastAsia="ＭＳ Ｐゴシック" w:hAnsi="Courier New" w:cs="Courier New"/>
              </w:rPr>
              <w:t>…</w:t>
            </w:r>
          </w:p>
        </w:tc>
      </w:tr>
    </w:tbl>
    <w:p w:rsidR="000E58A4" w:rsidRPr="00AB2B03" w:rsidRDefault="000E58A4" w:rsidP="000E58A4">
      <w:pPr>
        <w:pStyle w:val="3"/>
        <w:rPr>
          <w:rFonts w:ascii="Times New Roman" w:eastAsia="ＭＳ Ｐゴシック" w:hAnsi="Times New Roman"/>
        </w:rPr>
      </w:pPr>
      <w:bookmarkStart w:id="352" w:name="_Toc404336142"/>
      <w:bookmarkStart w:id="353" w:name="_Toc492976237"/>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352"/>
      <w:bookmarkEnd w:id="35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/dbfp/pgdata</w:t>
      </w:r>
      <w:r>
        <w:rPr>
          <w:rFonts w:ascii="Times New Roman" w:eastAsia="ＭＳ Ｐゴシック" w:hAnsi="Times New Roman" w:cs="Arial" w:hint="eastAsia"/>
        </w:rPr>
        <w: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を格納するディレクトリ</w:t>
      </w:r>
      <w:r>
        <w:rPr>
          <w:rFonts w:ascii="Times New Roman" w:eastAsia="ＭＳ Ｐゴシック" w:hAnsi="Times New Roman" w:cs="Arial" w:hint="eastAsia"/>
        </w:rPr>
        <w:t>（</w:t>
      </w:r>
      <w:r w:rsidRPr="00AB2B03">
        <w:rPr>
          <w:rFonts w:ascii="Times New Roman" w:eastAsia="ＭＳ Ｐゴシック" w:hAnsi="Times New Roman" w:cs="Arial" w:hint="eastAsia"/>
        </w:rPr>
        <w:t>この例では</w:t>
      </w:r>
      <w:r w:rsidRPr="00AB2B03">
        <w:rPr>
          <w:rFonts w:ascii="Times New Roman" w:eastAsia="ＭＳ Ｐゴシック" w:hAnsi="Times New Roman" w:cs="Arial" w:hint="eastAsia"/>
        </w:rPr>
        <w:t>/dbfp/pgxlog</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アーカイブログ</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/dbfp/pgarch/arc1</w:t>
      </w:r>
      <w:r>
        <w:rPr>
          <w:rFonts w:ascii="Times New Roman" w:eastAsia="ＭＳ Ｐゴシック" w:hAnsi="Times New Roman" w:cs="Arial" w:hint="eastAsia"/>
        </w:rPr>
        <w:t>）</w:t>
      </w:r>
      <w:r w:rsidRPr="00AB2B03">
        <w:rPr>
          <w:rFonts w:ascii="Times New Roman" w:eastAsia="ＭＳ Ｐゴシック" w:hAnsi="Times New Roman" w:cs="Arial"/>
        </w:rPr>
        <w:t>を作成します。各ディレクトリの所有者は</w:t>
      </w:r>
      <w:r w:rsidRPr="00AB2B03">
        <w:rPr>
          <w:rFonts w:ascii="Times New Roman" w:eastAsia="ＭＳ Ｐゴシック" w:hAnsi="Times New Roman" w:cs="Arial"/>
        </w:rPr>
        <w:t>postgres</w:t>
      </w:r>
      <w:r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mkdir -p /dbfp/pgdata</w:t>
            </w:r>
          </w:p>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mkdir -p /dbfp/pgxlog</w:t>
            </w:r>
          </w:p>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mkdir -p /dbfp/pgarch/arc1</w:t>
            </w:r>
          </w:p>
          <w:p w:rsidR="000E58A4" w:rsidRPr="00AB2B03" w:rsidRDefault="000E58A4" w:rsidP="00084284">
            <w:pPr>
              <w:pStyle w:val="a1"/>
              <w:jc w:val="left"/>
              <w:rPr>
                <w:rFonts w:ascii="Times New Roman" w:eastAsia="ＭＳ Ｐゴシック" w:hAnsi="Times New Roman" w:cs="Arial"/>
              </w:rPr>
            </w:pPr>
            <w:r w:rsidRPr="00F43DA7">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354" w:name="_Toc404336143"/>
      <w:bookmarkStart w:id="355" w:name="_Toc492976238"/>
      <w:r w:rsidRPr="00AB2B03">
        <w:rPr>
          <w:rFonts w:ascii="Times New Roman" w:eastAsia="ＭＳ Ｐゴシック" w:hAnsi="Times New Roman"/>
        </w:rPr>
        <w:t>DB</w:t>
      </w:r>
      <w:r w:rsidRPr="00AB2B03">
        <w:rPr>
          <w:rFonts w:ascii="Times New Roman" w:eastAsia="ＭＳ Ｐゴシック" w:hAnsi="Times New Roman"/>
        </w:rPr>
        <w:t>クラスタの初期化</w:t>
      </w:r>
      <w:bookmarkEnd w:id="354"/>
      <w:bookmarkEnd w:id="35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ユーザにて</w:t>
      </w:r>
      <w:r w:rsidRPr="00AB2B03">
        <w:rPr>
          <w:rFonts w:ascii="Times New Roman" w:eastAsia="ＭＳ Ｐゴシック" w:hAnsi="Times New Roman" w:cs="Arial"/>
        </w:rPr>
        <w:t>DB</w:t>
      </w:r>
      <w:r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xml:space="preserve">$ initdb -D /dbfp/pgdata/data -X /dbfp/pgxlog/pg_xlog --encoding=UTF-8 --no-locale </w:t>
            </w:r>
            <w:r w:rsidRPr="00F43DA7">
              <w:rPr>
                <w:rStyle w:val="HTML2"/>
                <w:rFonts w:ascii="Courier New" w:hAnsi="Courier New" w:cs="Courier New"/>
                <w:sz w:val="20"/>
              </w:rPr>
              <w:t>--data-checksums</w:t>
            </w:r>
          </w:p>
          <w:p w:rsidR="000E58A4" w:rsidRPr="00084284" w:rsidRDefault="000E58A4" w:rsidP="00084284">
            <w:pPr>
              <w:pStyle w:val="a1"/>
              <w:jc w:val="left"/>
              <w:rPr>
                <w:rFonts w:ascii="Courier New" w:eastAsia="ＭＳ Ｐゴシック" w:hAnsi="Courier New" w:cs="Courier New"/>
              </w:rPr>
            </w:pPr>
          </w:p>
          <w:p w:rsidR="000E58A4" w:rsidRPr="00084284" w:rsidRDefault="000E58A4" w:rsidP="00084284">
            <w:pPr>
              <w:pStyle w:val="a1"/>
              <w:ind w:firstLineChars="100" w:firstLine="200"/>
              <w:jc w:val="left"/>
              <w:rPr>
                <w:rFonts w:ascii="Courier New" w:eastAsia="ＭＳ Ｐゴシック" w:hAnsi="Courier New" w:cs="Courier New"/>
                <w:lang w:val="pl-PL"/>
              </w:rPr>
            </w:pPr>
            <w:r w:rsidRPr="00084284">
              <w:rPr>
                <w:rFonts w:ascii="Courier New" w:eastAsia="ＭＳ Ｐゴシック" w:hAnsi="Courier New" w:cs="Courier New"/>
                <w:lang w:val="pl-PL"/>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lang w:val="pl-PL"/>
              </w:rPr>
              <w:t>)</w:t>
            </w:r>
          </w:p>
          <w:p w:rsidR="009701B5" w:rsidRPr="00084284" w:rsidRDefault="009701B5" w:rsidP="00084284">
            <w:pPr>
              <w:pStyle w:val="a1"/>
              <w:jc w:val="left"/>
              <w:rPr>
                <w:rFonts w:ascii="Courier New" w:eastAsia="ＭＳ Ｐゴシック" w:hAnsi="Courier New" w:cs="Courier New"/>
                <w:lang w:val="pl-PL"/>
              </w:rPr>
            </w:pPr>
          </w:p>
          <w:p w:rsidR="000E58A4" w:rsidRPr="00084284" w:rsidRDefault="009701B5" w:rsidP="00084284">
            <w:pPr>
              <w:pStyle w:val="a1"/>
              <w:jc w:val="left"/>
              <w:rPr>
                <w:rFonts w:ascii="Courier New" w:eastAsia="ＭＳ Ｐゴシック" w:hAnsi="Courier New" w:cs="Courier New"/>
                <w:b/>
                <w:color w:val="FF0000"/>
                <w:lang w:val="pl-PL"/>
              </w:rPr>
            </w:pPr>
            <w:r w:rsidRPr="00084284">
              <w:rPr>
                <w:rFonts w:ascii="Courier New" w:eastAsia="ＭＳ Ｐゴシック" w:hAnsi="Courier New" w:cs="Courier New"/>
                <w:lang w:val="pl-PL"/>
              </w:rPr>
              <w:t>Success. You can now start the database server using:</w:t>
            </w:r>
          </w:p>
          <w:p w:rsidR="000E58A4" w:rsidRPr="00084284" w:rsidRDefault="000E58A4" w:rsidP="00084284">
            <w:pPr>
              <w:pStyle w:val="a1"/>
              <w:jc w:val="left"/>
              <w:rPr>
                <w:rFonts w:ascii="Courier New" w:eastAsia="ＭＳ Ｐゴシック" w:hAnsi="Courier New" w:cs="Courier New"/>
                <w:b/>
                <w:color w:val="FF0000"/>
                <w:lang w:val="pl-PL"/>
              </w:rPr>
            </w:pPr>
            <w:r w:rsidRPr="00084284">
              <w:rPr>
                <w:rFonts w:ascii="Courier New" w:eastAsia="ＭＳ Ｐゴシック" w:hAnsi="Courier New" w:cs="Courier New"/>
                <w:b/>
                <w:color w:val="FF0000"/>
                <w:lang w:val="pl-PL"/>
              </w:rPr>
              <w:t xml:space="preserve">      postmaster -D /dbfp/pgdata/data</w:t>
            </w:r>
          </w:p>
          <w:p w:rsidR="000E58A4" w:rsidRPr="00084284" w:rsidRDefault="000E58A4" w:rsidP="00084284">
            <w:pPr>
              <w:pStyle w:val="a1"/>
              <w:jc w:val="left"/>
              <w:rPr>
                <w:rFonts w:ascii="Courier New" w:eastAsia="ＭＳ Ｐゴシック" w:hAnsi="Courier New" w:cs="Courier New"/>
                <w:lang w:val="pl-PL"/>
              </w:rPr>
            </w:pPr>
            <w:r w:rsidRPr="00084284">
              <w:rPr>
                <w:rFonts w:ascii="Courier New" w:eastAsia="ＭＳ Ｐゴシック" w:hAnsi="Courier New" w:cs="Courier New" w:hint="eastAsia"/>
                <w:lang w:val="pl-PL"/>
              </w:rPr>
              <w:t>または</w:t>
            </w:r>
          </w:p>
          <w:p w:rsidR="000E58A4" w:rsidRPr="00AB2B03" w:rsidRDefault="000E58A4" w:rsidP="00084284">
            <w:pPr>
              <w:pStyle w:val="a1"/>
              <w:jc w:val="left"/>
              <w:rPr>
                <w:rFonts w:ascii="Times New Roman" w:eastAsia="ＭＳ Ｐゴシック" w:hAnsi="Times New Roman" w:cs="Arial"/>
                <w:b/>
                <w:color w:val="FF0000"/>
              </w:rPr>
            </w:pPr>
            <w:r w:rsidRPr="00084284">
              <w:rPr>
                <w:rFonts w:ascii="Courier New" w:eastAsia="ＭＳ Ｐゴシック" w:hAnsi="Courier New" w:cs="Courier New"/>
              </w:rPr>
              <w:t xml:space="preserve">      </w:t>
            </w:r>
            <w:r w:rsidRPr="00084284">
              <w:rPr>
                <w:rFonts w:ascii="Courier New" w:eastAsia="ＭＳ Ｐゴシック" w:hAnsi="Courier New" w:cs="Courier New"/>
                <w:b/>
                <w:color w:val="FF0000"/>
              </w:rPr>
              <w:t>pg_ctl -D /dbfp/pgdata/data</w:t>
            </w:r>
            <w:r w:rsidRPr="00084284" w:rsidDel="0098293C">
              <w:rPr>
                <w:rFonts w:ascii="Courier New" w:eastAsia="ＭＳ Ｐゴシック" w:hAnsi="Courier New" w:cs="Courier New"/>
                <w:b/>
                <w:color w:val="FF0000"/>
              </w:rPr>
              <w:t xml:space="preserve"> </w:t>
            </w:r>
            <w:r w:rsidRPr="00084284">
              <w:rPr>
                <w:rFonts w:ascii="Courier New" w:eastAsia="ＭＳ Ｐゴシック" w:hAnsi="Courier New" w:cs="Courier New"/>
                <w:b/>
                <w:color w:val="FF0000"/>
              </w:rPr>
              <w:t>-l logfile start</w:t>
            </w:r>
          </w:p>
        </w:tc>
      </w:tr>
    </w:tbl>
    <w:p w:rsidR="000E58A4" w:rsidRPr="00AB2B03" w:rsidRDefault="000E58A4" w:rsidP="000E58A4">
      <w:pPr>
        <w:pStyle w:val="a1"/>
        <w:numPr>
          <w:ilvl w:val="0"/>
          <w:numId w:val="26"/>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クラスタや</w:t>
      </w:r>
      <w:r w:rsidRPr="00AB2B03">
        <w:rPr>
          <w:rFonts w:ascii="Times New Roman" w:eastAsia="ＭＳ Ｐゴシック" w:hAnsi="Times New Roman" w:cs="Arial"/>
        </w:rPr>
        <w:t>WAL</w:t>
      </w:r>
      <w:r w:rsidRPr="00AB2B03">
        <w:rPr>
          <w:rFonts w:ascii="Times New Roman" w:eastAsia="ＭＳ Ｐゴシック" w:hAnsi="Times New Roman" w:cs="Arial"/>
        </w:rPr>
        <w:t>を外付けストレージに配置する場合は、</w:t>
      </w:r>
      <w:del w:id="356" w:author="作成者" w:date="2017-09-14T16:57:00Z">
        <w:r w:rsidRPr="00AB2B03" w:rsidDel="0080248A">
          <w:rPr>
            <w:rFonts w:ascii="Times New Roman" w:eastAsia="ＭＳ Ｐゴシック" w:hAnsi="Times New Roman" w:cs="Arial"/>
          </w:rPr>
          <w:delText>事前に</w:delText>
        </w:r>
        <w:r w:rsidRPr="00AB2B03" w:rsidDel="0080248A">
          <w:rPr>
            <w:rFonts w:ascii="Times New Roman" w:eastAsia="ＭＳ Ｐゴシック" w:hAnsi="Times New Roman" w:cs="Arial" w:hint="eastAsia"/>
          </w:rPr>
          <w:delText>『インストール手順書</w:delText>
        </w:r>
        <w:r w:rsidRPr="00AB2B03" w:rsidDel="0080248A">
          <w:rPr>
            <w:rFonts w:ascii="Times New Roman" w:eastAsia="ＭＳ Ｐゴシック" w:hAnsi="Times New Roman" w:cs="Arial" w:hint="eastAsia"/>
          </w:rPr>
          <w:delText xml:space="preserve"> [PostgreSQL]</w:delText>
        </w:r>
        <w:r w:rsidRPr="00AB2B03" w:rsidDel="0080248A">
          <w:rPr>
            <w:rFonts w:ascii="Times New Roman" w:eastAsia="ＭＳ Ｐゴシック" w:hAnsi="Times New Roman" w:cs="Arial" w:hint="eastAsia"/>
          </w:rPr>
          <w:delText>』</w:delText>
        </w:r>
        <w:r w:rsidRPr="00AB2B03" w:rsidDel="0080248A">
          <w:rPr>
            <w:rFonts w:ascii="Times New Roman" w:eastAsia="ＭＳ Ｐゴシック" w:hAnsi="Times New Roman" w:cs="Arial"/>
          </w:rPr>
          <w:delText>を参考に、</w:delText>
        </w:r>
      </w:del>
      <w:r w:rsidRPr="00AB2B03">
        <w:rPr>
          <w:rFonts w:ascii="Times New Roman" w:eastAsia="ＭＳ Ｐゴシック" w:hAnsi="Times New Roman" w:cs="Arial"/>
        </w:rPr>
        <w:t>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hint="eastAsia"/>
        </w:rPr>
        <w:t>postgres</w:t>
      </w:r>
      <w:r w:rsidRPr="00AB2B03">
        <w:rPr>
          <w:rFonts w:ascii="Times New Roman" w:eastAsia="ＭＳ Ｐゴシック" w:hAnsi="Times New Roman" w:cs="Arial"/>
          <w:lang w:val="pl-PL"/>
        </w:rPr>
        <w:t>ユーザにて</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w:t>
      </w:r>
      <w:r w:rsidRPr="00AB2B03">
        <w:rPr>
          <w:rFonts w:ascii="Times New Roman" w:eastAsia="ＭＳ Ｐゴシック" w:hAnsi="Times New Roman" w:cs="Arial" w:hint="eastAsia"/>
          <w:lang w:val="pl-PL"/>
        </w:rPr>
        <w:t>と</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ディレクトリ</w:t>
      </w:r>
      <w:r w:rsidRPr="00AB2B03">
        <w:rPr>
          <w:rFonts w:ascii="Times New Roman" w:eastAsia="ＭＳ Ｐゴシック" w:hAnsi="Times New Roman" w:cs="Arial"/>
          <w:lang w:val="pl-PL"/>
        </w:rPr>
        <w:t>のオーナー</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postgres</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とパーミッション</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700</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lang w:val="pl-PL"/>
              </w:rPr>
            </w:pPr>
            <w:r w:rsidRPr="00F43DA7">
              <w:rPr>
                <w:rFonts w:ascii="Courier New" w:eastAsia="ＭＳ Ｐゴシック" w:hAnsi="Courier New" w:cs="Courier New"/>
                <w:lang w:val="pl-PL"/>
              </w:rPr>
              <w:t>$ ls -ld /dbfp/pgdata/data /dbfp/pgxlog/pg_xlog</w:t>
            </w:r>
          </w:p>
          <w:p w:rsidR="000E58A4" w:rsidRPr="00084284" w:rsidRDefault="000E58A4" w:rsidP="00084284">
            <w:pPr>
              <w:pStyle w:val="a1"/>
              <w:jc w:val="left"/>
              <w:rPr>
                <w:rFonts w:ascii="Courier New" w:eastAsia="ＭＳ Ｐゴシック" w:hAnsi="Courier New" w:cs="Courier New"/>
                <w:lang w:val="pl-PL"/>
              </w:rPr>
            </w:pPr>
            <w:r w:rsidRPr="00084284">
              <w:rPr>
                <w:rFonts w:ascii="Courier New" w:eastAsia="ＭＳ Ｐゴシック" w:hAnsi="Courier New" w:cs="Courier New"/>
                <w:b/>
                <w:color w:val="FF0000"/>
                <w:lang w:val="pl-PL"/>
              </w:rPr>
              <w:t>drwx</w:t>
            </w:r>
            <w:r w:rsidRPr="00084284">
              <w:rPr>
                <w:rFonts w:ascii="Courier New" w:eastAsia="ＭＳ Ｐゴシック" w:hAnsi="Courier New" w:cs="Courier New"/>
                <w:lang w:val="pl-PL"/>
              </w:rPr>
              <w:t xml:space="preserve">------ 14 </w:t>
            </w:r>
            <w:r w:rsidRPr="00084284">
              <w:rPr>
                <w:rFonts w:ascii="Courier New" w:eastAsia="ＭＳ Ｐゴシック" w:hAnsi="Courier New" w:cs="Courier New"/>
                <w:b/>
                <w:color w:val="FF0000"/>
                <w:lang w:val="pl-PL"/>
              </w:rPr>
              <w:t>postgres</w:t>
            </w:r>
            <w:r w:rsidRPr="00084284">
              <w:rPr>
                <w:rFonts w:ascii="Courier New" w:eastAsia="ＭＳ Ｐゴシック" w:hAnsi="Courier New" w:cs="Courier New"/>
                <w:lang w:val="pl-PL"/>
              </w:rPr>
              <w:t xml:space="preserve"> postgres 4096  1</w:t>
            </w:r>
            <w:r w:rsidRPr="00084284">
              <w:rPr>
                <w:rFonts w:ascii="Courier New" w:eastAsia="ＭＳ Ｐゴシック" w:hAnsi="Courier New" w:cs="Courier New" w:hint="eastAsia"/>
                <w:lang w:val="pl-PL"/>
              </w:rPr>
              <w:t>月</w:t>
            </w:r>
            <w:r w:rsidRPr="00084284">
              <w:rPr>
                <w:rFonts w:ascii="Courier New" w:eastAsia="ＭＳ Ｐゴシック" w:hAnsi="Courier New" w:cs="Courier New"/>
                <w:lang w:val="pl-PL"/>
              </w:rPr>
              <w:t xml:space="preserve"> 30 09:03 2014 /dbfp/pgdata/data</w:t>
            </w:r>
          </w:p>
          <w:p w:rsidR="000E58A4" w:rsidRPr="00AB2B03" w:rsidRDefault="000E58A4" w:rsidP="00084284">
            <w:pPr>
              <w:pStyle w:val="a1"/>
              <w:jc w:val="left"/>
              <w:rPr>
                <w:rFonts w:ascii="Times New Roman" w:eastAsia="ＭＳ Ｐゴシック" w:hAnsi="Times New Roman" w:cs="Arial"/>
                <w:lang w:val="pl-PL"/>
              </w:rPr>
            </w:pPr>
            <w:r w:rsidRPr="00084284">
              <w:rPr>
                <w:rFonts w:ascii="Courier New" w:eastAsia="ＭＳ Ｐゴシック" w:hAnsi="Courier New" w:cs="Courier New"/>
                <w:b/>
                <w:color w:val="FF0000"/>
                <w:lang w:val="pl-PL"/>
              </w:rPr>
              <w:t>drwx</w:t>
            </w:r>
            <w:r w:rsidRPr="00084284">
              <w:rPr>
                <w:rFonts w:ascii="Courier New" w:eastAsia="ＭＳ Ｐゴシック" w:hAnsi="Courier New" w:cs="Courier New"/>
                <w:lang w:val="pl-PL"/>
              </w:rPr>
              <w:t xml:space="preserve">------  3 </w:t>
            </w:r>
            <w:r w:rsidRPr="00084284">
              <w:rPr>
                <w:rFonts w:ascii="Courier New" w:eastAsia="ＭＳ Ｐゴシック" w:hAnsi="Courier New" w:cs="Courier New"/>
                <w:b/>
                <w:color w:val="FF0000"/>
                <w:lang w:val="pl-PL"/>
              </w:rPr>
              <w:t>postgres</w:t>
            </w:r>
            <w:r w:rsidRPr="00084284">
              <w:rPr>
                <w:rFonts w:ascii="Courier New" w:eastAsia="ＭＳ Ｐゴシック" w:hAnsi="Courier New" w:cs="Courier New"/>
                <w:lang w:val="pl-PL"/>
              </w:rPr>
              <w:t xml:space="preserve"> postgres 4096  1</w:t>
            </w:r>
            <w:r w:rsidRPr="00084284">
              <w:rPr>
                <w:rFonts w:ascii="Courier New" w:eastAsia="ＭＳ Ｐゴシック" w:hAnsi="Courier New" w:cs="Courier New" w:hint="eastAsia"/>
                <w:lang w:val="pl-PL"/>
              </w:rPr>
              <w:t>月</w:t>
            </w:r>
            <w:r w:rsidRPr="00084284">
              <w:rPr>
                <w:rFonts w:ascii="Courier New" w:eastAsia="ＭＳ Ｐゴシック" w:hAnsi="Courier New" w:cs="Courier New"/>
                <w:lang w:val="pl-PL"/>
              </w:rPr>
              <w:t xml:space="preserve"> 30 09:03 2014 /dbfp/pgxlog/pg_xlog</w:t>
            </w:r>
          </w:p>
        </w:tc>
      </w:tr>
    </w:tbl>
    <w:p w:rsidR="000E58A4" w:rsidRPr="00AB2B03" w:rsidRDefault="000E58A4" w:rsidP="000E58A4">
      <w:pPr>
        <w:pStyle w:val="3"/>
        <w:rPr>
          <w:rFonts w:ascii="Times New Roman" w:eastAsia="ＭＳ Ｐゴシック" w:hAnsi="Times New Roman"/>
        </w:rPr>
      </w:pPr>
      <w:bookmarkStart w:id="357" w:name="_Toc404336144"/>
      <w:bookmarkStart w:id="358" w:name="_Ref406685103"/>
      <w:bookmarkStart w:id="359" w:name="_Ref406685117"/>
      <w:bookmarkStart w:id="360" w:name="_Ref422133049"/>
      <w:bookmarkStart w:id="361" w:name="_Ref422133057"/>
      <w:bookmarkStart w:id="362" w:name="_Ref424313390"/>
      <w:bookmarkStart w:id="363" w:name="_Ref424313401"/>
      <w:bookmarkStart w:id="364" w:name="_Toc492976239"/>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357"/>
      <w:bookmarkEnd w:id="358"/>
      <w:bookmarkEnd w:id="359"/>
      <w:bookmarkEnd w:id="360"/>
      <w:bookmarkEnd w:id="361"/>
      <w:bookmarkEnd w:id="362"/>
      <w:bookmarkEnd w:id="363"/>
      <w:bookmarkEnd w:id="36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hint="eastAsia"/>
        </w:rPr>
        <w:t>『</w:t>
      </w:r>
      <w:del w:id="365" w:author="作成者" w:date="2017-09-14T17:07:00Z">
        <w:r w:rsidRPr="00AB2B03" w:rsidDel="00103BB2">
          <w:rPr>
            <w:rFonts w:ascii="Times New Roman" w:eastAsia="ＭＳ Ｐゴシック" w:hAnsi="Times New Roman" w:cs="Arial" w:hint="eastAsia"/>
          </w:rPr>
          <w:delText>環境定義書</w:delText>
        </w:r>
        <w:r w:rsidRPr="00AB2B03" w:rsidDel="00103BB2">
          <w:rPr>
            <w:rFonts w:ascii="Times New Roman" w:eastAsia="ＭＳ Ｐゴシック" w:hAnsi="Times New Roman" w:cs="Arial" w:hint="eastAsia"/>
          </w:rPr>
          <w:delText xml:space="preserve"> [PostgreSQL]</w:delText>
        </w:r>
      </w:del>
      <w:ins w:id="366" w:author="作成者" w:date="2017-09-14T17:07:00Z">
        <w:r w:rsidR="00103BB2">
          <w:rPr>
            <w:rFonts w:ascii="Times New Roman" w:eastAsia="ＭＳ Ｐゴシック" w:hAnsi="Times New Roman" w:cs="Arial" w:hint="eastAsia"/>
          </w:rPr>
          <w:t>PostgreSQL</w:t>
        </w:r>
        <w:r w:rsidR="00103BB2">
          <w:rPr>
            <w:rFonts w:ascii="Times New Roman" w:eastAsia="ＭＳ Ｐゴシック" w:hAnsi="Times New Roman" w:cs="Arial" w:hint="eastAsia"/>
          </w:rPr>
          <w:t>ドキュメント</w:t>
        </w:r>
      </w:ins>
      <w:r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3</w:t>
      </w:r>
      <w:r w:rsidR="00084284">
        <w:rPr>
          <w:rFonts w:ascii="Times New Roman" w:eastAsia="ＭＳ Ｐゴシック" w:hAnsi="Times New Roman" w:cs="Arial"/>
        </w:rPr>
        <w:noBreakHyphen/>
      </w:r>
      <w:r w:rsidR="00084284">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del w:id="367" w:author="作成者" w:date="2017-09-14T17:07:00Z">
        <w:r w:rsidRPr="00AB2B03" w:rsidDel="00103BB2">
          <w:rPr>
            <w:rFonts w:ascii="Times New Roman" w:eastAsia="ＭＳ Ｐゴシック" w:hAnsi="Times New Roman" w:cs="Arial" w:hint="eastAsia"/>
          </w:rPr>
          <w:delText>『環境定義書</w:delText>
        </w:r>
        <w:r w:rsidRPr="00AB2B03" w:rsidDel="00103BB2">
          <w:rPr>
            <w:rFonts w:ascii="Times New Roman" w:eastAsia="ＭＳ Ｐゴシック" w:hAnsi="Times New Roman" w:cs="Arial" w:hint="eastAsia"/>
          </w:rPr>
          <w:delText xml:space="preserve"> [PostgreSQL]</w:delText>
        </w:r>
        <w:r w:rsidRPr="00AB2B03" w:rsidDel="00103BB2">
          <w:rPr>
            <w:rFonts w:ascii="Times New Roman" w:eastAsia="ＭＳ Ｐゴシック" w:hAnsi="Times New Roman" w:cs="Arial" w:hint="eastAsia"/>
          </w:rPr>
          <w:delText>』</w:delText>
        </w:r>
        <w:r w:rsidRPr="00AB2B03" w:rsidDel="00103BB2">
          <w:rPr>
            <w:rFonts w:ascii="Times New Roman" w:eastAsia="ＭＳ Ｐゴシック" w:hAnsi="Times New Roman" w:cs="Arial"/>
          </w:rPr>
          <w:delText>および</w:delText>
        </w:r>
      </w:del>
      <w:r w:rsidRPr="00AB2B03">
        <w:rPr>
          <w:rFonts w:ascii="Times New Roman" w:eastAsia="ＭＳ Ｐゴシック" w:hAnsi="Times New Roman" w:cs="Arial"/>
        </w:rPr>
        <w:t>『</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368"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368"/>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418"/>
        <w:gridCol w:w="1700"/>
        <w:gridCol w:w="3686"/>
      </w:tblGrid>
      <w:tr w:rsidR="000E58A4" w:rsidRPr="00AB2B03" w:rsidTr="000E58A4">
        <w:trPr>
          <w:cantSplit/>
        </w:trPr>
        <w:tc>
          <w:tcPr>
            <w:tcW w:w="1114" w:type="pct"/>
            <w:shd w:val="clear" w:color="auto" w:fill="E6E6E6"/>
          </w:tcPr>
          <w:p w:rsidR="000E58A4" w:rsidRPr="00766232" w:rsidRDefault="000E58A4"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810"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w:t>
            </w:r>
          </w:p>
        </w:tc>
        <w:tc>
          <w:tcPr>
            <w:tcW w:w="971" w:type="pct"/>
            <w:shd w:val="clear" w:color="auto" w:fill="E6E6E6"/>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設定範囲</w:t>
            </w:r>
            <w:r w:rsidRPr="00440C2F">
              <w:rPr>
                <w:rStyle w:val="afb"/>
                <w:rFonts w:cs="Arial"/>
              </w:rPr>
              <w:footnoteReference w:id="10"/>
            </w:r>
          </w:p>
        </w:tc>
        <w:tc>
          <w:tcPr>
            <w:tcW w:w="2105"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では、接続を待ち受けるアドレス</w:t>
            </w:r>
            <w:r>
              <w:rPr>
                <w:rFonts w:ascii="Times New Roman" w:eastAsia="ＭＳ Ｐゴシック" w:hAnsi="Times New Roman" w:cs="Arial" w:hint="eastAsia"/>
              </w:rPr>
              <w:t>を個別に設定しない。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810" w:type="pct"/>
          </w:tcPr>
          <w:p w:rsidR="000E58A4" w:rsidRPr="00AB2B03" w:rsidRDefault="00E50DB0" w:rsidP="000E58A4">
            <w:pPr>
              <w:pStyle w:val="a1"/>
              <w:rPr>
                <w:rFonts w:ascii="Times New Roman" w:eastAsia="ＭＳ Ｐゴシック" w:hAnsi="Times New Roman" w:cs="Arial"/>
              </w:rPr>
            </w:pPr>
            <w:r>
              <w:rPr>
                <w:rFonts w:ascii="Times New Roman" w:eastAsia="ＭＳ Ｐゴシック" w:hAnsi="Times New Roman" w:cs="Arial" w:hint="eastAsia"/>
              </w:rPr>
              <w:t>replica</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1</w:t>
            </w:r>
            <w:r>
              <w:rPr>
                <w:rFonts w:ascii="Times New Roman" w:eastAsia="ＭＳ Ｐゴシック" w:hAnsi="Times New Roman" w:cs="Arial" w:hint="eastAsia"/>
              </w:rPr>
              <w:t>以上</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sidRPr="00AB2B03">
              <w:rPr>
                <w:rFonts w:ascii="Times New Roman" w:eastAsia="ＭＳ Ｐゴシック" w:hAnsi="Times New Roman" w:cs="Arial"/>
              </w:rPr>
              <w:t>4</w:t>
            </w:r>
            <w:r w:rsidRPr="00AB2B03">
              <w:rPr>
                <w:rFonts w:ascii="Times New Roman" w:eastAsia="ＭＳ Ｐゴシック" w:hAnsi="Times New Roman" w:cs="Arial"/>
              </w:rPr>
              <w:t>程度を</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971"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以上</w:t>
            </w:r>
          </w:p>
        </w:tc>
        <w:tc>
          <w:tcPr>
            <w:tcW w:w="2105"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0E58A4" w:rsidRPr="00AB2B03" w:rsidRDefault="000E58A4"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0E58A4" w:rsidRPr="00AB2B03" w:rsidRDefault="000E58A4"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Del="007E14B5" w:rsidRDefault="000E58A4" w:rsidP="00F92B39">
            <w:pPr>
              <w:pStyle w:val="a1"/>
              <w:rPr>
                <w:del w:id="369" w:author="作成者" w:date="2017-09-14T17:23:00Z"/>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p w:rsidR="000E58A4" w:rsidRPr="00AB2B03" w:rsidRDefault="000E58A4">
            <w:pPr>
              <w:pStyle w:val="a1"/>
              <w:rPr>
                <w:rFonts w:ascii="Times New Roman" w:eastAsia="ＭＳ Ｐゴシック" w:hAnsi="Times New Roman" w:cs="Arial"/>
              </w:rPr>
            </w:pPr>
            <w:del w:id="370" w:author="作成者" w:date="2017-09-14T17:23:00Z">
              <w:r w:rsidRPr="00AB2B03" w:rsidDel="007E14B5">
                <w:rPr>
                  <w:rFonts w:ascii="Times New Roman" w:eastAsia="ＭＳ Ｐゴシック" w:hAnsi="Times New Roman" w:cs="Arial"/>
                </w:rPr>
                <w:delText>Slave</w:delText>
              </w:r>
              <w:r w:rsidRPr="00AB2B03" w:rsidDel="007E14B5">
                <w:rPr>
                  <w:rFonts w:ascii="Times New Roman" w:eastAsia="ＭＳ Ｐゴシック" w:hAnsi="Times New Roman" w:cs="Arial"/>
                </w:rPr>
                <w:delText>で参照クエリを実行するために、</w:delText>
              </w:r>
              <w:r w:rsidRPr="00AB2B03" w:rsidDel="007E14B5">
                <w:rPr>
                  <w:rFonts w:ascii="Times New Roman" w:eastAsia="ＭＳ Ｐゴシック" w:hAnsi="Times New Roman" w:cs="Arial"/>
                </w:rPr>
                <w:delText>-1</w:delText>
              </w:r>
              <w:r w:rsidRPr="00AB2B03" w:rsidDel="007E14B5">
                <w:rPr>
                  <w:rFonts w:ascii="Times New Roman" w:eastAsia="ＭＳ Ｐゴシック" w:hAnsi="Times New Roman" w:cs="Arial"/>
                </w:rPr>
                <w:delText>以外を設定したい場合は、設定方針について、</w:delText>
              </w:r>
              <w:r w:rsidRPr="00AB2B03" w:rsidDel="007E14B5">
                <w:rPr>
                  <w:rFonts w:ascii="Times New Roman" w:eastAsia="ＭＳ Ｐゴシック" w:hAnsi="Times New Roman" w:cs="Arial"/>
                </w:rPr>
                <w:delText>NTT OSS</w:delText>
              </w:r>
              <w:r w:rsidRPr="00AB2B03" w:rsidDel="007E14B5">
                <w:rPr>
                  <w:rFonts w:ascii="Times New Roman" w:eastAsia="ＭＳ Ｐゴシック" w:hAnsi="Times New Roman" w:cs="Arial"/>
                </w:rPr>
                <w:delText>センタに問合せること。</w:delText>
              </w:r>
            </w:del>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Del="007E14B5" w:rsidRDefault="000E58A4" w:rsidP="00F92B39">
            <w:pPr>
              <w:pStyle w:val="a1"/>
              <w:rPr>
                <w:del w:id="371" w:author="作成者" w:date="2017-09-14T17:23:00Z"/>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p w:rsidR="000E58A4" w:rsidRPr="00AB2B03" w:rsidRDefault="000E58A4">
            <w:pPr>
              <w:pStyle w:val="a1"/>
              <w:rPr>
                <w:rFonts w:ascii="Times New Roman" w:eastAsia="ＭＳ Ｐゴシック" w:hAnsi="Times New Roman" w:cs="Arial"/>
              </w:rPr>
            </w:pPr>
            <w:del w:id="372" w:author="作成者" w:date="2017-09-14T17:23:00Z">
              <w:r w:rsidRPr="00AB2B03" w:rsidDel="007E14B5">
                <w:rPr>
                  <w:rFonts w:ascii="Times New Roman" w:eastAsia="ＭＳ Ｐゴシック" w:hAnsi="Times New Roman" w:cs="Arial"/>
                </w:rPr>
                <w:delText>Slave</w:delText>
              </w:r>
              <w:r w:rsidRPr="00AB2B03" w:rsidDel="007E14B5">
                <w:rPr>
                  <w:rFonts w:ascii="Times New Roman" w:eastAsia="ＭＳ Ｐゴシック" w:hAnsi="Times New Roman" w:cs="Arial"/>
                </w:rPr>
                <w:delText>で参照クエリを実行するために、</w:delText>
              </w:r>
              <w:r w:rsidRPr="00AB2B03" w:rsidDel="007E14B5">
                <w:rPr>
                  <w:rFonts w:ascii="Times New Roman" w:eastAsia="ＭＳ Ｐゴシック" w:hAnsi="Times New Roman" w:cs="Arial"/>
                </w:rPr>
                <w:delText>-1</w:delText>
              </w:r>
              <w:r w:rsidRPr="00AB2B03" w:rsidDel="007E14B5">
                <w:rPr>
                  <w:rFonts w:ascii="Times New Roman" w:eastAsia="ＭＳ Ｐゴシック" w:hAnsi="Times New Roman" w:cs="Arial"/>
                </w:rPr>
                <w:delText>以外を設定したい場合は、設定方針について、</w:delText>
              </w:r>
              <w:r w:rsidRPr="00AB2B03" w:rsidDel="007E14B5">
                <w:rPr>
                  <w:rFonts w:ascii="Times New Roman" w:eastAsia="ＭＳ Ｐゴシック" w:hAnsi="Times New Roman" w:cs="Arial"/>
                </w:rPr>
                <w:delText>NTT OSS</w:delText>
              </w:r>
              <w:r w:rsidRPr="00AB2B03" w:rsidDel="007E14B5">
                <w:rPr>
                  <w:rFonts w:ascii="Times New Roman" w:eastAsia="ＭＳ Ｐゴシック" w:hAnsi="Times New Roman" w:cs="Arial"/>
                </w:rPr>
                <w:delText>センタに問合せること。</w:delText>
              </w:r>
            </w:del>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810" w:type="pct"/>
          </w:tcPr>
          <w:p w:rsidR="000E58A4" w:rsidRPr="00AB2B03" w:rsidRDefault="000E58A4"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synchronous_commit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color w:val="000000"/>
              </w:rPr>
            </w:pPr>
            <w:r>
              <w:rPr>
                <w:rFonts w:ascii="Times New Roman" w:eastAsia="ＭＳ Ｐゴシック" w:hAnsi="Times New Roman" w:cs="Arial" w:hint="eastAsia"/>
              </w:rPr>
              <w:t>on</w:t>
            </w:r>
            <w:r>
              <w:rPr>
                <w:rFonts w:ascii="Times New Roman" w:eastAsia="ＭＳ Ｐゴシック" w:hAnsi="Times New Roman" w:cs="Arial" w:hint="eastAsia"/>
              </w:rPr>
              <w:t>または</w:t>
            </w:r>
            <w:r>
              <w:rPr>
                <w:rFonts w:ascii="Times New Roman" w:eastAsia="ＭＳ Ｐゴシック" w:hAnsi="Times New Roman" w:cs="Arial"/>
              </w:rPr>
              <w:br/>
            </w:r>
            <w:r>
              <w:rPr>
                <w:rFonts w:ascii="Times New Roman" w:eastAsia="ＭＳ Ｐゴシック" w:hAnsi="Times New Roman" w:cs="Arial" w:hint="eastAsia"/>
              </w:rPr>
              <w:t>remote_write</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color w:val="000000"/>
              </w:rPr>
              <w:t>on</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指定時に比べレプリケーションの信頼性が向上する。</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指定時に比べトランザクションの応答時間が短縮される。本マニュアルではレプリケーションの信頼性を重視するため、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810" w:type="pct"/>
          </w:tcPr>
          <w:p w:rsidR="000E58A4" w:rsidRPr="00766232" w:rsidRDefault="000E58A4"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sidR="00A82C26">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WAL</w:t>
            </w:r>
            <w:r>
              <w:rPr>
                <w:rFonts w:ascii="Times New Roman" w:eastAsia="ＭＳ Ｐゴシック" w:hAnsi="Times New Roman" w:cs="Arial" w:hint="eastAsia"/>
              </w:rPr>
              <w:t>ファイルをアーカイブするための任意のコマンド</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w:t>
            </w:r>
            <w:r w:rsidR="00A82C26">
              <w:rPr>
                <w:rFonts w:ascii="Times New Roman" w:eastAsia="ＭＳ Ｐゴシック" w:hAnsi="Times New Roman" w:cs="Arial" w:hint="eastAsia"/>
              </w:rPr>
              <w:t>cp</w:t>
            </w:r>
            <w:r w:rsidRPr="00AB2B03">
              <w:rPr>
                <w:rFonts w:ascii="Times New Roman" w:eastAsia="ＭＳ Ｐゴシック" w:hAnsi="Times New Roman" w:cs="Arial" w:hint="eastAsia"/>
              </w:rPr>
              <w:t>を使用することを推奨する。</w:t>
            </w:r>
          </w:p>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t>
            </w:r>
            <w:r w:rsidRPr="00AB2B03">
              <w:rPr>
                <w:rFonts w:ascii="Times New Roman" w:eastAsia="ＭＳ Ｐゴシック" w:hAnsi="Times New Roman" w:cs="Arial" w:hint="eastAsia"/>
              </w:rPr>
              <w:t>参考</w:t>
            </w:r>
            <w:r>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0E58A4" w:rsidRPr="00281F86" w:rsidRDefault="000E58A4" w:rsidP="000E58A4">
            <w:pPr>
              <w:pStyle w:val="afc"/>
              <w:keepLines w:val="0"/>
              <w:rPr>
                <w:rFonts w:cs="Arial"/>
                <w:i/>
                <w:sz w:val="18"/>
                <w:szCs w:val="18"/>
              </w:rPr>
            </w:pPr>
            <w:r w:rsidRPr="00281F86">
              <w:rPr>
                <w:rFonts w:cs="Arial"/>
                <w:sz w:val="18"/>
                <w:szCs w:val="18"/>
              </w:rPr>
              <w:t>'</w:t>
            </w:r>
            <w:r w:rsidRPr="00281F86">
              <w:rPr>
                <w:rFonts w:cs="Arial" w:hint="eastAsia"/>
                <w:sz w:val="18"/>
                <w:szCs w:val="18"/>
              </w:rPr>
              <w:t xml:space="preserve">/bin/gzip </w:t>
            </w:r>
            <w:r w:rsidRPr="00281F86">
              <w:rPr>
                <w:rFonts w:cs="Arial"/>
                <w:sz w:val="18"/>
                <w:szCs w:val="18"/>
              </w:rPr>
              <w:t>–</w:t>
            </w:r>
            <w:r w:rsidRPr="00281F86">
              <w:rPr>
                <w:rFonts w:cs="Arial" w:hint="eastAsia"/>
                <w:sz w:val="18"/>
                <w:szCs w:val="18"/>
              </w:rPr>
              <w:t xml:space="preserve">c </w:t>
            </w:r>
            <w:r w:rsidRPr="00281F86">
              <w:rPr>
                <w:rFonts w:cs="Arial"/>
                <w:sz w:val="18"/>
                <w:szCs w:val="18"/>
              </w:rPr>
              <w:t xml:space="preserve">%p </w:t>
            </w:r>
            <w:r w:rsidRPr="00281F86">
              <w:rPr>
                <w:rFonts w:cs="Arial" w:hint="eastAsia"/>
                <w:sz w:val="18"/>
                <w:szCs w:val="18"/>
              </w:rPr>
              <w:t xml:space="preserve">&gt; </w:t>
            </w:r>
            <w:r w:rsidRPr="00281F86">
              <w:rPr>
                <w:rFonts w:cs="Arial"/>
                <w:sz w:val="18"/>
                <w:szCs w:val="18"/>
              </w:rPr>
              <w:t>/dbfp/pgarch/arc1/%f</w:t>
            </w:r>
            <w:r w:rsidRPr="00281F86">
              <w:rPr>
                <w:rFonts w:cs="Arial" w:hint="eastAsia"/>
                <w:sz w:val="18"/>
                <w:szCs w:val="18"/>
              </w:rPr>
              <w:t>.gz</w:t>
            </w:r>
            <w:r w:rsidRPr="00281F86">
              <w:rPr>
                <w:rFonts w:cs="Arial"/>
                <w:sz w:val="18"/>
                <w:szCs w:val="18"/>
              </w:rPr>
              <w:t>'</w:t>
            </w:r>
          </w:p>
          <w:p w:rsidR="000E58A4" w:rsidRPr="00AB2B03" w:rsidRDefault="000E58A4" w:rsidP="000E58A4">
            <w:pPr>
              <w:pStyle w:val="afc"/>
              <w:keepLines w:val="0"/>
              <w:rPr>
                <w:rFonts w:cs="Arial"/>
                <w:i/>
                <w:sz w:val="20"/>
              </w:rPr>
            </w:pPr>
          </w:p>
          <w:p w:rsidR="00D772B7" w:rsidRPr="00AB2B03" w:rsidRDefault="000E58A4" w:rsidP="000E58A4">
            <w:pPr>
              <w:pStyle w:val="afc"/>
              <w:keepLines w:val="0"/>
              <w:rPr>
                <w:rFonts w:cs="Arial"/>
                <w:i/>
                <w:sz w:val="20"/>
              </w:rPr>
            </w:pPr>
            <w:r w:rsidRPr="00AB2B03">
              <w:rPr>
                <w:rFonts w:cs="Arial" w:hint="eastAsia"/>
                <w:sz w:val="20"/>
              </w:rPr>
              <w:t>※</w:t>
            </w:r>
            <w:r w:rsidRPr="00AB2B03">
              <w:rPr>
                <w:rFonts w:cs="Arial" w:hint="eastAsia"/>
                <w:sz w:val="20"/>
              </w:rPr>
              <w:t>gzip</w:t>
            </w:r>
            <w:r w:rsidRPr="00AB2B03">
              <w:rPr>
                <w:rFonts w:cs="Arial" w:hint="eastAsia"/>
                <w:sz w:val="20"/>
              </w:rPr>
              <w:t>を使用する場合は、後述するリストアコマンド</w:t>
            </w:r>
            <w:r w:rsidRPr="00AB2B03">
              <w:rPr>
                <w:rStyle w:val="afb"/>
                <w:rFonts w:cs="Arial"/>
                <w:sz w:val="20"/>
              </w:rPr>
              <w:footnoteReference w:id="11"/>
            </w:r>
            <w:r w:rsidRPr="00AB2B03">
              <w:rPr>
                <w:rFonts w:cs="Arial" w:hint="eastAsia"/>
                <w:sz w:val="20"/>
              </w:rPr>
              <w:t>にも</w:t>
            </w:r>
            <w:r w:rsidRPr="00AB2B03">
              <w:rPr>
                <w:rFonts w:cs="Arial" w:hint="eastAsia"/>
                <w:sz w:val="20"/>
              </w:rPr>
              <w:t>gzip</w:t>
            </w:r>
            <w:r w:rsidRPr="00AB2B03">
              <w:rPr>
                <w:rFonts w:cs="Arial" w:hint="eastAsia"/>
                <w:sz w:val="20"/>
              </w:rPr>
              <w:t>を使用すること。</w:t>
            </w:r>
          </w:p>
          <w:p w:rsidR="000E58A4" w:rsidRPr="00AB2B03" w:rsidRDefault="000E58A4" w:rsidP="000E58A4">
            <w:pPr>
              <w:pStyle w:val="afc"/>
              <w:keepLines w:val="0"/>
              <w:rPr>
                <w:rFonts w:cs="Arial"/>
                <w:i/>
                <w:sz w:val="20"/>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より大きい値</w:t>
            </w:r>
          </w:p>
        </w:tc>
        <w:tc>
          <w:tcPr>
            <w:tcW w:w="2105" w:type="pct"/>
          </w:tcPr>
          <w:p w:rsidR="000E58A4" w:rsidRDefault="000E58A4" w:rsidP="00B34FAD">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Pr="00AB2B03">
              <w:rPr>
                <w:rFonts w:ascii="Times New Roman" w:eastAsia="ＭＳ Ｐゴシック" w:hAnsi="Times New Roman" w:cs="Arial"/>
              </w:rPr>
              <w:t>Keepalive</w:t>
            </w:r>
            <w:r w:rsidRPr="00AB2B03">
              <w:rPr>
                <w:rFonts w:ascii="Times New Roman" w:eastAsia="ＭＳ Ｐゴシック" w:hAnsi="Times New Roman" w:cs="Arial"/>
              </w:rPr>
              <w:t>の設定</w:t>
            </w:r>
            <w:r w:rsidRPr="00AB2B03">
              <w:rPr>
                <w:rStyle w:val="afb"/>
                <w:rFonts w:cs="Arial"/>
              </w:rPr>
              <w:footnoteReference w:id="12"/>
            </w:r>
            <w:r w:rsidRPr="00AB2B03">
              <w:rPr>
                <w:rFonts w:ascii="Times New Roman" w:eastAsia="ＭＳ Ｐゴシック" w:hAnsi="Times New Roman" w:cs="Arial"/>
              </w:rPr>
              <w:t>だけでは、検知に時間がかかることがあり、異常時のダウンタイムが長くなる。ただし、設定値が小さすぎ</w:t>
            </w:r>
            <w:r w:rsidRPr="00AB2B03">
              <w:rPr>
                <w:rFonts w:ascii="Times New Roman" w:eastAsia="ＭＳ Ｐゴシック" w:hAnsi="Times New Roman" w:cs="Arial" w:hint="eastAsia"/>
              </w:rPr>
              <w:t>ると</w:t>
            </w:r>
            <w:r w:rsidR="001E0ED0">
              <w:rPr>
                <w:rFonts w:ascii="Times New Roman" w:eastAsia="ＭＳ Ｐゴシック" w:hAnsi="Times New Roman" w:cs="Arial" w:hint="eastAsia"/>
              </w:rPr>
              <w:t>以下の問題が発生するため、</w:t>
            </w:r>
            <w:r w:rsidRPr="00AB2B03">
              <w:rPr>
                <w:rFonts w:ascii="Times New Roman" w:eastAsia="ＭＳ Ｐゴシック" w:hAnsi="Times New Roman" w:cs="Arial"/>
              </w:rPr>
              <w:t>設定値は事前検証等をして注意して決めること。</w:t>
            </w:r>
          </w:p>
          <w:p w:rsidR="001E0ED0" w:rsidRDefault="001E0ED0" w:rsidP="00B34FAD">
            <w:pPr>
              <w:pStyle w:val="a1"/>
              <w:rPr>
                <w:rFonts w:ascii="Times New Roman" w:eastAsia="ＭＳ Ｐゴシック" w:hAnsi="Times New Roman" w:cs="Arial"/>
              </w:rPr>
            </w:pPr>
            <w:r>
              <w:rPr>
                <w:rFonts w:ascii="Times New Roman" w:eastAsia="ＭＳ Ｐゴシック" w:hAnsi="Times New Roman" w:cs="Arial" w:hint="eastAsia"/>
              </w:rPr>
              <w:t>・誤検知により</w:t>
            </w:r>
            <w:r>
              <w:rPr>
                <w:rFonts w:ascii="Times New Roman" w:eastAsia="ＭＳ Ｐゴシック" w:hAnsi="Times New Roman" w:cs="Arial" w:hint="eastAsia"/>
              </w:rPr>
              <w:t>Slave</w:t>
            </w:r>
            <w:r>
              <w:rPr>
                <w:rFonts w:ascii="Times New Roman" w:eastAsia="ＭＳ Ｐゴシック" w:hAnsi="Times New Roman" w:cs="Arial" w:hint="eastAsia"/>
              </w:rPr>
              <w:t>が切り離される</w:t>
            </w:r>
          </w:p>
          <w:p w:rsidR="001E0ED0" w:rsidRPr="00B34FAD" w:rsidRDefault="001E0ED0" w:rsidP="009E68E2">
            <w:pPr>
              <w:pStyle w:val="a1"/>
              <w:rPr>
                <w:rFonts w:ascii="Times New Roman" w:eastAsia="ＭＳ Ｐゴシック" w:hAnsi="Times New Roman" w:cs="Arial"/>
              </w:rPr>
            </w:pPr>
            <w:r>
              <w:rPr>
                <w:rFonts w:ascii="Times New Roman" w:eastAsia="ＭＳ Ｐゴシック" w:hAnsi="Times New Roman" w:cs="Arial" w:hint="eastAsia"/>
              </w:rPr>
              <w:t>・</w:t>
            </w:r>
            <w:r w:rsidR="00B34FAD">
              <w:rPr>
                <w:rFonts w:ascii="Times New Roman" w:eastAsia="ＭＳ Ｐゴシック" w:hAnsi="Times New Roman" w:cs="Arial" w:hint="eastAsia"/>
              </w:rPr>
              <w:t>バックアップ取得</w:t>
            </w:r>
            <w:r w:rsidR="00B34FAD">
              <w:rPr>
                <w:rFonts w:ascii="Times New Roman" w:eastAsia="ＭＳ Ｐゴシック" w:hAnsi="Times New Roman" w:cs="Arial" w:hint="eastAsia"/>
              </w:rPr>
              <w:t>(</w:t>
            </w:r>
            <w:r>
              <w:rPr>
                <w:rFonts w:ascii="Times New Roman" w:eastAsia="ＭＳ Ｐゴシック" w:hAnsi="Times New Roman" w:cs="Arial" w:hint="eastAsia"/>
              </w:rPr>
              <w:t>pg_basebackup</w:t>
            </w:r>
            <w:r w:rsidR="00B34FAD">
              <w:rPr>
                <w:rFonts w:ascii="Times New Roman" w:eastAsia="ＭＳ Ｐゴシック" w:hAnsi="Times New Roman" w:cs="Arial" w:hint="eastAsia"/>
              </w:rPr>
              <w:t>)</w:t>
            </w:r>
            <w:r>
              <w:rPr>
                <w:rFonts w:ascii="Times New Roman" w:eastAsia="ＭＳ Ｐゴシック" w:hAnsi="Times New Roman" w:cs="Arial" w:hint="eastAsia"/>
              </w:rPr>
              <w:t>が失敗する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wal_receiver_status_interval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r w:rsidRPr="00AB2B03">
              <w:rPr>
                <w:rFonts w:ascii="Times New Roman" w:eastAsia="ＭＳ Ｐゴシック" w:hAnsi="Times New Roman" w:cs="Arial"/>
              </w:rPr>
              <w:t>s</w:t>
            </w:r>
          </w:p>
        </w:tc>
        <w:tc>
          <w:tcPr>
            <w:tcW w:w="971" w:type="pct"/>
          </w:tcPr>
          <w:p w:rsidR="000E58A4" w:rsidRPr="0090244F" w:rsidRDefault="000E58A4" w:rsidP="000E58A4">
            <w:pPr>
              <w:pStyle w:val="a1"/>
              <w:rPr>
                <w:rFonts w:ascii="Times New Roman" w:eastAsia="ＭＳ Ｐゴシック" w:hAnsi="Times New Roman" w:cs="Arial"/>
                <w:lang w:val="pl-PL"/>
              </w:rPr>
            </w:pPr>
            <w:r>
              <w:rPr>
                <w:rFonts w:ascii="Times New Roman" w:eastAsia="ＭＳ Ｐゴシック" w:hAnsi="Times New Roman" w:cs="Arial" w:hint="eastAsia"/>
              </w:rPr>
              <w:t>0</w:t>
            </w:r>
            <w:r>
              <w:rPr>
                <w:rFonts w:ascii="Times New Roman" w:eastAsia="ＭＳ Ｐゴシック" w:hAnsi="Times New Roman" w:cs="Arial" w:hint="eastAsia"/>
              </w:rPr>
              <w:t>より大きく、</w:t>
            </w:r>
            <w:r w:rsidRPr="00AB2B03">
              <w:rPr>
                <w:rFonts w:ascii="Times New Roman" w:eastAsia="ＭＳ Ｐゴシック" w:hAnsi="Times New Roman" w:cs="Arial"/>
                <w:lang w:val="pl-PL"/>
              </w:rPr>
              <w:t>wal_sender_timeout</w:t>
            </w:r>
            <w:r>
              <w:rPr>
                <w:rFonts w:ascii="Times New Roman" w:eastAsia="ＭＳ Ｐゴシック" w:hAnsi="Times New Roman" w:cs="Arial" w:hint="eastAsia"/>
                <w:lang w:val="pl-PL"/>
              </w:rPr>
              <w:t>より小さい値</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w:t>
            </w:r>
            <w:r w:rsidR="0049236D">
              <w:rPr>
                <w:rFonts w:ascii="Courier New" w:eastAsia="ＭＳ Ｐゴシック" w:hAnsi="Courier New" w:cs="Courier New" w:hint="eastAsia"/>
                <w:b/>
              </w:rPr>
              <w:t>replica</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max_wal_senders = 4</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archive_mode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wal_receiver_status_interval = 5s</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hot_standby_feedback = on</w:t>
            </w:r>
          </w:p>
        </w:tc>
      </w:tr>
    </w:tbl>
    <w:p w:rsidR="000E58A4" w:rsidRPr="00AB2B03" w:rsidRDefault="000E58A4" w:rsidP="000E58A4">
      <w:pPr>
        <w:pStyle w:val="3"/>
        <w:rPr>
          <w:rFonts w:ascii="Times New Roman" w:eastAsia="ＭＳ Ｐゴシック" w:hAnsi="Times New Roman"/>
        </w:rPr>
      </w:pPr>
      <w:bookmarkStart w:id="373" w:name="_Toc404336145"/>
      <w:bookmarkStart w:id="374" w:name="_Ref406685606"/>
      <w:bookmarkStart w:id="375" w:name="_Ref406685613"/>
      <w:bookmarkStart w:id="376" w:name="_Ref406685774"/>
      <w:bookmarkStart w:id="377" w:name="_Ref406685779"/>
      <w:bookmarkStart w:id="378" w:name="_Toc492976240"/>
      <w:r w:rsidRPr="00AB2B03">
        <w:rPr>
          <w:rFonts w:ascii="Times New Roman" w:eastAsia="ＭＳ Ｐゴシック" w:hAnsi="Times New Roman"/>
        </w:rPr>
        <w:t>レプリケーションユーザの作成</w:t>
      </w:r>
      <w:bookmarkEnd w:id="373"/>
      <w:bookmarkEnd w:id="374"/>
      <w:bookmarkEnd w:id="375"/>
      <w:bookmarkEnd w:id="376"/>
      <w:bookmarkEnd w:id="377"/>
      <w:bookmarkEnd w:id="37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3</w:t>
      </w:r>
      <w:r w:rsidR="00084284">
        <w:rPr>
          <w:rFonts w:ascii="Times New Roman" w:eastAsia="ＭＳ Ｐゴシック" w:hAnsi="Times New Roman" w:cs="Arial"/>
        </w:rPr>
        <w:noBreakHyphen/>
      </w:r>
      <w:r w:rsidR="00084284">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379"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379"/>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pg_ctl -w start</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サーバの起動完了を待っています</w:t>
            </w:r>
            <w:r w:rsidRPr="00084284">
              <w:rPr>
                <w:rFonts w:ascii="Courier New" w:eastAsia="ＭＳ Ｐゴシック" w:hAnsi="Courier New" w:cs="Courier New"/>
                <w:b/>
                <w:color w:val="FF0000"/>
                <w:lang w:val="pl-PL"/>
              </w:rPr>
              <w:t>....</w:t>
            </w:r>
          </w:p>
          <w:p w:rsidR="000E58A4" w:rsidRPr="00084284" w:rsidRDefault="000E58A4" w:rsidP="000E58A4">
            <w:pPr>
              <w:pStyle w:val="a1"/>
              <w:ind w:firstLineChars="71" w:firstLine="142"/>
              <w:rPr>
                <w:rFonts w:ascii="Courier New" w:eastAsia="ＭＳ Ｐゴシック" w:hAnsi="Courier New" w:cs="Courier New"/>
                <w:color w:val="FF0000"/>
                <w:lang w:val="pl-PL"/>
              </w:rPr>
            </w:pPr>
            <w:r w:rsidRPr="00084284">
              <w:rPr>
                <w:rFonts w:ascii="Courier New" w:eastAsia="ＭＳ Ｐゴシック" w:hAnsi="Courier New" w:cs="Courier New"/>
                <w:color w:val="FF0000"/>
                <w:lang w:val="pl-PL"/>
              </w:rPr>
              <w:t>(</w:t>
            </w:r>
            <w:r w:rsidRPr="00084284">
              <w:rPr>
                <w:rFonts w:ascii="Courier New" w:eastAsia="ＭＳ Ｐゴシック" w:hAnsi="Courier New" w:cs="Courier New" w:hint="eastAsia"/>
                <w:color w:val="FF0000"/>
                <w:lang w:val="pl-PL"/>
              </w:rPr>
              <w:t>略</w:t>
            </w:r>
            <w:r w:rsidRPr="00084284">
              <w:rPr>
                <w:rFonts w:ascii="Courier New" w:eastAsia="ＭＳ Ｐゴシック" w:hAnsi="Courier New" w:cs="Courier New"/>
                <w:color w:val="FF0000"/>
                <w:lang w:val="pl-PL"/>
              </w:rPr>
              <w:t>)</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084284">
              <w:rPr>
                <w:rFonts w:ascii="Courier New" w:eastAsia="ＭＳ Ｐゴシック" w:hAnsi="Courier New" w:cs="Courier New" w:hint="eastAsia"/>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rPr>
            </w:pPr>
            <w:r w:rsidRPr="00F43DA7">
              <w:rPr>
                <w:rFonts w:ascii="Courier New" w:eastAsia="ＭＳ Ｐゴシック" w:hAnsi="Courier New" w:cs="Courier New"/>
              </w:rPr>
              <w:t xml:space="preserve">$ psql -c </w:t>
            </w:r>
            <w:r w:rsidRPr="00F43DA7">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084284">
              <w:rPr>
                <w:rFonts w:ascii="Courier New" w:eastAsia="ＭＳ Ｐゴシック" w:hAnsi="Courier New" w:cs="Courier New"/>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xml:space="preserve">$ psql -c </w:t>
            </w:r>
            <w:r w:rsidRPr="00F43DA7">
              <w:rPr>
                <w:rFonts w:ascii="Courier New" w:eastAsia="ＭＳ Ｐゴシック" w:hAnsi="Courier New" w:cs="Courier New"/>
                <w:b/>
              </w:rPr>
              <w:t>"</w:t>
            </w:r>
            <w:r w:rsidRPr="00F43DA7">
              <w:rPr>
                <w:rFonts w:ascii="Courier New" w:eastAsia="ＭＳ Ｐゴシック" w:hAnsi="Courier New" w:cs="Courier New"/>
                <w:b/>
                <w:lang w:val="fr-FR"/>
              </w:rPr>
              <w:t>\du repuser</w:t>
            </w:r>
            <w:r w:rsidRPr="00F43DA7">
              <w:rPr>
                <w:rFonts w:ascii="Courier New" w:eastAsia="ＭＳ Ｐゴシック" w:hAnsi="Courier New" w:cs="Courier New"/>
                <w:b/>
              </w:rPr>
              <w:t>"</w:t>
            </w:r>
          </w:p>
          <w:p w:rsidR="000E58A4" w:rsidRPr="00084284" w:rsidRDefault="000E58A4" w:rsidP="000E58A4">
            <w:pPr>
              <w:pStyle w:val="HTML0"/>
              <w:rPr>
                <w:rFonts w:ascii="Courier New" w:eastAsia="ＭＳ Ｐゴシック" w:hAnsi="Courier New" w:cs="Courier New"/>
                <w:sz w:val="20"/>
                <w:szCs w:val="20"/>
              </w:rPr>
            </w:pPr>
            <w:r w:rsidRPr="00084284">
              <w:rPr>
                <w:rFonts w:ascii="Courier New" w:eastAsia="ＭＳ Ｐゴシック" w:hAnsi="Courier New" w:cs="Courier New"/>
                <w:sz w:val="20"/>
                <w:szCs w:val="20"/>
              </w:rPr>
              <w:t xml:space="preserve">               </w:t>
            </w:r>
            <w:r w:rsidRPr="00084284">
              <w:rPr>
                <w:rFonts w:ascii="Courier New" w:eastAsia="ＭＳ Ｐゴシック" w:hAnsi="Courier New" w:cs="Courier New" w:hint="eastAsia"/>
                <w:sz w:val="20"/>
                <w:szCs w:val="20"/>
              </w:rPr>
              <w:t>ロール一覧</w:t>
            </w:r>
          </w:p>
          <w:p w:rsidR="000E58A4" w:rsidRPr="00084284" w:rsidRDefault="000E58A4" w:rsidP="000E58A4">
            <w:pPr>
              <w:pStyle w:val="HTML0"/>
              <w:rPr>
                <w:rFonts w:ascii="Courier New" w:eastAsia="ＭＳ Ｐゴシック" w:hAnsi="Courier New" w:cs="Courier New"/>
                <w:b/>
                <w:sz w:val="20"/>
                <w:szCs w:val="20"/>
              </w:rPr>
            </w:pPr>
            <w:r w:rsidRPr="00084284">
              <w:rPr>
                <w:rFonts w:ascii="Courier New" w:eastAsia="ＭＳ Ｐゴシック" w:hAnsi="Courier New" w:cs="Courier New"/>
                <w:sz w:val="20"/>
                <w:szCs w:val="20"/>
              </w:rPr>
              <w:t xml:space="preserve"> </w:t>
            </w:r>
            <w:r w:rsidRPr="00084284">
              <w:rPr>
                <w:rFonts w:ascii="Courier New" w:eastAsia="ＭＳ Ｐゴシック" w:hAnsi="Courier New" w:cs="Courier New" w:hint="eastAsia"/>
                <w:sz w:val="20"/>
                <w:szCs w:val="20"/>
              </w:rPr>
              <w:t>ロール名</w:t>
            </w:r>
            <w:r w:rsidRPr="00084284">
              <w:rPr>
                <w:rFonts w:ascii="Courier New" w:eastAsia="ＭＳ Ｐゴシック" w:hAnsi="Courier New" w:cs="Courier New"/>
                <w:sz w:val="20"/>
                <w:szCs w:val="20"/>
              </w:rPr>
              <w:t xml:space="preserve"> |       </w:t>
            </w:r>
            <w:r w:rsidRPr="00084284">
              <w:rPr>
                <w:rFonts w:ascii="Courier New" w:eastAsia="ＭＳ Ｐゴシック" w:hAnsi="Courier New" w:cs="Courier New" w:hint="eastAsia"/>
                <w:sz w:val="20"/>
                <w:szCs w:val="20"/>
              </w:rPr>
              <w:t>属性</w:t>
            </w:r>
            <w:r w:rsidRPr="00084284">
              <w:rPr>
                <w:rFonts w:ascii="Courier New" w:eastAsia="ＭＳ Ｐゴシック" w:hAnsi="Courier New" w:cs="Courier New"/>
                <w:sz w:val="20"/>
                <w:szCs w:val="20"/>
              </w:rPr>
              <w:t xml:space="preserve">       | </w:t>
            </w:r>
            <w:r w:rsidRPr="00084284">
              <w:rPr>
                <w:rFonts w:ascii="Courier New" w:eastAsia="ＭＳ Ｐゴシック" w:hAnsi="Courier New" w:cs="Courier New" w:hint="eastAsia"/>
                <w:sz w:val="20"/>
                <w:szCs w:val="20"/>
              </w:rPr>
              <w:t>メンバー</w:t>
            </w:r>
            <w:r w:rsidRPr="00084284">
              <w:rPr>
                <w:rFonts w:ascii="Courier New" w:eastAsia="ＭＳ Ｐゴシック" w:hAnsi="Courier New" w:cs="Courier New"/>
                <w:sz w:val="20"/>
                <w:szCs w:val="20"/>
              </w:rPr>
              <w:t xml:space="preserve"> </w:t>
            </w:r>
          </w:p>
          <w:p w:rsidR="000E58A4" w:rsidRPr="00084284" w:rsidRDefault="000E58A4" w:rsidP="000E58A4">
            <w:pPr>
              <w:pStyle w:val="HTML0"/>
              <w:rPr>
                <w:rFonts w:ascii="Courier New" w:eastAsia="ＭＳ Ｐゴシック" w:hAnsi="Courier New" w:cs="Courier New"/>
                <w:b/>
                <w:sz w:val="20"/>
                <w:szCs w:val="20"/>
              </w:rPr>
            </w:pPr>
            <w:r w:rsidRPr="00084284">
              <w:rPr>
                <w:rFonts w:ascii="Courier New" w:eastAsia="ＭＳ Ｐゴシック" w:hAnsi="Courier New" w:cs="Courier New"/>
                <w:b/>
                <w:sz w:val="20"/>
                <w:szCs w:val="20"/>
              </w:rPr>
              <w:t>----------+------------------+----------</w:t>
            </w:r>
          </w:p>
          <w:p w:rsidR="000E58A4" w:rsidRPr="00467DAE" w:rsidRDefault="000E58A4" w:rsidP="000E58A4">
            <w:pPr>
              <w:pStyle w:val="HTML0"/>
              <w:rPr>
                <w:rFonts w:ascii="Times New Roman" w:eastAsia="ＭＳ Ｐゴシック" w:hAnsi="Times New Roman" w:cs="Arial"/>
                <w:b/>
              </w:rPr>
            </w:pPr>
            <w:r w:rsidRPr="00084284">
              <w:rPr>
                <w:rFonts w:ascii="Courier New" w:eastAsia="ＭＳ Ｐゴシック" w:hAnsi="Courier New" w:cs="Courier New"/>
                <w:b/>
                <w:sz w:val="20"/>
                <w:szCs w:val="20"/>
              </w:rPr>
              <w:t xml:space="preserve"> </w:t>
            </w:r>
            <w:r w:rsidRPr="00084284">
              <w:rPr>
                <w:rFonts w:ascii="Courier New" w:eastAsia="ＭＳ Ｐゴシック" w:hAnsi="Courier New" w:cs="Courier New"/>
                <w:b/>
                <w:color w:val="FF0000"/>
                <w:sz w:val="20"/>
                <w:szCs w:val="20"/>
              </w:rPr>
              <w:t>repuser</w:t>
            </w:r>
            <w:r w:rsidRPr="00084284">
              <w:rPr>
                <w:rFonts w:ascii="Courier New" w:eastAsia="ＭＳ Ｐゴシック" w:hAnsi="Courier New" w:cs="Courier New"/>
                <w:b/>
                <w:sz w:val="20"/>
                <w:szCs w:val="20"/>
              </w:rPr>
              <w:t xml:space="preserve">  | </w:t>
            </w:r>
            <w:r w:rsidRPr="00084284">
              <w:rPr>
                <w:rFonts w:ascii="Courier New" w:eastAsia="ＭＳ Ｐゴシック" w:hAnsi="Courier New" w:cs="Courier New" w:hint="eastAsia"/>
                <w:b/>
                <w:color w:val="FF0000"/>
                <w:sz w:val="20"/>
                <w:szCs w:val="20"/>
              </w:rPr>
              <w:t>レプリケーション</w:t>
            </w:r>
            <w:r w:rsidRPr="00084284">
              <w:rPr>
                <w:rFonts w:ascii="Courier New" w:eastAsia="ＭＳ Ｐゴシック" w:hAnsi="Courier New" w:cs="Courier New"/>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pg_ctl stop</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サーバ停止処理の完了を待っています</w:t>
            </w:r>
            <w:r w:rsidRPr="00084284">
              <w:rPr>
                <w:rFonts w:ascii="Courier New" w:eastAsia="ＭＳ Ｐゴシック" w:hAnsi="Courier New" w:cs="Courier New"/>
                <w:b/>
                <w:color w:val="FF0000"/>
                <w:lang w:val="pl-PL"/>
              </w:rPr>
              <w:t>.......</w:t>
            </w:r>
            <w:r w:rsidRPr="00084284">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084284">
              <w:rPr>
                <w:rFonts w:ascii="Courier New" w:eastAsia="ＭＳ Ｐゴシック" w:hAnsi="Courier New" w:cs="Courier New" w:hint="eastAsia"/>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380" w:name="_Toc404336146"/>
      <w:bookmarkStart w:id="381" w:name="_Toc492976241"/>
      <w:r w:rsidRPr="00AB2B03">
        <w:rPr>
          <w:rFonts w:ascii="Times New Roman" w:eastAsia="ＭＳ Ｐゴシック" w:hAnsi="Times New Roman"/>
        </w:rPr>
        <w:t>pg_hba.conf</w:t>
      </w:r>
      <w:r w:rsidRPr="00AB2B03">
        <w:rPr>
          <w:rFonts w:ascii="Times New Roman" w:eastAsia="ＭＳ Ｐゴシック" w:hAnsi="Times New Roman"/>
        </w:rPr>
        <w:t>の編集</w:t>
      </w:r>
      <w:bookmarkEnd w:id="380"/>
      <w:bookmarkEnd w:id="38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pg_hba.conf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hint="eastAsia"/>
        </w:rPr>
        <w:t>『</w:t>
      </w:r>
      <w:del w:id="382" w:author="作成者" w:date="2017-09-14T17:08:00Z">
        <w:r w:rsidRPr="00AB2B03" w:rsidDel="00103BB2">
          <w:rPr>
            <w:rFonts w:ascii="Times New Roman" w:eastAsia="ＭＳ Ｐゴシック" w:hAnsi="Times New Roman" w:cs="Arial" w:hint="eastAsia"/>
          </w:rPr>
          <w:delText>環境定義書</w:delText>
        </w:r>
        <w:r w:rsidRPr="00AB2B03" w:rsidDel="00103BB2">
          <w:rPr>
            <w:rFonts w:ascii="Times New Roman" w:eastAsia="ＭＳ Ｐゴシック" w:hAnsi="Times New Roman" w:cs="Arial" w:hint="eastAsia"/>
          </w:rPr>
          <w:delText xml:space="preserve"> [PostgreSQL]</w:delText>
        </w:r>
      </w:del>
      <w:ins w:id="383" w:author="作成者" w:date="2017-09-14T17:08:00Z">
        <w:r w:rsidR="00103BB2">
          <w:rPr>
            <w:rFonts w:ascii="Times New Roman" w:eastAsia="ＭＳ Ｐゴシック" w:hAnsi="Times New Roman" w:cs="Arial" w:hint="eastAsia"/>
          </w:rPr>
          <w:t>PostgreSQL</w:t>
        </w:r>
        <w:r w:rsidR="00103BB2">
          <w:rPr>
            <w:rFonts w:ascii="Times New Roman" w:eastAsia="ＭＳ Ｐゴシック" w:hAnsi="Times New Roman" w:cs="Arial" w:hint="eastAsia"/>
          </w:rPr>
          <w:t>ドキュメント</w:t>
        </w:r>
      </w:ins>
      <w:r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3</w:t>
      </w:r>
      <w:r w:rsidR="00084284">
        <w:rPr>
          <w:rFonts w:ascii="Times New Roman" w:eastAsia="ＭＳ Ｐゴシック" w:hAnsi="Times New Roman" w:cs="Arial"/>
        </w:rPr>
        <w:noBreakHyphen/>
      </w:r>
      <w:r w:rsidR="00084284">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del w:id="384" w:author="作成者" w:date="2017-09-14T17:08:00Z">
        <w:r w:rsidRPr="00AB2B03" w:rsidDel="00103BB2">
          <w:rPr>
            <w:rFonts w:ascii="Times New Roman" w:eastAsia="ＭＳ Ｐゴシック" w:hAnsi="Times New Roman" w:cs="Arial" w:hint="eastAsia"/>
          </w:rPr>
          <w:delText>『環境定義書</w:delText>
        </w:r>
        <w:r w:rsidRPr="00AB2B03" w:rsidDel="00103BB2">
          <w:rPr>
            <w:rFonts w:ascii="Times New Roman" w:eastAsia="ＭＳ Ｐゴシック" w:hAnsi="Times New Roman" w:cs="Arial" w:hint="eastAsia"/>
          </w:rPr>
          <w:delText xml:space="preserve"> [PostgreSQL]</w:delText>
        </w:r>
        <w:r w:rsidRPr="00AB2B03" w:rsidDel="00103BB2">
          <w:rPr>
            <w:rFonts w:ascii="Times New Roman" w:eastAsia="ＭＳ Ｐゴシック" w:hAnsi="Times New Roman" w:cs="Arial" w:hint="eastAsia"/>
          </w:rPr>
          <w:delText>』</w:delText>
        </w:r>
        <w:r w:rsidRPr="00AB2B03" w:rsidDel="00103BB2">
          <w:rPr>
            <w:rFonts w:ascii="Times New Roman" w:eastAsia="ＭＳ Ｐゴシック" w:hAnsi="Times New Roman" w:cs="Arial"/>
          </w:rPr>
          <w:delText>および</w:delText>
        </w:r>
      </w:del>
      <w:r w:rsidRPr="00AB2B03">
        <w:rPr>
          <w:rFonts w:ascii="Times New Roman" w:eastAsia="ＭＳ Ｐゴシック" w:hAnsi="Times New Roman" w:cs="Arial"/>
        </w:rPr>
        <w:t>『</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385"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385"/>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386" w:name="_Toc404336147"/>
      <w:bookmarkStart w:id="387" w:name="_Toc492976242"/>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386"/>
      <w:bookmarkEnd w:id="38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それぞれで</w:t>
      </w:r>
      <w:r w:rsidRPr="00AB2B03">
        <w:rPr>
          <w:rFonts w:ascii="Times New Roman" w:eastAsia="ＭＳ Ｐゴシック" w:hAnsi="Times New Roman" w:cs="Arial"/>
        </w:rPr>
        <w:t>.pgpass</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3</w:t>
      </w:r>
      <w:r w:rsidR="00084284">
        <w:rPr>
          <w:rFonts w:ascii="Times New Roman" w:eastAsia="ＭＳ Ｐゴシック" w:hAnsi="Times New Roman" w:cs="Arial"/>
        </w:rPr>
        <w:noBreakHyphen/>
      </w:r>
      <w:r w:rsidR="00084284">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388" w:name="_Ref40668566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388"/>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95799F"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95799F" w:rsidP="0095799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389" w:name="_Toc404336148"/>
      <w:bookmarkStart w:id="390" w:name="_Toc492976243"/>
      <w:r w:rsidRPr="00AB2B03">
        <w:rPr>
          <w:rFonts w:ascii="Times New Roman" w:eastAsia="ＭＳ Ｐゴシック" w:hAnsi="Times New Roman" w:hint="eastAsia"/>
        </w:rPr>
        <w:t>PG-REX</w:t>
      </w:r>
      <w:r w:rsidRPr="00AB2B03">
        <w:rPr>
          <w:rFonts w:ascii="Times New Roman" w:eastAsia="ＭＳ Ｐゴシック" w:hAnsi="Times New Roman" w:hint="eastAsia"/>
        </w:rPr>
        <w:t>運用補助ツール</w:t>
      </w:r>
      <w:bookmarkEnd w:id="389"/>
      <w:bookmarkEnd w:id="39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391" w:name="_Toc404336149"/>
      <w:bookmarkStart w:id="392" w:name="_Toc492976244"/>
      <w:r w:rsidRPr="00AB2B03">
        <w:rPr>
          <w:rFonts w:ascii="Times New Roman" w:eastAsia="ＭＳ Ｐゴシック" w:hAnsi="Times New Roman" w:hint="eastAsia"/>
        </w:rPr>
        <w:t>インストール</w:t>
      </w:r>
      <w:bookmarkEnd w:id="391"/>
      <w:bookmarkEnd w:id="39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3</w:t>
      </w:r>
      <w:r w:rsidR="00084284">
        <w:rPr>
          <w:rFonts w:ascii="Times New Roman" w:eastAsia="ＭＳ Ｐゴシック" w:hAnsi="Times New Roman" w:cs="Arial"/>
        </w:rPr>
        <w:noBreakHyphen/>
      </w:r>
      <w:r w:rsidR="00084284">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393"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393"/>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0624E2" w:rsidRPr="00E23E70">
              <w:rPr>
                <w:rFonts w:ascii="Times New Roman" w:eastAsia="ＭＳ Ｐゴシック" w:hAnsi="Times New Roman" w:cs="Arial"/>
                <w:u w:val="single"/>
              </w:rPr>
              <w:t>1.</w:t>
            </w:r>
            <w:r w:rsidR="00D973B0">
              <w:rPr>
                <w:rFonts w:ascii="Times New Roman" w:eastAsia="ＭＳ Ｐゴシック" w:hAnsi="Times New Roman" w:cs="Arial" w:hint="eastAsia"/>
                <w:u w:val="single"/>
              </w:rPr>
              <w:t>8</w:t>
            </w:r>
            <w:r w:rsidR="000624E2" w:rsidRPr="00E23E70">
              <w:rPr>
                <w:rFonts w:ascii="Times New Roman" w:eastAsia="ＭＳ Ｐゴシック" w:hAnsi="Times New Roman" w:cs="Arial"/>
                <w:u w:val="single"/>
              </w:rPr>
              <w:t>.</w:t>
            </w:r>
            <w:r w:rsidR="009E21E8">
              <w:rPr>
                <w:rFonts w:ascii="Times New Roman" w:eastAsia="ＭＳ Ｐゴシック" w:hAnsi="Times New Roman" w:cs="Arial" w:hint="eastAsia"/>
                <w:u w:val="single"/>
              </w:rPr>
              <w:t>2</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sz w:val="18"/>
                <w:szCs w:val="18"/>
                <w:lang w:val="nl-NL"/>
              </w:rPr>
            </w:pPr>
            <w:r w:rsidRPr="00084284">
              <w:rPr>
                <w:rFonts w:ascii="Courier New" w:eastAsia="ＭＳ Ｐゴシック" w:hAnsi="Courier New" w:cs="Courier New"/>
                <w:sz w:val="18"/>
                <w:szCs w:val="18"/>
                <w:lang w:val="nl-NL"/>
              </w:rPr>
              <w:t># rpm -ivh Net_OpenSSH-</w:t>
            </w:r>
            <w:r w:rsidR="00101AC4" w:rsidRPr="00084284">
              <w:rPr>
                <w:rFonts w:ascii="Courier New" w:eastAsia="ＭＳ Ｐゴシック" w:hAnsi="Courier New" w:cs="Courier New"/>
                <w:sz w:val="18"/>
                <w:szCs w:val="18"/>
                <w:u w:val="single"/>
                <w:lang w:val="nl-NL"/>
              </w:rPr>
              <w:t>0.62-1.el7.x86_64</w:t>
            </w:r>
            <w:r w:rsidRPr="00084284">
              <w:rPr>
                <w:rFonts w:ascii="Courier New" w:eastAsia="ＭＳ Ｐゴシック" w:hAnsi="Courier New" w:cs="Courier New"/>
                <w:sz w:val="18"/>
                <w:szCs w:val="18"/>
                <w:lang w:val="nl-NL"/>
              </w:rPr>
              <w:t>.rpm</w:t>
            </w:r>
          </w:p>
          <w:p w:rsidR="00BA02A1" w:rsidRPr="00084284" w:rsidRDefault="00BA02A1" w:rsidP="00BA02A1">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hint="eastAsia"/>
                <w:b/>
                <w:color w:val="FF0000"/>
                <w:sz w:val="18"/>
                <w:szCs w:val="18"/>
                <w:lang w:val="nl-NL"/>
              </w:rPr>
              <w:t>準備しています</w:t>
            </w:r>
            <w:r w:rsidRPr="00084284">
              <w:rPr>
                <w:rFonts w:ascii="Courier New" w:eastAsia="ＭＳ Ｐゴシック" w:hAnsi="Courier New" w:cs="Courier New"/>
                <w:b/>
                <w:color w:val="FF0000"/>
                <w:sz w:val="18"/>
                <w:szCs w:val="18"/>
                <w:lang w:val="nl-NL"/>
              </w:rPr>
              <w:t>...              ################################# [100%]</w:t>
            </w:r>
          </w:p>
          <w:p w:rsidR="00BA02A1" w:rsidRPr="00084284" w:rsidRDefault="00BA02A1" w:rsidP="00BA02A1">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hint="eastAsia"/>
                <w:b/>
                <w:color w:val="FF0000"/>
                <w:sz w:val="18"/>
                <w:szCs w:val="18"/>
                <w:lang w:val="nl-NL"/>
              </w:rPr>
              <w:t>更新中</w:t>
            </w:r>
            <w:r w:rsidRPr="00084284">
              <w:rPr>
                <w:rFonts w:ascii="Courier New" w:eastAsia="ＭＳ Ｐゴシック" w:hAnsi="Courier New" w:cs="Courier New"/>
                <w:b/>
                <w:color w:val="FF0000"/>
                <w:sz w:val="18"/>
                <w:szCs w:val="18"/>
                <w:lang w:val="nl-NL"/>
              </w:rPr>
              <w:t xml:space="preserve"> / </w:t>
            </w:r>
            <w:r w:rsidRPr="00084284">
              <w:rPr>
                <w:rFonts w:ascii="Courier New" w:eastAsia="ＭＳ Ｐゴシック" w:hAnsi="Courier New" w:cs="Courier New" w:hint="eastAsia"/>
                <w:b/>
                <w:color w:val="FF0000"/>
                <w:sz w:val="18"/>
                <w:szCs w:val="18"/>
                <w:lang w:val="nl-NL"/>
              </w:rPr>
              <w:t>インストール中</w:t>
            </w:r>
            <w:r w:rsidRPr="00084284">
              <w:rPr>
                <w:rFonts w:ascii="Courier New" w:eastAsia="ＭＳ Ｐゴシック" w:hAnsi="Courier New" w:cs="Courier New"/>
                <w:b/>
                <w:color w:val="FF0000"/>
                <w:sz w:val="18"/>
                <w:szCs w:val="18"/>
                <w:lang w:val="nl-NL"/>
              </w:rPr>
              <w:t>...</w:t>
            </w:r>
          </w:p>
          <w:p w:rsidR="006E10EF" w:rsidRPr="00084284" w:rsidRDefault="00BA02A1" w:rsidP="000E58A4">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b/>
                <w:color w:val="FF0000"/>
                <w:sz w:val="18"/>
                <w:szCs w:val="18"/>
                <w:lang w:val="nl-NL"/>
              </w:rPr>
              <w:t xml:space="preserve">   1:Net_OpenSSH-0.62-1.el7           ################################# [100%]</w:t>
            </w:r>
          </w:p>
          <w:p w:rsidR="000E58A4" w:rsidRPr="00084284" w:rsidRDefault="000E58A4" w:rsidP="000E58A4">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sz w:val="18"/>
                <w:szCs w:val="18"/>
                <w:lang w:val="nl-NL"/>
              </w:rPr>
              <w:t># rpm -ivh IO_Tty-</w:t>
            </w:r>
            <w:r w:rsidR="00101AC4" w:rsidRPr="00084284">
              <w:rPr>
                <w:rFonts w:ascii="Courier New" w:eastAsia="ＭＳ Ｐゴシック" w:hAnsi="Courier New" w:cs="Courier New"/>
                <w:sz w:val="18"/>
                <w:szCs w:val="18"/>
                <w:u w:val="single"/>
                <w:lang w:val="nl-NL"/>
              </w:rPr>
              <w:t>1.11-1.el7.x86_64</w:t>
            </w:r>
            <w:r w:rsidRPr="00084284">
              <w:rPr>
                <w:rFonts w:ascii="Courier New" w:eastAsia="ＭＳ Ｐゴシック" w:hAnsi="Courier New" w:cs="Courier New"/>
                <w:sz w:val="18"/>
                <w:szCs w:val="18"/>
                <w:lang w:val="nl-NL"/>
              </w:rPr>
              <w:t>.rpm</w:t>
            </w:r>
          </w:p>
          <w:p w:rsidR="00D706FD" w:rsidRPr="00084284" w:rsidRDefault="00D706FD" w:rsidP="00D706FD">
            <w:pPr>
              <w:pStyle w:val="a1"/>
              <w:rPr>
                <w:rFonts w:ascii="Courier New" w:eastAsia="ＭＳ Ｐゴシック" w:hAnsi="Courier New" w:cs="Courier New"/>
                <w:b/>
                <w:color w:val="FF0000"/>
                <w:sz w:val="18"/>
                <w:szCs w:val="18"/>
                <w:lang w:val="pl-PL"/>
              </w:rPr>
            </w:pPr>
            <w:r w:rsidRPr="00084284">
              <w:rPr>
                <w:rFonts w:ascii="Courier New" w:eastAsia="ＭＳ Ｐゴシック" w:hAnsi="Courier New" w:cs="Courier New" w:hint="eastAsia"/>
                <w:b/>
                <w:color w:val="FF0000"/>
                <w:sz w:val="18"/>
                <w:szCs w:val="18"/>
                <w:lang w:val="pl-PL"/>
              </w:rPr>
              <w:t>準備しています</w:t>
            </w:r>
            <w:r w:rsidRPr="00084284">
              <w:rPr>
                <w:rFonts w:ascii="Courier New" w:eastAsia="ＭＳ Ｐゴシック" w:hAnsi="Courier New" w:cs="Courier New"/>
                <w:b/>
                <w:color w:val="FF0000"/>
                <w:sz w:val="18"/>
                <w:szCs w:val="18"/>
                <w:lang w:val="pl-PL"/>
              </w:rPr>
              <w:t>...              ################################# [100%]</w:t>
            </w:r>
          </w:p>
          <w:p w:rsidR="00D706FD" w:rsidRPr="00084284" w:rsidRDefault="00D706FD" w:rsidP="00D706FD">
            <w:pPr>
              <w:pStyle w:val="a1"/>
              <w:rPr>
                <w:rFonts w:ascii="Courier New" w:eastAsia="ＭＳ Ｐゴシック" w:hAnsi="Courier New" w:cs="Courier New"/>
                <w:b/>
                <w:color w:val="FF0000"/>
                <w:sz w:val="18"/>
                <w:szCs w:val="18"/>
                <w:lang w:val="pl-PL"/>
              </w:rPr>
            </w:pPr>
            <w:r w:rsidRPr="00084284">
              <w:rPr>
                <w:rFonts w:ascii="Courier New" w:eastAsia="ＭＳ Ｐゴシック" w:hAnsi="Courier New" w:cs="Courier New" w:hint="eastAsia"/>
                <w:b/>
                <w:color w:val="FF0000"/>
                <w:sz w:val="18"/>
                <w:szCs w:val="18"/>
                <w:lang w:val="pl-PL"/>
              </w:rPr>
              <w:t>更新中</w:t>
            </w:r>
            <w:r w:rsidRPr="00084284">
              <w:rPr>
                <w:rFonts w:ascii="Courier New" w:eastAsia="ＭＳ Ｐゴシック" w:hAnsi="Courier New" w:cs="Courier New"/>
                <w:b/>
                <w:color w:val="FF0000"/>
                <w:sz w:val="18"/>
                <w:szCs w:val="18"/>
                <w:lang w:val="pl-PL"/>
              </w:rPr>
              <w:t xml:space="preserve"> / </w:t>
            </w:r>
            <w:r w:rsidRPr="00084284">
              <w:rPr>
                <w:rFonts w:ascii="Courier New" w:eastAsia="ＭＳ Ｐゴシック" w:hAnsi="Courier New" w:cs="Courier New" w:hint="eastAsia"/>
                <w:b/>
                <w:color w:val="FF0000"/>
                <w:sz w:val="18"/>
                <w:szCs w:val="18"/>
                <w:lang w:val="pl-PL"/>
              </w:rPr>
              <w:t>インストール中</w:t>
            </w:r>
            <w:r w:rsidRPr="00084284">
              <w:rPr>
                <w:rFonts w:ascii="Courier New" w:eastAsia="ＭＳ Ｐゴシック" w:hAnsi="Courier New" w:cs="Courier New"/>
                <w:b/>
                <w:color w:val="FF0000"/>
                <w:sz w:val="18"/>
                <w:szCs w:val="18"/>
                <w:lang w:val="pl-PL"/>
              </w:rPr>
              <w:t>...</w:t>
            </w:r>
          </w:p>
          <w:p w:rsidR="00D706FD" w:rsidRPr="00084284" w:rsidRDefault="00D706FD" w:rsidP="00D706FD">
            <w:pPr>
              <w:pStyle w:val="a1"/>
              <w:rPr>
                <w:rFonts w:ascii="Courier New" w:eastAsia="ＭＳ Ｐゴシック" w:hAnsi="Courier New" w:cs="Courier New"/>
                <w:b/>
                <w:color w:val="FF0000"/>
                <w:sz w:val="18"/>
                <w:szCs w:val="18"/>
                <w:lang w:val="pl-PL"/>
              </w:rPr>
            </w:pPr>
            <w:r w:rsidRPr="00084284">
              <w:rPr>
                <w:rFonts w:ascii="Courier New" w:eastAsia="ＭＳ Ｐゴシック" w:hAnsi="Courier New" w:cs="Courier New"/>
                <w:b/>
                <w:color w:val="FF0000"/>
                <w:sz w:val="18"/>
                <w:szCs w:val="18"/>
                <w:lang w:val="pl-PL"/>
              </w:rPr>
              <w:t xml:space="preserve">   1:IO_Tty-1.11-1.el7                ################################# [100%]</w:t>
            </w:r>
          </w:p>
          <w:p w:rsidR="000E58A4" w:rsidRPr="00084284" w:rsidRDefault="000E58A4" w:rsidP="000E58A4">
            <w:pPr>
              <w:pStyle w:val="a1"/>
              <w:rPr>
                <w:rFonts w:ascii="Courier New" w:eastAsia="ＭＳ Ｐゴシック" w:hAnsi="Courier New" w:cs="Courier New"/>
                <w:sz w:val="18"/>
                <w:szCs w:val="18"/>
                <w:lang w:val="pl-PL"/>
              </w:rPr>
            </w:pPr>
            <w:r w:rsidRPr="00084284">
              <w:rPr>
                <w:rFonts w:ascii="Courier New" w:eastAsia="ＭＳ Ｐゴシック" w:hAnsi="Courier New" w:cs="Courier New"/>
                <w:sz w:val="18"/>
                <w:szCs w:val="18"/>
                <w:lang w:val="pl-PL"/>
              </w:rPr>
              <w:t># rpm -ivh pg-rex_operation_tools_script-</w:t>
            </w:r>
            <w:r w:rsidR="00101AC4" w:rsidRPr="00084284">
              <w:rPr>
                <w:rFonts w:ascii="Courier New" w:eastAsia="ＭＳ Ｐゴシック" w:hAnsi="Courier New" w:cs="Courier New"/>
                <w:sz w:val="18"/>
                <w:szCs w:val="18"/>
                <w:u w:val="single"/>
                <w:lang w:val="pl-PL"/>
              </w:rPr>
              <w:t>1.</w:t>
            </w:r>
            <w:r w:rsidR="00D973B0" w:rsidRPr="00084284">
              <w:rPr>
                <w:rFonts w:ascii="Courier New" w:eastAsia="ＭＳ Ｐゴシック" w:hAnsi="Courier New" w:cs="Courier New"/>
                <w:sz w:val="18"/>
                <w:szCs w:val="18"/>
                <w:u w:val="single"/>
                <w:lang w:val="pl-PL"/>
              </w:rPr>
              <w:t>8</w:t>
            </w:r>
            <w:r w:rsidR="00101AC4" w:rsidRPr="00084284">
              <w:rPr>
                <w:rFonts w:ascii="Courier New" w:eastAsia="ＭＳ Ｐゴシック" w:hAnsi="Courier New" w:cs="Courier New"/>
                <w:sz w:val="18"/>
                <w:szCs w:val="18"/>
                <w:u w:val="single"/>
                <w:lang w:val="pl-PL"/>
              </w:rPr>
              <w:t>.</w:t>
            </w:r>
            <w:r w:rsidR="009E21E8" w:rsidRPr="00084284">
              <w:rPr>
                <w:rFonts w:ascii="Courier New" w:eastAsia="ＭＳ Ｐゴシック" w:hAnsi="Courier New" w:cs="Courier New"/>
                <w:sz w:val="18"/>
                <w:szCs w:val="18"/>
                <w:u w:val="single"/>
                <w:lang w:val="pl-PL"/>
              </w:rPr>
              <w:t>2</w:t>
            </w:r>
            <w:r w:rsidR="00101AC4" w:rsidRPr="00084284">
              <w:rPr>
                <w:rFonts w:ascii="Courier New" w:eastAsia="ＭＳ Ｐゴシック" w:hAnsi="Courier New" w:cs="Courier New"/>
                <w:sz w:val="18"/>
                <w:szCs w:val="18"/>
                <w:u w:val="single"/>
                <w:lang w:val="pl-PL"/>
              </w:rPr>
              <w:t>-1.el7.noarch</w:t>
            </w:r>
            <w:r w:rsidRPr="00084284">
              <w:rPr>
                <w:rFonts w:ascii="Courier New" w:eastAsia="ＭＳ Ｐゴシック" w:hAnsi="Courier New" w:cs="Courier New"/>
                <w:sz w:val="18"/>
                <w:szCs w:val="18"/>
                <w:lang w:val="pl-PL"/>
              </w:rPr>
              <w:t>.rpm</w:t>
            </w:r>
          </w:p>
          <w:p w:rsidR="00C64F4E" w:rsidRPr="00084284" w:rsidRDefault="00C64F4E" w:rsidP="00C64F4E">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C64F4E" w:rsidRPr="00084284" w:rsidRDefault="00C64F4E" w:rsidP="00C64F4E">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0E58A4" w:rsidRPr="00AB2B03" w:rsidRDefault="00C64F4E"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b/>
                <w:color w:val="FF0000"/>
                <w:sz w:val="18"/>
                <w:szCs w:val="18"/>
              </w:rPr>
              <w:t xml:space="preserve">   1:pg-rex_operation_tools_script-1.</w:t>
            </w:r>
            <w:r w:rsidR="001715D2" w:rsidRPr="00084284">
              <w:rPr>
                <w:rFonts w:ascii="Courier New" w:eastAsia="ＭＳ Ｐゴシック" w:hAnsi="Courier New" w:cs="Courier New"/>
                <w:b/>
                <w:color w:val="FF0000"/>
                <w:sz w:val="18"/>
                <w:szCs w:val="18"/>
              </w:rPr>
              <w:t>8</w:t>
            </w:r>
            <w:r w:rsidRPr="00084284">
              <w:rPr>
                <w:rFonts w:ascii="Courier New" w:eastAsia="ＭＳ Ｐゴシック" w:hAnsi="Courier New" w:cs="Courier New"/>
                <w:b/>
                <w:color w:val="FF0000"/>
                <w:sz w:val="18"/>
                <w:szCs w:val="18"/>
              </w:rPr>
              <w:t>################################# [100%]</w:t>
            </w: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ffffff4"/>
        <w:rPr>
          <w:rFonts w:ascii="Times New Roman" w:hAnsi="Times New Roman"/>
        </w:rPr>
      </w:pPr>
      <w:r w:rsidRPr="00AB2B03">
        <w:rPr>
          <w:rFonts w:ascii="Times New Roman" w:hAnsi="Times New Roman" w:hint="eastAsia"/>
          <w:lang w:val="pl-PL"/>
        </w:rPr>
        <w:t>PG-REX</w:t>
      </w:r>
      <w:r w:rsidRPr="00AB2B03">
        <w:rPr>
          <w:rFonts w:ascii="Times New Roman" w:hAnsi="Times New Roman" w:hint="eastAsia"/>
          <w:lang w:val="pl-PL"/>
        </w:rPr>
        <w:t>運用補助ツール</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_Ref406685700 \h </w:instrText>
      </w:r>
      <w:r w:rsidR="00CA1F33">
        <w:rPr>
          <w:rFonts w:ascii="Times New Roman" w:hAnsi="Times New Roman"/>
        </w:rPr>
      </w:r>
      <w:r w:rsidR="00CA1F33">
        <w:rPr>
          <w:rFonts w:ascii="Times New Roman" w:hAnsi="Times New Roman"/>
        </w:rPr>
        <w:fldChar w:fldCharType="separate"/>
      </w:r>
      <w:r w:rsidR="00084284" w:rsidRPr="00AB2B03">
        <w:rPr>
          <w:rFonts w:ascii="Times New Roman" w:hAnsi="Times New Roman" w:hint="eastAsia"/>
        </w:rPr>
        <w:t>図</w:t>
      </w:r>
      <w:r w:rsidR="00084284" w:rsidRPr="00AB2B03">
        <w:rPr>
          <w:rFonts w:ascii="Times New Roman" w:hAnsi="Times New Roman" w:hint="eastAsia"/>
        </w:rPr>
        <w:t xml:space="preserve"> </w:t>
      </w:r>
      <w:r w:rsidR="00084284">
        <w:rPr>
          <w:rFonts w:ascii="Times New Roman" w:hAnsi="Times New Roman"/>
          <w:noProof/>
        </w:rPr>
        <w:t>3</w:t>
      </w:r>
      <w:r w:rsidR="00084284" w:rsidRPr="00AB2B03">
        <w:rPr>
          <w:rFonts w:ascii="Times New Roman" w:hAnsi="Times New Roman"/>
        </w:rPr>
        <w:noBreakHyphen/>
      </w:r>
      <w:r w:rsidR="00084284">
        <w:rPr>
          <w:rFonts w:ascii="Times New Roman" w:hAnsi="Times New Roman"/>
          <w:noProof/>
        </w:rPr>
        <w:t>4</w:t>
      </w:r>
      <w:r w:rsidR="00CA1F33">
        <w:rPr>
          <w:rFonts w:ascii="Times New Roman" w:hAnsi="Times New Roman"/>
        </w:rPr>
        <w:fldChar w:fldCharType="end"/>
      </w:r>
      <w:r w:rsidRPr="00AB2B03">
        <w:rPr>
          <w:rFonts w:ascii="Times New Roman" w:hAnsi="Times New Roman" w:hint="eastAsia"/>
        </w:rPr>
        <w:t>のようなディレクトリ構成になります</w:t>
      </w:r>
      <w:r w:rsidRPr="00AB2B03">
        <w:rPr>
          <w:rFonts w:ascii="Times New Roman" w:hAnsi="Times New Roman"/>
        </w:rPr>
        <w:t>。</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/usr</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-local</w:t>
            </w:r>
          </w:p>
          <w:p w:rsidR="000E58A4" w:rsidRPr="00084284" w:rsidRDefault="000E58A4" w:rsidP="00134A51">
            <w:pPr>
              <w:pStyle w:val="a1"/>
              <w:ind w:firstLineChars="200" w:firstLine="4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-bin</w:t>
            </w:r>
          </w:p>
          <w:p w:rsidR="000E58A4" w:rsidRPr="00084284" w:rsidRDefault="000E58A4" w:rsidP="000E58A4">
            <w:pPr>
              <w:pStyle w:val="a1"/>
              <w:ind w:firstLineChars="400" w:firstLine="8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-pg-rex_master_start</w:t>
            </w:r>
          </w:p>
          <w:p w:rsidR="000E58A4" w:rsidRPr="00084284" w:rsidRDefault="000E58A4" w:rsidP="000E58A4">
            <w:pPr>
              <w:pStyle w:val="a1"/>
              <w:ind w:firstLineChars="400" w:firstLine="8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-pg-rex_slave_start</w:t>
            </w:r>
          </w:p>
          <w:p w:rsidR="000E58A4" w:rsidRPr="00084284" w:rsidRDefault="000E58A4" w:rsidP="000E58A4">
            <w:pPr>
              <w:pStyle w:val="a1"/>
              <w:ind w:firstLineChars="400" w:firstLine="8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-pg-rex_stop</w:t>
            </w:r>
          </w:p>
          <w:p w:rsidR="000E58A4" w:rsidRPr="00084284" w:rsidRDefault="000E58A4" w:rsidP="000E58A4">
            <w:pPr>
              <w:pStyle w:val="a1"/>
              <w:ind w:firstLineChars="400" w:firstLine="8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-pg-rex_archivefile_delete</w:t>
            </w:r>
          </w:p>
          <w:p w:rsidR="000E58A4" w:rsidRPr="00084284" w:rsidRDefault="000E58A4" w:rsidP="000E58A4">
            <w:pPr>
              <w:pStyle w:val="a1"/>
              <w:ind w:firstLineChars="400" w:firstLine="8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-pg-rex_switchover</w:t>
            </w:r>
          </w:p>
          <w:p w:rsidR="000E58A4" w:rsidRPr="00084284" w:rsidRDefault="000E58A4" w:rsidP="000E58A4">
            <w:pPr>
              <w:pStyle w:val="a1"/>
              <w:rPr>
                <w:rFonts w:ascii="Courier New" w:eastAsia="ＭＳ Ｐゴシック" w:hAnsi="Courier New" w:cs="Courier New"/>
                <w:lang w:val="pl-PL"/>
              </w:rPr>
            </w:pP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/etc</w:t>
            </w:r>
          </w:p>
          <w:p w:rsidR="000E58A4" w:rsidRDefault="000E58A4" w:rsidP="000E58A4">
            <w:pPr>
              <w:pStyle w:val="a1"/>
              <w:ind w:firstLineChars="200" w:firstLine="400"/>
              <w:rPr>
                <w:rFonts w:ascii="Times New Roman" w:eastAsia="ＭＳ Ｐゴシック" w:hAnsi="Times New Roman" w:cs="Arial"/>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 pg-rex_tools.conf</w:t>
            </w:r>
          </w:p>
        </w:tc>
      </w:tr>
    </w:tbl>
    <w:p w:rsidR="000E58A4" w:rsidRPr="00AB2B03" w:rsidRDefault="000E58A4" w:rsidP="000E58A4">
      <w:pPr>
        <w:pStyle w:val="affb"/>
        <w:keepNext w:val="0"/>
        <w:rPr>
          <w:rFonts w:ascii="Times New Roman" w:eastAsia="ＭＳ Ｐゴシック" w:hAnsi="Times New Roman"/>
        </w:rPr>
      </w:pPr>
      <w:bookmarkStart w:id="394" w:name="_Ref406685700"/>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084284">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084284">
        <w:rPr>
          <w:rFonts w:ascii="Times New Roman" w:eastAsia="ＭＳ Ｐゴシック" w:hAnsi="Times New Roman"/>
          <w:noProof/>
        </w:rPr>
        <w:t>4</w:t>
      </w:r>
      <w:r w:rsidR="00534D68" w:rsidRPr="00AB2B03">
        <w:rPr>
          <w:rFonts w:ascii="Times New Roman" w:eastAsia="ＭＳ Ｐゴシック" w:hAnsi="Times New Roman"/>
        </w:rPr>
        <w:fldChar w:fldCharType="end"/>
      </w:r>
      <w:bookmarkEnd w:id="394"/>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-qa | grep IO_Tty</w:t>
            </w:r>
          </w:p>
          <w:p w:rsidR="000E58A4" w:rsidRPr="00084284" w:rsidRDefault="000E58A4"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IO_Tty-</w:t>
            </w:r>
            <w:r w:rsidR="005D37BA" w:rsidRPr="00084284">
              <w:rPr>
                <w:rFonts w:ascii="Courier New" w:eastAsia="ＭＳ Ｐゴシック" w:hAnsi="Courier New" w:cs="Courier New"/>
                <w:b/>
                <w:color w:val="FF0000"/>
                <w:u w:val="single"/>
                <w:lang w:val="sv-SE"/>
              </w:rPr>
              <w:t>1.11-1.el7.x86_64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-qa | grep Net_OpenSSH</w:t>
            </w:r>
          </w:p>
          <w:p w:rsidR="000E58A4" w:rsidRPr="00084284" w:rsidRDefault="000E58A4"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Net_OpenSSH-</w:t>
            </w:r>
            <w:r w:rsidR="005D37BA" w:rsidRPr="00084284">
              <w:rPr>
                <w:rFonts w:ascii="Courier New" w:eastAsia="ＭＳ Ｐゴシック" w:hAnsi="Courier New" w:cs="Courier New"/>
                <w:b/>
                <w:color w:val="FF0000"/>
                <w:u w:val="single"/>
                <w:lang w:val="sv-SE"/>
              </w:rPr>
              <w:t>0.62-1.el7.x86_64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-qa | grep pg-rex</w:t>
            </w:r>
          </w:p>
          <w:p w:rsidR="000E58A4" w:rsidRPr="00AB2B03" w:rsidRDefault="000E58A4" w:rsidP="009E21E8">
            <w:pPr>
              <w:pStyle w:val="a1"/>
              <w:rPr>
                <w:rFonts w:ascii="Times New Roman" w:eastAsia="ＭＳ Ｐゴシック" w:hAnsi="Times New Roman" w:cs="Arial"/>
                <w:color w:val="FF0000"/>
                <w:lang w:val="sv-SE"/>
              </w:rPr>
            </w:pPr>
            <w:r w:rsidRPr="00084284">
              <w:rPr>
                <w:rFonts w:ascii="Courier New" w:eastAsia="ＭＳ Ｐゴシック" w:hAnsi="Courier New" w:cs="Courier New"/>
                <w:b/>
                <w:color w:val="FF0000"/>
                <w:lang w:val="sv-SE"/>
              </w:rPr>
              <w:t>pg-rex_operation_tools_script-</w:t>
            </w:r>
            <w:r w:rsidR="005D37BA" w:rsidRPr="00084284">
              <w:rPr>
                <w:rFonts w:ascii="Courier New" w:eastAsia="ＭＳ Ｐゴシック" w:hAnsi="Courier New" w:cs="Courier New"/>
                <w:b/>
                <w:color w:val="FF0000"/>
                <w:u w:val="single"/>
                <w:lang w:val="sv-SE"/>
              </w:rPr>
              <w:t>1.</w:t>
            </w:r>
            <w:r w:rsidR="00D973B0" w:rsidRPr="00084284">
              <w:rPr>
                <w:rFonts w:ascii="Courier New" w:eastAsia="ＭＳ Ｐゴシック" w:hAnsi="Courier New" w:cs="Courier New"/>
                <w:b/>
                <w:color w:val="FF0000"/>
                <w:u w:val="single"/>
                <w:lang w:val="sv-SE"/>
              </w:rPr>
              <w:t>8</w:t>
            </w:r>
            <w:r w:rsidR="005D37BA" w:rsidRPr="00084284">
              <w:rPr>
                <w:rFonts w:ascii="Courier New" w:eastAsia="ＭＳ Ｐゴシック" w:hAnsi="Courier New" w:cs="Courier New"/>
                <w:b/>
                <w:color w:val="FF0000"/>
                <w:u w:val="single"/>
                <w:lang w:val="sv-SE"/>
              </w:rPr>
              <w:t>.</w:t>
            </w:r>
            <w:r w:rsidR="009E21E8" w:rsidRPr="00084284">
              <w:rPr>
                <w:rFonts w:ascii="Courier New" w:eastAsia="ＭＳ Ｐゴシック" w:hAnsi="Courier New" w:cs="Courier New"/>
                <w:b/>
                <w:color w:val="FF0000"/>
                <w:u w:val="single"/>
                <w:lang w:val="sv-SE"/>
              </w:rPr>
              <w:t>2</w:t>
            </w:r>
            <w:r w:rsidR="005D37BA" w:rsidRPr="00084284">
              <w:rPr>
                <w:rFonts w:ascii="Courier New" w:eastAsia="ＭＳ Ｐゴシック" w:hAnsi="Courier New" w:cs="Courier New"/>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395"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396" w:name="_Toc492976245"/>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395"/>
      <w:bookmarkEnd w:id="396"/>
    </w:p>
    <w:p w:rsidR="000E58A4" w:rsidRPr="00F209E8" w:rsidRDefault="000E58A4" w:rsidP="00F209E8">
      <w:pPr>
        <w:pStyle w:val="a1"/>
        <w:ind w:firstLineChars="100" w:firstLine="200"/>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AB2B03">
        <w:rPr>
          <w:rFonts w:ascii="Times New Roman" w:eastAsia="ＭＳ Ｐゴシック" w:hAnsi="Times New Roman" w:cs="Arial" w:hint="eastAsia"/>
        </w:rPr>
        <w:t>etc</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の設定を行います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運用補助ツールを使用するために必要な設定、注意すべき設定</w:t>
      </w:r>
      <w:r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3</w:t>
      </w:r>
      <w:r w:rsidR="00084284">
        <w:rPr>
          <w:rFonts w:ascii="Times New Roman" w:eastAsia="ＭＳ Ｐゴシック" w:hAnsi="Times New Roman" w:cs="Arial"/>
        </w:rPr>
        <w:noBreakHyphen/>
      </w:r>
      <w:r w:rsidR="00084284">
        <w:rPr>
          <w:rFonts w:ascii="Times New Roman" w:eastAsia="ＭＳ Ｐゴシック" w:hAnsi="Times New Roman" w:cs="Arial"/>
          <w:noProof/>
        </w:rPr>
        <w:t>12</w:t>
      </w:r>
      <w:r w:rsidR="00CA1F33">
        <w:rPr>
          <w:rFonts w:ascii="Times New Roman" w:eastAsia="ＭＳ Ｐゴシック" w:hAnsi="Times New Roman"/>
        </w:rPr>
        <w:fldChar w:fldCharType="end"/>
      </w:r>
      <w:r w:rsidRPr="00AB2B03">
        <w:rPr>
          <w:rFonts w:ascii="Times New Roman" w:eastAsia="ＭＳ Ｐゴシック" w:hAnsi="Times New Roman" w:hint="eastAsia"/>
        </w:rPr>
        <w:t>のとおりです。</w:t>
      </w:r>
      <w:r w:rsidR="00F209E8">
        <w:rPr>
          <w:rFonts w:ascii="Times New Roman" w:eastAsia="ＭＳ Ｐゴシック" w:hAnsi="Times New Roman" w:hint="eastAsia"/>
        </w:rPr>
        <w:t>なお、</w:t>
      </w:r>
      <w:r w:rsidR="00F209E8">
        <w:rPr>
          <w:rFonts w:ascii="Times New Roman" w:eastAsia="ＭＳ Ｐゴシック" w:hAnsi="Times New Roman" w:hint="eastAsia"/>
        </w:rPr>
        <w:t>pg-rex_tools.conf</w:t>
      </w:r>
      <w:r w:rsidR="00F209E8">
        <w:rPr>
          <w:rFonts w:ascii="Times New Roman" w:eastAsia="ＭＳ Ｐゴシック" w:hAnsi="Times New Roman" w:hint="eastAsia"/>
        </w:rPr>
        <w:t>の詳細は、</w:t>
      </w:r>
      <w:r w:rsidR="00F209E8" w:rsidRPr="00AB2B03">
        <w:rPr>
          <w:rFonts w:ascii="Times New Roman" w:eastAsia="ＭＳ Ｐゴシック" w:hAnsi="Times New Roman" w:cs="Arial" w:hint="eastAsia"/>
        </w:rPr>
        <w:t>『</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_Ref412554878 \r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084284">
        <w:rPr>
          <w:rFonts w:ascii="Times New Roman" w:eastAsia="ＭＳ Ｐゴシック" w:hAnsi="Times New Roman" w:cs="Arial"/>
        </w:rPr>
        <w:t>D.2</w:t>
      </w:r>
      <w:r w:rsidR="00F209E8">
        <w:rPr>
          <w:rFonts w:ascii="Times New Roman" w:eastAsia="ＭＳ Ｐゴシック" w:hAnsi="Times New Roman" w:cs="Arial"/>
        </w:rPr>
        <w:fldChar w:fldCharType="end"/>
      </w:r>
      <w:r w:rsidR="00F209E8">
        <w:rPr>
          <w:rFonts w:ascii="Times New Roman" w:eastAsia="ＭＳ Ｐゴシック" w:hAnsi="Times New Roman" w:cs="Arial" w:hint="eastAsia"/>
        </w:rPr>
        <w:t xml:space="preserve"> </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_Ref412554902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084284" w:rsidRPr="00AB2B03">
        <w:rPr>
          <w:rFonts w:ascii="Times New Roman" w:eastAsia="ＭＳ Ｐゴシック" w:hAnsi="Times New Roman" w:hint="eastAsia"/>
        </w:rPr>
        <w:t>環境設定ファイル</w:t>
      </w:r>
      <w:r w:rsidR="00F209E8">
        <w:rPr>
          <w:rFonts w:ascii="Times New Roman" w:eastAsia="ＭＳ Ｐゴシック" w:hAnsi="Times New Roman" w:cs="Arial"/>
        </w:rPr>
        <w:fldChar w:fldCharType="end"/>
      </w:r>
      <w:r w:rsidR="00F209E8" w:rsidRPr="00AB2B03">
        <w:rPr>
          <w:rFonts w:ascii="Times New Roman" w:eastAsia="ＭＳ Ｐゴシック" w:hAnsi="Times New Roman" w:cs="Arial" w:hint="eastAsia"/>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397"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397"/>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11135C" w:rsidRPr="00AB2B03" w:rsidTr="000E58A4">
        <w:trPr>
          <w:cantSplit/>
          <w:jc w:val="center"/>
        </w:trPr>
        <w:tc>
          <w:tcPr>
            <w:tcW w:w="1360" w:type="pct"/>
          </w:tcPr>
          <w:p w:rsidR="0011135C" w:rsidRPr="00AB2B03" w:rsidRDefault="0011135C"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VIP_SLAVE</w:t>
            </w:r>
          </w:p>
        </w:tc>
        <w:tc>
          <w:tcPr>
            <w:tcW w:w="1223" w:type="pct"/>
          </w:tcPr>
          <w:p w:rsidR="0011135C" w:rsidRPr="00AB2B03" w:rsidRDefault="0011135C" w:rsidP="000E58A4">
            <w:pPr>
              <w:pStyle w:val="a1"/>
              <w:rPr>
                <w:rFonts w:ascii="Times New Roman" w:eastAsia="ＭＳ Ｐゴシック" w:hAnsi="Times New Roman" w:cs="Arial"/>
              </w:rPr>
            </w:pPr>
            <w:r>
              <w:rPr>
                <w:rFonts w:ascii="Times New Roman" w:eastAsia="ＭＳ Ｐゴシック" w:hAnsi="Times New Roman" w:cs="Arial"/>
              </w:rPr>
              <w:t>disable</w:t>
            </w:r>
          </w:p>
        </w:tc>
        <w:tc>
          <w:tcPr>
            <w:tcW w:w="2417" w:type="pct"/>
          </w:tcPr>
          <w:p w:rsidR="0011135C" w:rsidRPr="00974183" w:rsidRDefault="006B2603" w:rsidP="000E58A4">
            <w:pPr>
              <w:pStyle w:val="a1"/>
              <w:rPr>
                <w:rFonts w:ascii="Times New Roman" w:eastAsia="ＭＳ Ｐゴシック" w:hAnsi="Times New Roman" w:cs="Arial"/>
              </w:rPr>
            </w:pPr>
            <w:r w:rsidRPr="004750AC">
              <w:rPr>
                <w:rFonts w:ascii="Times New Roman" w:eastAsia="ＭＳ Ｐゴシック" w:hAnsi="Times New Roman" w:cs="Arial" w:hint="eastAsia"/>
              </w:rPr>
              <w:t xml:space="preserve">vip_slave </w:t>
            </w:r>
            <w:r w:rsidRPr="004750AC">
              <w:rPr>
                <w:rFonts w:ascii="Times New Roman" w:eastAsia="ＭＳ Ｐゴシック" w:hAnsi="Times New Roman" w:cs="Arial" w:hint="eastAsia"/>
              </w:rPr>
              <w:t>を使用する環境の場合は</w:t>
            </w:r>
            <w:r w:rsidRPr="004750AC">
              <w:rPr>
                <w:rFonts w:ascii="Times New Roman" w:eastAsia="ＭＳ Ｐゴシック" w:hAnsi="Times New Roman" w:cs="Arial" w:hint="eastAsia"/>
                <w:b/>
              </w:rPr>
              <w:t>enable</w:t>
            </w:r>
            <w:r w:rsidRPr="004750AC">
              <w:rPr>
                <w:rFonts w:ascii="Times New Roman" w:eastAsia="ＭＳ Ｐゴシック" w:hAnsi="Times New Roman" w:cs="Arial" w:hint="eastAsia"/>
              </w:rPr>
              <w:t>、それ以外の場合は</w:t>
            </w:r>
            <w:r w:rsidRPr="004750AC">
              <w:rPr>
                <w:rFonts w:ascii="Times New Roman" w:eastAsia="ＭＳ Ｐゴシック" w:hAnsi="Times New Roman" w:cs="Arial" w:hint="eastAsia"/>
                <w:b/>
              </w:rPr>
              <w:t>disable</w:t>
            </w:r>
            <w:r w:rsidRPr="004750AC">
              <w:rPr>
                <w:rFonts w:ascii="Times New Roman" w:eastAsia="ＭＳ Ｐゴシック" w:hAnsi="Times New Roman" w:cs="Arial" w:hint="eastAsia"/>
              </w:rPr>
              <w:t>を指定する。</w:t>
            </w:r>
          </w:p>
        </w:tc>
      </w:tr>
      <w:tr w:rsidR="00D2077B" w:rsidRPr="00AB2B03" w:rsidTr="000E58A4">
        <w:trPr>
          <w:cantSplit/>
          <w:jc w:val="center"/>
        </w:trPr>
        <w:tc>
          <w:tcPr>
            <w:tcW w:w="1360" w:type="pct"/>
          </w:tcPr>
          <w:p w:rsidR="00D2077B" w:rsidRDefault="00D2077B"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DISKD_ResourceID</w:t>
            </w:r>
          </w:p>
        </w:tc>
        <w:tc>
          <w:tcPr>
            <w:tcW w:w="1223" w:type="pct"/>
          </w:tcPr>
          <w:p w:rsidR="00D2077B" w:rsidRDefault="00D2077B"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clnDiskd</w:t>
            </w:r>
            <w:r>
              <w:rPr>
                <w:rFonts w:ascii="Times New Roman" w:eastAsia="ＭＳ Ｐゴシック" w:hAnsi="Times New Roman" w:cs="Arial" w:hint="eastAsia"/>
              </w:rPr>
              <w:t>2</w:t>
            </w:r>
          </w:p>
        </w:tc>
        <w:tc>
          <w:tcPr>
            <w:tcW w:w="2417" w:type="pct"/>
          </w:tcPr>
          <w:p w:rsidR="00D2077B" w:rsidRPr="004750AC" w:rsidRDefault="00D2077B"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sidR="004F787B">
              <w:rPr>
                <w:rFonts w:ascii="Times New Roman" w:eastAsia="ＭＳ Ｐゴシック" w:hAnsi="Times New Roman" w:cs="Arial" w:hint="eastAsia"/>
              </w:rPr>
              <w:t>複数</w:t>
            </w:r>
            <w:r w:rsidR="00555D7C">
              <w:rPr>
                <w:rFonts w:ascii="Times New Roman" w:eastAsia="ＭＳ Ｐゴシック" w:hAnsi="Times New Roman" w:cs="Arial" w:hint="eastAsia"/>
              </w:rPr>
              <w:t>設定</w:t>
            </w:r>
            <w:r w:rsidRPr="00AB2B03">
              <w:rPr>
                <w:rFonts w:ascii="Times New Roman" w:eastAsia="ＭＳ Ｐゴシック" w:hAnsi="Times New Roman" w:cs="Arial" w:hint="eastAsia"/>
              </w:rPr>
              <w:t>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vi /etc/pg-rex_tools.conf</w:t>
            </w:r>
          </w:p>
          <w:p w:rsidR="000E58A4" w:rsidRPr="000A2584" w:rsidRDefault="000E58A4" w:rsidP="000E58A4">
            <w:pPr>
              <w:pStyle w:val="a1"/>
              <w:rPr>
                <w:rFonts w:ascii="Courier New" w:eastAsia="ＭＳ Ｐゴシック" w:hAnsi="Courier New" w:cs="Courier New"/>
                <w:b/>
              </w:rPr>
            </w:pPr>
            <w:r w:rsidRPr="000A2584">
              <w:rPr>
                <w:rFonts w:ascii="Courier New" w:eastAsia="ＭＳ Ｐゴシック" w:hAnsi="Courier New" w:cs="Courier New"/>
                <w:b/>
              </w:rPr>
              <w:t xml:space="preserve">D-LAN_IPAddress = </w:t>
            </w:r>
            <w:r w:rsidRPr="000A2584">
              <w:rPr>
                <w:rFonts w:ascii="Courier New" w:eastAsia="ＭＳ Ｐゴシック" w:hAnsi="Courier New" w:cs="Courier New"/>
                <w:b/>
                <w:i/>
              </w:rPr>
              <w:t>192.168.2.1</w:t>
            </w:r>
            <w:r w:rsidRPr="000A2584">
              <w:rPr>
                <w:rFonts w:ascii="Courier New" w:eastAsia="ＭＳ Ｐゴシック" w:hAnsi="Courier New" w:cs="Courier New"/>
                <w:b/>
              </w:rPr>
              <w:t xml:space="preserve"> , </w:t>
            </w:r>
            <w:r w:rsidRPr="000A2584">
              <w:rPr>
                <w:rFonts w:ascii="Courier New" w:eastAsia="ＭＳ Ｐゴシック" w:hAnsi="Courier New" w:cs="Courier New"/>
                <w:b/>
                <w:i/>
              </w:rPr>
              <w:t>192.168.2.2</w:t>
            </w:r>
          </w:p>
          <w:p w:rsidR="000E58A4" w:rsidRPr="000A2584" w:rsidRDefault="000E58A4" w:rsidP="000E58A4">
            <w:pPr>
              <w:pStyle w:val="a1"/>
              <w:rPr>
                <w:rFonts w:ascii="Courier New" w:eastAsia="ＭＳ Ｐゴシック" w:hAnsi="Courier New" w:cs="Courier New"/>
                <w:b/>
              </w:rPr>
            </w:pPr>
            <w:r w:rsidRPr="000A2584">
              <w:rPr>
                <w:rFonts w:ascii="Courier New" w:eastAsia="ＭＳ Ｐゴシック" w:hAnsi="Courier New" w:cs="Courier New"/>
                <w:b/>
              </w:rPr>
              <w:t>Archive_dir = /dbfp/pgarch/arc1</w:t>
            </w:r>
          </w:p>
          <w:p w:rsidR="00145FFE" w:rsidRPr="000A2584" w:rsidRDefault="00145FFE" w:rsidP="000E58A4">
            <w:pPr>
              <w:pStyle w:val="a1"/>
              <w:rPr>
                <w:rFonts w:ascii="Courier New" w:eastAsia="ＭＳ Ｐゴシック" w:hAnsi="Courier New" w:cs="Courier New"/>
                <w:b/>
              </w:rPr>
            </w:pPr>
            <w:r w:rsidRPr="000A2584">
              <w:rPr>
                <w:rFonts w:ascii="Courier New" w:eastAsia="ＭＳ Ｐゴシック" w:hAnsi="Courier New" w:cs="Courier New"/>
                <w:b/>
              </w:rPr>
              <w:t>VIP_SLAVE = disable</w:t>
            </w:r>
          </w:p>
          <w:p w:rsidR="00BC3403" w:rsidRPr="000A2584" w:rsidRDefault="00BC3403" w:rsidP="000E58A4">
            <w:pPr>
              <w:pStyle w:val="a1"/>
              <w:rPr>
                <w:rFonts w:ascii="Courier New" w:eastAsia="ＭＳ Ｐゴシック" w:hAnsi="Courier New" w:cs="Courier New"/>
                <w:b/>
                <w:lang w:val="fr-FR"/>
              </w:rPr>
            </w:pPr>
            <w:r w:rsidRPr="000A2584">
              <w:rPr>
                <w:rFonts w:ascii="Courier New" w:eastAsia="ＭＳ Ｐゴシック" w:hAnsi="Courier New" w:cs="Courier New"/>
                <w:b/>
                <w:lang w:val="fr-FR"/>
              </w:rPr>
              <w:t>DISKD_ResourceID = clnDiskd1, clnDiskd2</w:t>
            </w:r>
          </w:p>
          <w:p w:rsidR="000E58A4" w:rsidRPr="00EB487A" w:rsidRDefault="000E58A4" w:rsidP="000E58A4">
            <w:pPr>
              <w:pStyle w:val="a1"/>
              <w:ind w:firstLineChars="50" w:firstLine="100"/>
              <w:rPr>
                <w:rFonts w:ascii="Times New Roman" w:eastAsia="ＭＳ Ｐゴシック" w:hAnsi="Times New Roman" w:cs="Arial"/>
                <w:lang w:val="fr-FR"/>
              </w:rPr>
            </w:pPr>
            <w:r w:rsidRPr="000A2584">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398" w:name="_Toc404336151"/>
      <w:bookmarkStart w:id="399" w:name="_Toc492976246"/>
      <w:r w:rsidRPr="00AB2B03">
        <w:rPr>
          <w:rFonts w:ascii="Times New Roman" w:eastAsia="ＭＳ Ｐゴシック" w:hAnsi="Times New Roman" w:hint="eastAsia"/>
        </w:rPr>
        <w:t>ネットワーク接続登録</w:t>
      </w:r>
      <w:bookmarkEnd w:id="398"/>
      <w:bookmarkEnd w:id="39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84284">
            <w:pPr>
              <w:pStyle w:val="a1"/>
              <w:jc w:val="left"/>
              <w:rPr>
                <w:rFonts w:ascii="Courier New" w:eastAsia="ＭＳ Ｐゴシック" w:hAnsi="Courier New" w:cs="Courier New"/>
                <w:b/>
              </w:rPr>
            </w:pPr>
            <w:r w:rsidRPr="000A2584">
              <w:rPr>
                <w:rFonts w:ascii="Courier New" w:eastAsia="ＭＳ Ｐゴシック" w:hAnsi="Courier New" w:cs="Courier New"/>
                <w:lang w:val="nl-NL"/>
              </w:rPr>
              <w:t xml:space="preserve"># ssh </w:t>
            </w:r>
            <w:r w:rsidRPr="000A2584">
              <w:rPr>
                <w:rFonts w:ascii="Courier New" w:eastAsia="ＭＳ Ｐゴシック" w:hAnsi="Courier New" w:cs="Courier New"/>
                <w:i/>
                <w:lang w:val="nl-NL"/>
              </w:rPr>
              <w:t>192.168.2.2</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相手先の</w:t>
            </w:r>
            <w:r w:rsidRPr="00084284">
              <w:rPr>
                <w:rFonts w:ascii="Courier New" w:eastAsia="ＭＳ Ｐゴシック" w:hAnsi="Courier New" w:cs="Courier New"/>
                <w:b/>
              </w:rPr>
              <w:t>D-LAN</w:t>
            </w:r>
            <w:r w:rsidRPr="00084284">
              <w:rPr>
                <w:rFonts w:ascii="Courier New" w:eastAsia="ＭＳ Ｐゴシック" w:hAnsi="Courier New" w:cs="Courier New" w:hint="eastAsia"/>
                <w:b/>
              </w:rPr>
              <w:t>の</w:t>
            </w:r>
            <w:r w:rsidRPr="00084284">
              <w:rPr>
                <w:rFonts w:ascii="Courier New" w:eastAsia="ＭＳ Ｐゴシック" w:hAnsi="Courier New" w:cs="Courier New"/>
                <w:b/>
              </w:rPr>
              <w:t>IP</w:t>
            </w:r>
            <w:r w:rsidRPr="00084284">
              <w:rPr>
                <w:rFonts w:ascii="Courier New" w:eastAsia="ＭＳ Ｐゴシック" w:hAnsi="Courier New" w:cs="Courier New" w:hint="eastAsia"/>
                <w:b/>
              </w:rPr>
              <w:t>アドレスを指定</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The authenticity of host '</w:t>
            </w:r>
            <w:r w:rsidRPr="00084284">
              <w:rPr>
                <w:rFonts w:ascii="Courier New" w:eastAsia="ＭＳ Ｐゴシック" w:hAnsi="Courier New" w:cs="Courier New"/>
                <w:i/>
              </w:rPr>
              <w:t>192.168.2.2</w:t>
            </w:r>
            <w:r w:rsidRPr="00084284">
              <w:rPr>
                <w:rFonts w:ascii="Courier New" w:eastAsia="ＭＳ Ｐゴシック" w:hAnsi="Courier New" w:cs="Courier New"/>
              </w:rPr>
              <w:t xml:space="preserve"> (</w:t>
            </w:r>
            <w:r w:rsidRPr="00084284">
              <w:rPr>
                <w:rFonts w:ascii="Courier New" w:eastAsia="ＭＳ Ｐゴシック" w:hAnsi="Courier New" w:cs="Courier New"/>
                <w:i/>
              </w:rPr>
              <w:t>192.168.2.2</w:t>
            </w:r>
            <w:r w:rsidRPr="00084284">
              <w:rPr>
                <w:rFonts w:ascii="Courier New" w:eastAsia="ＭＳ Ｐゴシック" w:hAnsi="Courier New" w:cs="Courier New"/>
              </w:rPr>
              <w:t>)' can't be established.</w:t>
            </w:r>
          </w:p>
          <w:p w:rsidR="000E58A4" w:rsidRPr="00084284" w:rsidRDefault="0050075A" w:rsidP="00084284">
            <w:pPr>
              <w:pStyle w:val="a1"/>
              <w:jc w:val="left"/>
              <w:rPr>
                <w:rFonts w:ascii="Courier New" w:eastAsia="ＭＳ Ｐゴシック" w:hAnsi="Courier New" w:cs="Courier New"/>
              </w:rPr>
            </w:pPr>
            <w:r w:rsidRPr="00084284">
              <w:rPr>
                <w:rFonts w:ascii="Courier New" w:eastAsia="ＭＳ Ｐゴシック" w:hAnsi="Courier New" w:cs="Courier New"/>
              </w:rPr>
              <w:t>ECDSA</w:t>
            </w:r>
            <w:r w:rsidR="000E58A4" w:rsidRPr="00084284">
              <w:rPr>
                <w:rFonts w:ascii="Courier New" w:eastAsia="ＭＳ Ｐゴシック" w:hAnsi="Courier New" w:cs="Courier New"/>
              </w:rPr>
              <w:t xml:space="preserve"> key fingerprint is *******</w:t>
            </w:r>
          </w:p>
          <w:p w:rsidR="000A2584" w:rsidRDefault="000E58A4" w:rsidP="00084284">
            <w:pPr>
              <w:pStyle w:val="a1"/>
              <w:jc w:val="left"/>
              <w:rPr>
                <w:rFonts w:ascii="Courier New" w:eastAsia="ＭＳ Ｐゴシック" w:hAnsi="Courier New" w:cs="Courier New"/>
                <w:b/>
              </w:rPr>
            </w:pPr>
            <w:r w:rsidRPr="00084284">
              <w:rPr>
                <w:rFonts w:ascii="Courier New" w:eastAsia="ＭＳ Ｐゴシック" w:hAnsi="Courier New" w:cs="Courier New"/>
              </w:rPr>
              <w:t xml:space="preserve">Are you sure you want to continue connecting (yes/no)? </w:t>
            </w:r>
            <w:r w:rsidRPr="00084284">
              <w:rPr>
                <w:rFonts w:ascii="Courier New" w:eastAsia="ＭＳ Ｐゴシック" w:hAnsi="Courier New" w:cs="Courier New"/>
                <w:b/>
              </w:rPr>
              <w:t>yes</w:t>
            </w:r>
          </w:p>
          <w:p w:rsidR="000E58A4" w:rsidRPr="00084284" w:rsidRDefault="000A2584" w:rsidP="00084284">
            <w:pPr>
              <w:pStyle w:val="a1"/>
              <w:jc w:val="left"/>
              <w:rPr>
                <w:rFonts w:ascii="Courier New" w:eastAsia="ＭＳ Ｐゴシック" w:hAnsi="Courier New" w:cs="Courier New"/>
              </w:rPr>
            </w:pPr>
            <w:r w:rsidRPr="00084284">
              <w:rPr>
                <w:rFonts w:ascii="ＭＳ Ｐゴシック" w:eastAsia="ＭＳ Ｐゴシック" w:hAnsi="ＭＳ Ｐゴシック" w:cs="Courier New" w:hint="eastAsia"/>
                <w:b/>
              </w:rPr>
              <w:t>↑</w:t>
            </w:r>
            <w:r w:rsidR="000E58A4" w:rsidRPr="00084284">
              <w:rPr>
                <w:rFonts w:ascii="Courier New" w:eastAsia="ＭＳ Ｐゴシック" w:hAnsi="Courier New" w:cs="Courier New"/>
                <w:b/>
              </w:rPr>
              <w:t>[yes]</w:t>
            </w:r>
            <w:r w:rsidR="000E58A4" w:rsidRPr="00084284">
              <w:rPr>
                <w:rFonts w:ascii="Courier New" w:eastAsia="ＭＳ Ｐゴシック" w:hAnsi="Courier New" w:cs="Courier New" w:hint="eastAsia"/>
                <w:b/>
              </w:rPr>
              <w:t>を入力し</w:t>
            </w:r>
            <w:r w:rsidR="000E58A4" w:rsidRPr="00084284">
              <w:rPr>
                <w:rFonts w:ascii="Courier New" w:eastAsia="ＭＳ Ｐゴシック" w:hAnsi="Courier New" w:cs="Courier New"/>
                <w:b/>
              </w:rPr>
              <w:t>[Enter]</w:t>
            </w:r>
            <w:r w:rsidR="000E58A4" w:rsidRPr="00084284">
              <w:rPr>
                <w:rFonts w:ascii="Courier New" w:eastAsia="ＭＳ Ｐゴシック" w:hAnsi="Courier New" w:cs="Courier New" w:hint="eastAsia"/>
                <w:b/>
              </w:rPr>
              <w:t>キーを押下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Warning: Permanently added '</w:t>
            </w:r>
            <w:r w:rsidRPr="00084284">
              <w:rPr>
                <w:rFonts w:ascii="Courier New" w:eastAsia="ＭＳ Ｐゴシック" w:hAnsi="Courier New" w:cs="Courier New"/>
                <w:i/>
              </w:rPr>
              <w:t>192.168.2.2</w:t>
            </w:r>
            <w:r w:rsidRPr="00084284">
              <w:rPr>
                <w:rFonts w:ascii="Courier New" w:eastAsia="ＭＳ Ｐゴシック" w:hAnsi="Courier New" w:cs="Courier New"/>
              </w:rPr>
              <w:t>' (</w:t>
            </w:r>
            <w:r w:rsidR="0050075A" w:rsidRPr="00084284">
              <w:rPr>
                <w:rFonts w:ascii="Courier New" w:eastAsia="ＭＳ Ｐゴシック" w:hAnsi="Courier New" w:cs="Courier New"/>
              </w:rPr>
              <w:t>ECDSA</w:t>
            </w:r>
            <w:r w:rsidRPr="00084284">
              <w:rPr>
                <w:rFonts w:ascii="Courier New" w:eastAsia="ＭＳ Ｐゴシック" w:hAnsi="Courier New" w:cs="Courier New"/>
              </w:rPr>
              <w:t>) to the list of known hosts.</w:t>
            </w:r>
          </w:p>
          <w:p w:rsidR="000E58A4" w:rsidRPr="00AB2B03" w:rsidRDefault="000E58A4" w:rsidP="00084284">
            <w:pPr>
              <w:pStyle w:val="a1"/>
              <w:jc w:val="left"/>
              <w:rPr>
                <w:rFonts w:ascii="Times New Roman" w:eastAsia="ＭＳ Ｐゴシック" w:hAnsi="Times New Roman" w:cs="Arial"/>
              </w:rPr>
            </w:pPr>
            <w:r w:rsidRPr="00084284">
              <w:rPr>
                <w:rFonts w:ascii="Courier New" w:eastAsia="ＭＳ Ｐゴシック" w:hAnsi="Courier New" w:cs="Courier New"/>
              </w:rPr>
              <w:t>root@</w:t>
            </w:r>
            <w:r w:rsidRPr="00084284">
              <w:rPr>
                <w:rFonts w:ascii="Courier New" w:eastAsia="ＭＳ Ｐゴシック" w:hAnsi="Courier New" w:cs="Courier New"/>
                <w:i/>
              </w:rPr>
              <w:t>192.168.2.2</w:t>
            </w:r>
            <w:r w:rsidRPr="00084284">
              <w:rPr>
                <w:rFonts w:ascii="Courier New" w:eastAsia="ＭＳ Ｐゴシック" w:hAnsi="Courier New" w:cs="Courier New"/>
              </w:rPr>
              <w:t>'s password:</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b/>
              </w:rPr>
              <w:t>[Ctrl]</w:t>
            </w:r>
            <w:r w:rsidRPr="00084284">
              <w:rPr>
                <w:rFonts w:ascii="Courier New" w:eastAsia="ＭＳ Ｐゴシック" w:hAnsi="Courier New" w:cs="Courier New" w:hint="eastAsia"/>
                <w:b/>
              </w:rPr>
              <w:t>キーと</w:t>
            </w:r>
            <w:r w:rsidRPr="00084284">
              <w:rPr>
                <w:rFonts w:ascii="Courier New" w:eastAsia="ＭＳ Ｐゴシック" w:hAnsi="Courier New" w:cs="Courier New"/>
                <w:b/>
              </w:rPr>
              <w:t>[C]</w:t>
            </w:r>
            <w:r w:rsidRPr="00084284">
              <w:rPr>
                <w:rFonts w:ascii="Courier New" w:eastAsia="ＭＳ Ｐゴシック" w:hAnsi="Courier New" w:cs="Courier New"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84284">
            <w:pPr>
              <w:pStyle w:val="a1"/>
              <w:jc w:val="left"/>
              <w:rPr>
                <w:rFonts w:ascii="Courier New" w:eastAsia="ＭＳ Ｐゴシック" w:hAnsi="Courier New" w:cs="Courier New"/>
              </w:rPr>
            </w:pPr>
            <w:r w:rsidRPr="000A2584">
              <w:rPr>
                <w:rFonts w:ascii="Courier New" w:eastAsia="ＭＳ Ｐゴシック" w:hAnsi="Courier New" w:cs="Courier New"/>
              </w:rPr>
              <w:t xml:space="preserve"># ssh </w:t>
            </w:r>
            <w:r w:rsidRPr="000A2584">
              <w:rPr>
                <w:rFonts w:ascii="Courier New" w:eastAsia="ＭＳ Ｐゴシック" w:hAnsi="Courier New" w:cs="Courier New"/>
                <w:i/>
              </w:rPr>
              <w:t>192.168.2.1</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相手先の</w:t>
            </w:r>
            <w:r w:rsidRPr="00084284">
              <w:rPr>
                <w:rFonts w:ascii="Courier New" w:eastAsia="ＭＳ Ｐゴシック" w:hAnsi="Courier New" w:cs="Courier New"/>
                <w:b/>
              </w:rPr>
              <w:t>D-LAN</w:t>
            </w:r>
            <w:r w:rsidRPr="00084284">
              <w:rPr>
                <w:rFonts w:ascii="Courier New" w:eastAsia="ＭＳ Ｐゴシック" w:hAnsi="Courier New" w:cs="Courier New" w:hint="eastAsia"/>
                <w:b/>
              </w:rPr>
              <w:t>の</w:t>
            </w:r>
            <w:r w:rsidRPr="00084284">
              <w:rPr>
                <w:rFonts w:ascii="Courier New" w:eastAsia="ＭＳ Ｐゴシック" w:hAnsi="Courier New" w:cs="Courier New"/>
                <w:b/>
              </w:rPr>
              <w:t>IP</w:t>
            </w:r>
            <w:r w:rsidRPr="00084284">
              <w:rPr>
                <w:rFonts w:ascii="Courier New" w:eastAsia="ＭＳ Ｐゴシック" w:hAnsi="Courier New" w:cs="Courier New" w:hint="eastAsia"/>
                <w:b/>
              </w:rPr>
              <w:t>アドレスを指定</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The authenticity of host '</w:t>
            </w:r>
            <w:r w:rsidRPr="00084284">
              <w:rPr>
                <w:rFonts w:ascii="Courier New" w:eastAsia="ＭＳ Ｐゴシック" w:hAnsi="Courier New" w:cs="Courier New"/>
                <w:i/>
              </w:rPr>
              <w:t>192.168.2.1</w:t>
            </w:r>
            <w:r w:rsidRPr="00084284">
              <w:rPr>
                <w:rFonts w:ascii="Courier New" w:eastAsia="ＭＳ Ｐゴシック" w:hAnsi="Courier New" w:cs="Courier New"/>
              </w:rPr>
              <w:t xml:space="preserve"> (</w:t>
            </w:r>
            <w:r w:rsidRPr="00084284">
              <w:rPr>
                <w:rFonts w:ascii="Courier New" w:eastAsia="ＭＳ Ｐゴシック" w:hAnsi="Courier New" w:cs="Courier New"/>
                <w:i/>
              </w:rPr>
              <w:t>192.168.2.1</w:t>
            </w:r>
            <w:r w:rsidRPr="00084284">
              <w:rPr>
                <w:rFonts w:ascii="Courier New" w:eastAsia="ＭＳ Ｐゴシック" w:hAnsi="Courier New" w:cs="Courier New"/>
              </w:rPr>
              <w:t>)' can't be established.</w:t>
            </w:r>
          </w:p>
          <w:p w:rsidR="000E58A4" w:rsidRPr="00084284" w:rsidRDefault="009A4CE0" w:rsidP="00084284">
            <w:pPr>
              <w:pStyle w:val="a1"/>
              <w:jc w:val="left"/>
              <w:rPr>
                <w:rFonts w:ascii="Courier New" w:eastAsia="ＭＳ Ｐゴシック" w:hAnsi="Courier New" w:cs="Courier New"/>
              </w:rPr>
            </w:pPr>
            <w:r w:rsidRPr="00084284">
              <w:rPr>
                <w:rFonts w:ascii="Courier New" w:eastAsia="ＭＳ Ｐゴシック" w:hAnsi="Courier New" w:cs="Courier New"/>
              </w:rPr>
              <w:t>ECDSA</w:t>
            </w:r>
            <w:r w:rsidR="000E58A4" w:rsidRPr="00084284">
              <w:rPr>
                <w:rFonts w:ascii="Courier New" w:eastAsia="ＭＳ Ｐゴシック" w:hAnsi="Courier New" w:cs="Courier New"/>
              </w:rPr>
              <w:t xml:space="preserve"> key fingerprint is *******</w:t>
            </w:r>
          </w:p>
          <w:p w:rsidR="000A2584" w:rsidRDefault="000E58A4" w:rsidP="00084284">
            <w:pPr>
              <w:pStyle w:val="a1"/>
              <w:jc w:val="left"/>
              <w:rPr>
                <w:rFonts w:ascii="Courier New" w:eastAsia="ＭＳ Ｐゴシック" w:hAnsi="Courier New" w:cs="Courier New"/>
                <w:b/>
              </w:rPr>
            </w:pPr>
            <w:r w:rsidRPr="00084284">
              <w:rPr>
                <w:rFonts w:ascii="Courier New" w:eastAsia="ＭＳ Ｐゴシック" w:hAnsi="Courier New" w:cs="Courier New"/>
              </w:rPr>
              <w:t xml:space="preserve">Are you sure you want to continue connecting (yes/no)? </w:t>
            </w:r>
            <w:r w:rsidRPr="00084284">
              <w:rPr>
                <w:rFonts w:ascii="Courier New" w:eastAsia="ＭＳ Ｐゴシック" w:hAnsi="Courier New" w:cs="Courier New"/>
                <w:b/>
              </w:rPr>
              <w:t>yes</w:t>
            </w:r>
          </w:p>
          <w:p w:rsidR="000E58A4" w:rsidRPr="00084284" w:rsidRDefault="000A2584" w:rsidP="00084284">
            <w:pPr>
              <w:pStyle w:val="a1"/>
              <w:jc w:val="left"/>
              <w:rPr>
                <w:rFonts w:ascii="Courier New" w:eastAsia="ＭＳ Ｐゴシック" w:hAnsi="Courier New" w:cs="Courier New"/>
              </w:rPr>
            </w:pPr>
            <w:r w:rsidRPr="00084284">
              <w:rPr>
                <w:rFonts w:ascii="ＭＳ Ｐゴシック" w:eastAsia="ＭＳ Ｐゴシック" w:hAnsi="ＭＳ Ｐゴシック" w:cs="Courier New" w:hint="eastAsia"/>
                <w:b/>
              </w:rPr>
              <w:t>↑</w:t>
            </w:r>
            <w:r w:rsidR="000E58A4" w:rsidRPr="00084284">
              <w:rPr>
                <w:rFonts w:ascii="Courier New" w:eastAsia="ＭＳ Ｐゴシック" w:hAnsi="Courier New" w:cs="Courier New"/>
                <w:b/>
              </w:rPr>
              <w:t>[yes]</w:t>
            </w:r>
            <w:r w:rsidR="000E58A4" w:rsidRPr="00084284">
              <w:rPr>
                <w:rFonts w:ascii="Courier New" w:eastAsia="ＭＳ Ｐゴシック" w:hAnsi="Courier New" w:cs="Courier New" w:hint="eastAsia"/>
                <w:b/>
              </w:rPr>
              <w:t>を入力し</w:t>
            </w:r>
            <w:r w:rsidR="000E58A4" w:rsidRPr="00084284">
              <w:rPr>
                <w:rFonts w:ascii="Courier New" w:eastAsia="ＭＳ Ｐゴシック" w:hAnsi="Courier New" w:cs="Courier New"/>
                <w:b/>
              </w:rPr>
              <w:t>[Enter]</w:t>
            </w:r>
            <w:r w:rsidR="000E58A4" w:rsidRPr="00084284">
              <w:rPr>
                <w:rFonts w:ascii="Courier New" w:eastAsia="ＭＳ Ｐゴシック" w:hAnsi="Courier New" w:cs="Courier New" w:hint="eastAsia"/>
                <w:b/>
              </w:rPr>
              <w:t>キーを押下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Warning: Permanently added '</w:t>
            </w:r>
            <w:r w:rsidRPr="00084284">
              <w:rPr>
                <w:rFonts w:ascii="Courier New" w:eastAsia="ＭＳ Ｐゴシック" w:hAnsi="Courier New" w:cs="Courier New"/>
                <w:i/>
              </w:rPr>
              <w:t>192.168.2.1</w:t>
            </w:r>
            <w:r w:rsidRPr="00084284">
              <w:rPr>
                <w:rFonts w:ascii="Courier New" w:eastAsia="ＭＳ Ｐゴシック" w:hAnsi="Courier New" w:cs="Courier New"/>
              </w:rPr>
              <w:t>' (</w:t>
            </w:r>
            <w:r w:rsidR="006F5040" w:rsidRPr="00084284">
              <w:rPr>
                <w:rFonts w:ascii="Courier New" w:eastAsia="ＭＳ Ｐゴシック" w:hAnsi="Courier New" w:cs="Courier New"/>
              </w:rPr>
              <w:t>ECDSA</w:t>
            </w:r>
            <w:r w:rsidRPr="00084284">
              <w:rPr>
                <w:rFonts w:ascii="Courier New" w:eastAsia="ＭＳ Ｐゴシック" w:hAnsi="Courier New" w:cs="Courier New"/>
              </w:rPr>
              <w:t>) to the list of known hosts.</w:t>
            </w:r>
          </w:p>
          <w:p w:rsidR="000E58A4" w:rsidRPr="00AB2B03" w:rsidRDefault="000E58A4" w:rsidP="00084284">
            <w:pPr>
              <w:pStyle w:val="a1"/>
              <w:jc w:val="left"/>
              <w:rPr>
                <w:rFonts w:ascii="Times New Roman" w:eastAsia="ＭＳ Ｐゴシック" w:hAnsi="Times New Roman" w:cs="Arial"/>
              </w:rPr>
            </w:pPr>
            <w:r w:rsidRPr="00084284">
              <w:rPr>
                <w:rFonts w:ascii="Courier New" w:eastAsia="ＭＳ Ｐゴシック" w:hAnsi="Courier New" w:cs="Courier New"/>
              </w:rPr>
              <w:t>root@</w:t>
            </w:r>
            <w:r w:rsidRPr="00084284">
              <w:rPr>
                <w:rFonts w:ascii="Courier New" w:eastAsia="ＭＳ Ｐゴシック" w:hAnsi="Courier New" w:cs="Courier New"/>
                <w:i/>
              </w:rPr>
              <w:t>192.168.2.1</w:t>
            </w:r>
            <w:r w:rsidRPr="00084284">
              <w:rPr>
                <w:rFonts w:ascii="Courier New" w:eastAsia="ＭＳ Ｐゴシック" w:hAnsi="Courier New" w:cs="Courier New"/>
              </w:rPr>
              <w:t>'s password:</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b/>
              </w:rPr>
              <w:t>[Ctrl]</w:t>
            </w:r>
            <w:r w:rsidRPr="00084284">
              <w:rPr>
                <w:rFonts w:ascii="Courier New" w:eastAsia="ＭＳ Ｐゴシック" w:hAnsi="Courier New" w:cs="Courier New" w:hint="eastAsia"/>
                <w:b/>
              </w:rPr>
              <w:t>キーと</w:t>
            </w:r>
            <w:r w:rsidRPr="00084284">
              <w:rPr>
                <w:rFonts w:ascii="Courier New" w:eastAsia="ＭＳ Ｐゴシック" w:hAnsi="Courier New" w:cs="Courier New"/>
                <w:b/>
              </w:rPr>
              <w:t>[C]</w:t>
            </w:r>
            <w:r w:rsidRPr="00084284">
              <w:rPr>
                <w:rFonts w:ascii="Courier New" w:eastAsia="ＭＳ Ｐゴシック" w:hAnsi="Courier New" w:cs="Courier New" w:hint="eastAsia"/>
                <w:b/>
              </w:rPr>
              <w:t>キーを同時に押下</w:t>
            </w:r>
          </w:p>
        </w:tc>
      </w:tr>
    </w:tbl>
    <w:p w:rsidR="00482511" w:rsidRPr="00816A41" w:rsidRDefault="000E58A4" w:rsidP="000E58A4">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00" w:name="_Toc404336152"/>
      <w:bookmarkStart w:id="401" w:name="_Toc492976247"/>
      <w:r w:rsidRPr="00AB2B03">
        <w:rPr>
          <w:rFonts w:ascii="Times New Roman" w:eastAsia="ＭＳ Ｐゴシック" w:hAnsi="Times New Roman"/>
        </w:rPr>
        <w:t>リソースの設定</w:t>
      </w:r>
      <w:bookmarkEnd w:id="400"/>
      <w:bookmarkEnd w:id="401"/>
    </w:p>
    <w:p w:rsidR="000E58A4" w:rsidRPr="007F21FC" w:rsidRDefault="007463AF" w:rsidP="000E58A4">
      <w:pPr>
        <w:pStyle w:val="a1"/>
        <w:ind w:firstLineChars="100" w:firstLine="200"/>
        <w:rPr>
          <w:rFonts w:ascii="Times New Roman" w:eastAsia="ＭＳ Ｐゴシック" w:hAnsi="Times New Roman" w:cs="Arial"/>
        </w:rPr>
      </w:pPr>
      <w:del w:id="402" w:author="作成者" w:date="2017-09-14T16:58:00Z">
        <w:r w:rsidRPr="00084284" w:rsidDel="00AE092D">
          <w:rPr>
            <w:rFonts w:ascii="Times New Roman" w:eastAsia="ＭＳ Ｐゴシック" w:hAnsi="Times New Roman" w:hint="eastAsia"/>
          </w:rPr>
          <w:delText>『環境定義書</w:delText>
        </w:r>
        <w:r w:rsidRPr="00084284" w:rsidDel="00AE092D">
          <w:rPr>
            <w:rFonts w:ascii="Times New Roman" w:eastAsia="ＭＳ Ｐゴシック" w:hAnsi="Times New Roman"/>
          </w:rPr>
          <w:delText xml:space="preserve"> [Pacemaker]</w:delText>
        </w:r>
        <w:r w:rsidRPr="00084284" w:rsidDel="00AE092D">
          <w:rPr>
            <w:rFonts w:ascii="Times New Roman" w:eastAsia="ＭＳ Ｐゴシック" w:hAnsi="Times New Roman" w:hint="eastAsia"/>
          </w:rPr>
          <w:delText>』の</w:delText>
        </w:r>
        <w:r w:rsidR="00B642C5" w:rsidRPr="00084284" w:rsidDel="00AE092D">
          <w:rPr>
            <w:rFonts w:ascii="Times New Roman" w:eastAsia="ＭＳ Ｐゴシック" w:hAnsi="Times New Roman"/>
          </w:rPr>
          <w:delText>pm_crmgen</w:delText>
        </w:r>
        <w:r w:rsidR="00B642C5" w:rsidRPr="00084284" w:rsidDel="00AE092D">
          <w:rPr>
            <w:rFonts w:ascii="Times New Roman" w:eastAsia="ＭＳ Ｐゴシック" w:hAnsi="Times New Roman" w:hint="eastAsia"/>
          </w:rPr>
          <w:delText>環境定義書</w:delText>
        </w:r>
        <w:r w:rsidR="00B642C5" w:rsidRPr="00084284" w:rsidDel="00AE092D">
          <w:rPr>
            <w:rFonts w:ascii="Times New Roman" w:eastAsia="ＭＳ Ｐゴシック" w:hAnsi="Times New Roman"/>
          </w:rPr>
          <w:delText>(PostgreSQL-REX,HP)</w:delText>
        </w:r>
        <w:r w:rsidR="00B642C5" w:rsidRPr="00084284" w:rsidDel="00AE092D">
          <w:rPr>
            <w:rFonts w:ascii="Times New Roman" w:eastAsia="ＭＳ Ｐゴシック" w:hAnsi="Times New Roman" w:hint="eastAsia"/>
          </w:rPr>
          <w:delText>（以下、『</w:delText>
        </w:r>
        <w:r w:rsidR="00B642C5" w:rsidRPr="00084284" w:rsidDel="00AE092D">
          <w:rPr>
            <w:rFonts w:ascii="Times New Roman" w:eastAsia="ＭＳ Ｐゴシック" w:hAnsi="Times New Roman"/>
          </w:rPr>
          <w:delText>pm_crmgen</w:delText>
        </w:r>
        <w:r w:rsidR="00B642C5" w:rsidRPr="00084284" w:rsidDel="00AE092D">
          <w:rPr>
            <w:rFonts w:ascii="Times New Roman" w:eastAsia="ＭＳ Ｐゴシック" w:hAnsi="Times New Roman" w:hint="eastAsia"/>
          </w:rPr>
          <w:delText>環境定義書』）</w:delText>
        </w:r>
      </w:del>
      <w:ins w:id="403" w:author="作成者" w:date="2017-09-14T16:58:00Z">
        <w:r w:rsidR="00AE092D" w:rsidRPr="00AE092D">
          <w:rPr>
            <w:rFonts w:ascii="Times New Roman" w:eastAsia="ＭＳ Ｐゴシック" w:hAnsi="Times New Roman" w:hint="eastAsia"/>
          </w:rPr>
          <w:t>PG-REX</w:t>
        </w:r>
        <w:r w:rsidR="00AE092D" w:rsidRPr="00AE092D">
          <w:rPr>
            <w:rFonts w:ascii="Times New Roman" w:eastAsia="ＭＳ Ｐゴシック" w:hAnsi="Times New Roman" w:hint="eastAsia"/>
          </w:rPr>
          <w:t>用の『</w:t>
        </w:r>
        <w:r w:rsidR="00AE092D" w:rsidRPr="00AE092D">
          <w:rPr>
            <w:rFonts w:ascii="Times New Roman" w:eastAsia="ＭＳ Ｐゴシック" w:hAnsi="Times New Roman" w:hint="eastAsia"/>
          </w:rPr>
          <w:t>pm_crmgen</w:t>
        </w:r>
        <w:r w:rsidR="00AE092D" w:rsidRPr="00AE092D">
          <w:rPr>
            <w:rFonts w:ascii="Times New Roman" w:eastAsia="ＭＳ Ｐゴシック" w:hAnsi="Times New Roman" w:hint="eastAsia"/>
          </w:rPr>
          <w:t>環境定義書』</w:t>
        </w:r>
        <w:r w:rsidR="00AE092D" w:rsidRPr="00AE092D">
          <w:rPr>
            <w:rFonts w:ascii="Times New Roman" w:eastAsia="ＭＳ Ｐゴシック" w:hAnsi="Times New Roman" w:hint="eastAsia"/>
          </w:rPr>
          <w:t>(</w:t>
        </w:r>
        <w:r w:rsidR="00AE092D" w:rsidRPr="00AE092D">
          <w:rPr>
            <w:rFonts w:ascii="Times New Roman" w:eastAsia="ＭＳ Ｐゴシック" w:hAnsi="Times New Roman" w:hint="eastAsia"/>
          </w:rPr>
          <w:t>ファイル名</w:t>
        </w:r>
        <w:r w:rsidR="00AE092D" w:rsidRPr="00AE092D">
          <w:rPr>
            <w:rFonts w:ascii="Times New Roman" w:eastAsia="ＭＳ Ｐゴシック" w:hAnsi="Times New Roman" w:hint="eastAsia"/>
          </w:rPr>
          <w:t>:PG-REX9.6_pm_crmgen_env.xlsx)</w:t>
        </w:r>
      </w:ins>
      <w:r w:rsidR="000E58A4" w:rsidRPr="007F21FC">
        <w:rPr>
          <w:rFonts w:ascii="Times New Roman" w:eastAsia="ＭＳ Ｐゴシック" w:hAnsi="Times New Roman" w:cs="Arial" w:hint="eastAsia"/>
        </w:rPr>
        <w:t>を用いて、クラスタ内のリソース構成、動作条件、パラメータ、配置制約などを設定します。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404" w:name="_Toc404336153"/>
      <w:bookmarkStart w:id="405" w:name="_Toc492976248"/>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404"/>
      <w:bookmarkEnd w:id="405"/>
    </w:p>
    <w:p w:rsidR="000E58A4" w:rsidRPr="00AB2B03" w:rsidRDefault="000E58A4" w:rsidP="000E58A4">
      <w:pPr>
        <w:pStyle w:val="affffff4"/>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4"/>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4"/>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4"/>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Pr="00AB2B03">
        <w:rPr>
          <w:rFonts w:ascii="Times New Roman" w:hAnsi="Times New Roman" w:hint="eastAsia"/>
        </w:rPr>
        <w:t>pgrex01</w:t>
      </w:r>
      <w:r w:rsidRPr="00AB2B03">
        <w:rPr>
          <w:rFonts w:ascii="Times New Roman" w:hAnsi="Times New Roman" w:hint="eastAsia"/>
        </w:rPr>
        <w:t>に転送する。</w:t>
      </w:r>
    </w:p>
    <w:p w:rsidR="000E58A4" w:rsidRPr="00AB2B03" w:rsidRDefault="000E58A4" w:rsidP="000E58A4">
      <w:pPr>
        <w:pStyle w:val="affffff4"/>
        <w:numPr>
          <w:ilvl w:val="0"/>
          <w:numId w:val="29"/>
        </w:numPr>
        <w:ind w:firstLineChars="0"/>
        <w:rPr>
          <w:rFonts w:ascii="Times New Roman" w:hAnsi="Times New Roman"/>
        </w:rPr>
      </w:pPr>
      <w:r w:rsidRPr="00AB2B03">
        <w:rPr>
          <w:rFonts w:ascii="Times New Roman" w:hAnsi="Times New Roman" w:hint="eastAsia"/>
        </w:rPr>
        <w:t>pgrex01</w:t>
      </w:r>
      <w:r w:rsidRPr="00AB2B03">
        <w:rPr>
          <w:rFonts w:ascii="Times New Roman" w:hAnsi="Times New Roman" w:hint="eastAsia"/>
        </w:rPr>
        <w:t>上で</w:t>
      </w:r>
      <w:r w:rsidRPr="00AB2B03">
        <w:rPr>
          <w:rFonts w:ascii="Times New Roman" w:hAnsi="Times New Roman" w:hint="eastAsia"/>
        </w:rPr>
        <w:t>pm_crmgen</w:t>
      </w:r>
      <w:r w:rsidRPr="00AB2B03">
        <w:rPr>
          <w:rFonts w:ascii="Times New Roman" w:hAnsi="Times New Roman" w:hint="eastAsia"/>
        </w:rPr>
        <w:t>コマンドを使用し、</w:t>
      </w:r>
      <w:r w:rsidRPr="00AB2B03">
        <w:rPr>
          <w:rFonts w:ascii="Times New Roman" w:hAnsi="Times New Roman" w:hint="eastAsia"/>
        </w:rPr>
        <w:t>csv</w:t>
      </w:r>
      <w:r w:rsidRPr="00AB2B03">
        <w:rPr>
          <w:rFonts w:ascii="Times New Roman" w:hAnsi="Times New Roman" w:hint="eastAsia"/>
        </w:rPr>
        <w:t>ファイルを</w:t>
      </w:r>
      <w:r w:rsidRPr="00AB2B03">
        <w:rPr>
          <w:rFonts w:ascii="Times New Roman" w:hAnsi="Times New Roman" w:hint="eastAsia"/>
        </w:rPr>
        <w:t>crm</w:t>
      </w:r>
      <w:r w:rsidRPr="00AB2B03">
        <w:rPr>
          <w:rFonts w:ascii="Times New Roman" w:hAnsi="Times New Roman" w:hint="eastAsia"/>
        </w:rPr>
        <w:t>ファイルに変換する。</w:t>
      </w:r>
    </w:p>
    <w:p w:rsidR="000E58A4" w:rsidRPr="00AB2B03" w:rsidRDefault="000E58A4" w:rsidP="000E58A4">
      <w:pPr>
        <w:pStyle w:val="affffff4"/>
        <w:ind w:left="200" w:firstLineChars="0" w:firstLine="0"/>
        <w:rPr>
          <w:rFonts w:ascii="Times New Roman" w:hAnsi="Times New Roman"/>
        </w:rPr>
      </w:pPr>
    </w:p>
    <w:p w:rsidR="000E58A4" w:rsidRPr="00AB2B03" w:rsidRDefault="000E58A4" w:rsidP="000E58A4">
      <w:pPr>
        <w:pStyle w:val="a1"/>
        <w:ind w:firstLineChars="100" w:firstLine="200"/>
        <w:rPr>
          <w:rFonts w:ascii="Times New Roman" w:eastAsia="ＭＳ Ｐゴシック" w:hAnsi="Times New Roman"/>
        </w:rPr>
      </w:pPr>
      <w:del w:id="406" w:author="作成者" w:date="2017-09-14T17:02:00Z">
        <w:r w:rsidRPr="00AB2B03" w:rsidDel="00AE092D">
          <w:rPr>
            <w:rStyle w:val="affffff5"/>
            <w:rFonts w:ascii="Times New Roman" w:hAnsi="Times New Roman" w:hint="eastAsia"/>
          </w:rPr>
          <w:delText>『</w:delText>
        </w:r>
        <w:r w:rsidRPr="00AB2B03" w:rsidDel="00AE092D">
          <w:rPr>
            <w:rStyle w:val="affffff5"/>
            <w:rFonts w:ascii="Times New Roman" w:hAnsi="Times New Roman" w:hint="eastAsia"/>
          </w:rPr>
          <w:delText>pm_crmgen</w:delText>
        </w:r>
        <w:r w:rsidRPr="00AB2B03" w:rsidDel="00AE092D">
          <w:rPr>
            <w:rStyle w:val="affffff5"/>
            <w:rFonts w:ascii="Times New Roman" w:hAnsi="Times New Roman" w:hint="eastAsia"/>
          </w:rPr>
          <w:delText>環境定義書』の見方、設定方法、注意点などについては、『環境定義書</w:delText>
        </w:r>
        <w:r w:rsidRPr="00AB2B03" w:rsidDel="00AE092D">
          <w:rPr>
            <w:rStyle w:val="affffff5"/>
            <w:rFonts w:ascii="Times New Roman" w:hAnsi="Times New Roman" w:hint="eastAsia"/>
          </w:rPr>
          <w:delText xml:space="preserve"> [Pacemaker]</w:delText>
        </w:r>
        <w:r w:rsidRPr="00AB2B03" w:rsidDel="00AE092D">
          <w:rPr>
            <w:rStyle w:val="affffff5"/>
            <w:rFonts w:ascii="Times New Roman" w:hAnsi="Times New Roman" w:hint="eastAsia"/>
          </w:rPr>
          <w:delText>』を参照</w:delText>
        </w:r>
        <w:r w:rsidRPr="00AB2B03" w:rsidDel="00AE092D">
          <w:rPr>
            <w:rFonts w:ascii="Times New Roman" w:eastAsia="ＭＳ Ｐゴシック" w:hAnsi="Times New Roman" w:cs="Arial" w:hint="eastAsia"/>
          </w:rPr>
          <w:delText>してください。</w:delText>
        </w:r>
      </w:del>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B01DDC" w:rsidP="000E58A4">
      <w:pPr>
        <w:pStyle w:val="3"/>
        <w:rPr>
          <w:rFonts w:ascii="Times New Roman" w:eastAsia="ＭＳ Ｐゴシック" w:hAnsi="Times New Roman"/>
        </w:rPr>
      </w:pPr>
      <w:bookmarkStart w:id="407" w:name="_Toc404336154"/>
      <w:bookmarkStart w:id="408" w:name="_Toc492976249"/>
      <w:r>
        <w:rPr>
          <w:rFonts w:ascii="Times New Roman" w:eastAsia="ＭＳ Ｐゴシック" w:hAnsi="Times New Roman" w:hint="eastAsia"/>
        </w:rPr>
        <w:t>変更不要</w:t>
      </w:r>
      <w:r w:rsidR="00B83D98">
        <w:rPr>
          <w:rFonts w:ascii="Times New Roman" w:eastAsia="ＭＳ Ｐゴシック" w:hAnsi="Times New Roman" w:hint="eastAsia"/>
        </w:rPr>
        <w:t>の</w:t>
      </w:r>
      <w:r w:rsidR="000E58A4" w:rsidRPr="00AB2B03">
        <w:rPr>
          <w:rFonts w:ascii="Times New Roman" w:eastAsia="ＭＳ Ｐゴシック" w:hAnsi="Times New Roman" w:hint="eastAsia"/>
        </w:rPr>
        <w:t>設定</w:t>
      </w:r>
      <w:bookmarkEnd w:id="407"/>
      <w:bookmarkEnd w:id="408"/>
    </w:p>
    <w:p w:rsidR="000E58A4"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00670244">
        <w:rPr>
          <w:rFonts w:ascii="Times New Roman" w:hAnsi="Times New Roman" w:hint="eastAsia"/>
        </w:rPr>
        <w:t>下記の</w:t>
      </w:r>
      <w:r w:rsidRPr="00AB2B03">
        <w:rPr>
          <w:rFonts w:ascii="Times New Roman" w:hAnsi="Times New Roman" w:hint="eastAsia"/>
        </w:rPr>
        <w:t>設定は変更不要です。</w:t>
      </w:r>
    </w:p>
    <w:p w:rsidR="0045646A" w:rsidRDefault="00B21D2F" w:rsidP="00816A41">
      <w:pPr>
        <w:pStyle w:val="affffff4"/>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1-1</w:t>
      </w:r>
      <w:r w:rsidR="009A7AE2">
        <w:rPr>
          <w:rFonts w:ascii="Times New Roman" w:hAnsi="Times New Roman" w:hint="eastAsia"/>
        </w:rPr>
        <w:t xml:space="preserve"> </w:t>
      </w:r>
      <w:r w:rsidR="009A7AE2">
        <w:rPr>
          <w:rFonts w:ascii="Times New Roman" w:hAnsi="Times New Roman" w:hint="eastAsia"/>
        </w:rPr>
        <w:t>クラスタ・ノード属性</w:t>
      </w:r>
    </w:p>
    <w:p w:rsidR="00230E52" w:rsidRPr="00230E52" w:rsidRDefault="00230E52" w:rsidP="00816A41">
      <w:pPr>
        <w:pStyle w:val="affffff4"/>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2-1</w:t>
      </w:r>
      <w:r w:rsidR="009A7AE2">
        <w:rPr>
          <w:rFonts w:ascii="Times New Roman" w:hAnsi="Times New Roman" w:hint="eastAsia"/>
        </w:rPr>
        <w:t xml:space="preserve"> </w:t>
      </w:r>
      <w:r w:rsidR="009A7AE2">
        <w:rPr>
          <w:rFonts w:ascii="Times New Roman" w:hAnsi="Times New Roman" w:hint="eastAsia"/>
        </w:rPr>
        <w:t>クラスタ・プロパティ</w:t>
      </w:r>
    </w:p>
    <w:p w:rsidR="0045646A" w:rsidRDefault="0045646A" w:rsidP="00816A41">
      <w:pPr>
        <w:pStyle w:val="affffff4"/>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3-1</w:t>
      </w:r>
      <w:r w:rsidR="009A7AE2">
        <w:rPr>
          <w:rFonts w:ascii="Times New Roman" w:hAnsi="Times New Roman" w:hint="eastAsia"/>
        </w:rPr>
        <w:t xml:space="preserve"> </w:t>
      </w:r>
      <w:r w:rsidR="009A7AE2">
        <w:rPr>
          <w:rFonts w:ascii="Times New Roman" w:hAnsi="Times New Roman" w:hint="eastAsia"/>
        </w:rPr>
        <w:t>リソース・デフォルト</w:t>
      </w:r>
    </w:p>
    <w:p w:rsidR="0045646A" w:rsidRPr="0045646A" w:rsidRDefault="0045646A" w:rsidP="00816A41">
      <w:pPr>
        <w:pStyle w:val="affffff4"/>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3-2</w:t>
      </w:r>
      <w:r w:rsidR="009A7AE2">
        <w:rPr>
          <w:rFonts w:ascii="Times New Roman" w:hAnsi="Times New Roman" w:hint="eastAsia"/>
        </w:rPr>
        <w:t xml:space="preserve"> </w:t>
      </w:r>
      <w:r w:rsidR="009A7AE2">
        <w:rPr>
          <w:rFonts w:ascii="Times New Roman" w:hAnsi="Times New Roman" w:hint="eastAsia"/>
        </w:rPr>
        <w:t>オペレーション・デフォルト</w:t>
      </w:r>
    </w:p>
    <w:p w:rsidR="00B21D2F" w:rsidRDefault="00B21D2F" w:rsidP="00816A41">
      <w:pPr>
        <w:pStyle w:val="affffff4"/>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5-1</w:t>
      </w:r>
      <w:r w:rsidR="009A7AE2">
        <w:rPr>
          <w:rFonts w:ascii="Times New Roman" w:hAnsi="Times New Roman" w:hint="eastAsia"/>
        </w:rPr>
        <w:t xml:space="preserve"> </w:t>
      </w:r>
      <w:r w:rsidR="009A7AE2">
        <w:rPr>
          <w:rFonts w:ascii="Times New Roman" w:hAnsi="Times New Roman" w:hint="eastAsia"/>
        </w:rPr>
        <w:t>リソース・パラメータ</w:t>
      </w:r>
    </w:p>
    <w:p w:rsidR="00B21D2F" w:rsidRDefault="00B21D2F" w:rsidP="00816A41">
      <w:pPr>
        <w:pStyle w:val="affffff4"/>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1</w:t>
      </w:r>
      <w:r w:rsidRPr="00AB2B03">
        <w:rPr>
          <w:rFonts w:ascii="Times New Roman" w:hAnsi="Times New Roman" w:hint="eastAsia"/>
        </w:rPr>
        <w:t>-1</w:t>
      </w:r>
      <w:r w:rsidR="009A7AE2">
        <w:rPr>
          <w:rFonts w:ascii="Times New Roman" w:hAnsi="Times New Roman" w:hint="eastAsia"/>
        </w:rPr>
        <w:t xml:space="preserve"> </w:t>
      </w:r>
      <w:r w:rsidR="009A7AE2">
        <w:rPr>
          <w:rFonts w:ascii="Times New Roman" w:hAnsi="Times New Roman" w:hint="eastAsia"/>
        </w:rPr>
        <w:t>リソースチケット制約</w:t>
      </w:r>
    </w:p>
    <w:p w:rsidR="00B21D2F" w:rsidRDefault="00B21D2F" w:rsidP="00B21D2F">
      <w:pPr>
        <w:pStyle w:val="affffff4"/>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2</w:t>
      </w:r>
      <w:r w:rsidRPr="00AB2B03">
        <w:rPr>
          <w:rFonts w:ascii="Times New Roman" w:hAnsi="Times New Roman" w:hint="eastAsia"/>
        </w:rPr>
        <w:t>-1</w:t>
      </w:r>
      <w:r w:rsidR="009A7AE2">
        <w:rPr>
          <w:rFonts w:ascii="Times New Roman" w:hAnsi="Times New Roman" w:hint="eastAsia"/>
        </w:rPr>
        <w:t xml:space="preserve"> </w:t>
      </w:r>
      <w:r w:rsidR="009A7AE2">
        <w:rPr>
          <w:rFonts w:ascii="Times New Roman" w:hAnsi="Times New Roman" w:hint="eastAsia"/>
        </w:rPr>
        <w:t>追加設定</w:t>
      </w:r>
    </w:p>
    <w:p w:rsidR="00E41BA5" w:rsidRDefault="00E41BA5" w:rsidP="00E41BA5">
      <w:pPr>
        <w:pStyle w:val="affffff4"/>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3</w:t>
      </w:r>
      <w:r w:rsidRPr="00AB2B03">
        <w:rPr>
          <w:rFonts w:ascii="Times New Roman" w:hAnsi="Times New Roman" w:hint="eastAsia"/>
        </w:rPr>
        <w:t>-1</w:t>
      </w:r>
      <w:r w:rsidR="009A7AE2">
        <w:rPr>
          <w:rFonts w:ascii="Times New Roman" w:hAnsi="Times New Roman" w:hint="eastAsia"/>
        </w:rPr>
        <w:t xml:space="preserve"> ALERT</w:t>
      </w:r>
      <w:r w:rsidR="009A7AE2">
        <w:rPr>
          <w:rFonts w:ascii="Times New Roman" w:hAnsi="Times New Roman" w:hint="eastAsia"/>
        </w:rPr>
        <w:t>設定</w:t>
      </w:r>
    </w:p>
    <w:p w:rsidR="00B21D2F" w:rsidRPr="00AB2B03" w:rsidDel="00D56819" w:rsidRDefault="00B21D2F" w:rsidP="00E41BA5">
      <w:pPr>
        <w:pStyle w:val="affffff4"/>
        <w:rPr>
          <w:rFonts w:ascii="Times New Roman" w:hAnsi="Times New Roman"/>
        </w:rPr>
      </w:pPr>
    </w:p>
    <w:p w:rsidR="000E58A4" w:rsidRPr="00AB2B03" w:rsidRDefault="000E58A4" w:rsidP="000E58A4">
      <w:pPr>
        <w:pStyle w:val="3"/>
        <w:rPr>
          <w:rFonts w:ascii="Times New Roman" w:eastAsia="ＭＳ Ｐゴシック" w:hAnsi="Times New Roman"/>
        </w:rPr>
      </w:pPr>
      <w:bookmarkStart w:id="409" w:name="_Toc404336155"/>
      <w:bookmarkStart w:id="410" w:name="_Toc492976250"/>
      <w:r w:rsidRPr="00AB2B03">
        <w:rPr>
          <w:rFonts w:ascii="Times New Roman" w:eastAsia="ＭＳ Ｐゴシック" w:hAnsi="Times New Roman" w:hint="eastAsia"/>
        </w:rPr>
        <w:t>リソース構成の設定</w:t>
      </w:r>
      <w:bookmarkEnd w:id="409"/>
      <w:bookmarkEnd w:id="410"/>
    </w:p>
    <w:p w:rsidR="000E58A4" w:rsidRPr="00AB2B03" w:rsidRDefault="000E58A4" w:rsidP="000E58A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4F4E24">
        <w:rPr>
          <w:rFonts w:ascii="Times New Roman" w:hAnsi="Times New Roman" w:hint="eastAsia"/>
        </w:rPr>
        <w:t>とを異なる</w:t>
      </w:r>
      <w:r w:rsidRPr="00AB2B03">
        <w:rPr>
          <w:rFonts w:ascii="Times New Roman" w:hAnsi="Times New Roman" w:hint="eastAsia"/>
        </w:rPr>
        <w:t>ディスクに</w:t>
      </w:r>
      <w:r w:rsidR="004F4E2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4F4E2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411" w:name="_Toc404336157"/>
      <w:bookmarkStart w:id="412" w:name="_Toc492976251"/>
      <w:r>
        <w:rPr>
          <w:rFonts w:ascii="Times New Roman" w:eastAsia="ＭＳ Ｐゴシック" w:hAnsi="Times New Roman" w:hint="eastAsia"/>
        </w:rPr>
        <w:t>STONITH</w:t>
      </w:r>
      <w:r>
        <w:rPr>
          <w:rFonts w:ascii="Times New Roman" w:eastAsia="ＭＳ Ｐゴシック" w:hAnsi="Times New Roman" w:hint="eastAsia"/>
        </w:rPr>
        <w:t>実行順序の設定</w:t>
      </w:r>
      <w:bookmarkEnd w:id="411"/>
      <w:bookmarkEnd w:id="412"/>
    </w:p>
    <w:p w:rsidR="000E58A4" w:rsidRPr="009057A3" w:rsidRDefault="000E58A4" w:rsidP="000E58A4">
      <w:pPr>
        <w:pStyle w:val="affffff4"/>
        <w:rPr>
          <w:rFonts w:ascii="Times New Roman" w:hAnsi="Times New Roman"/>
        </w:rPr>
      </w:pPr>
      <w:del w:id="413" w:author="作成者" w:date="2017-09-14T17:18:00Z">
        <w:r w:rsidRPr="00AB2B03" w:rsidDel="00103BB2">
          <w:rPr>
            <w:rFonts w:ascii="Times New Roman" w:hAnsi="Times New Roman"/>
          </w:rPr>
          <w:delText>『</w:delText>
        </w:r>
      </w:del>
      <w:del w:id="414" w:author="作成者" w:date="2017-09-14T17:06:00Z">
        <w:r w:rsidRPr="00AB2B03" w:rsidDel="00103BB2">
          <w:rPr>
            <w:rFonts w:ascii="Times New Roman" w:hAnsi="Times New Roman"/>
          </w:rPr>
          <w:delText>環境定義書</w:delText>
        </w:r>
        <w:r w:rsidRPr="00AB2B03" w:rsidDel="00103BB2">
          <w:rPr>
            <w:rFonts w:ascii="Times New Roman" w:hAnsi="Times New Roman"/>
          </w:rPr>
          <w:delText xml:space="preserve"> [Pacemaker]</w:delText>
        </w:r>
      </w:del>
      <w:del w:id="415" w:author="作成者" w:date="2017-09-14T17:18:00Z">
        <w:r w:rsidRPr="00AB2B03" w:rsidDel="00103BB2">
          <w:rPr>
            <w:rFonts w:ascii="Times New Roman" w:hAnsi="Times New Roman"/>
          </w:rPr>
          <w:delText>』を参考に、</w:delText>
        </w:r>
      </w:del>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6</w:t>
      </w:r>
      <w:r w:rsidRPr="00AB2B03">
        <w:rPr>
          <w:rFonts w:ascii="Times New Roman" w:hAnsi="Times New Roman"/>
        </w:rPr>
        <w:t>-1</w:t>
      </w:r>
      <w:r>
        <w:rPr>
          <w:rFonts w:ascii="Times New Roman" w:hAnsi="Times New Roman" w:hint="eastAsia"/>
        </w:rPr>
        <w:t>に</w:t>
      </w:r>
      <w:r w:rsidRPr="00AB2B03">
        <w:rPr>
          <w:rFonts w:ascii="Times New Roman" w:hAnsi="Times New Roman"/>
        </w:rPr>
        <w:t>STONITH</w:t>
      </w:r>
      <w:r>
        <w:rPr>
          <w:rFonts w:ascii="Times New Roman" w:hAnsi="Times New Roman" w:hint="eastAsia"/>
        </w:rPr>
        <w:t>の実行順序</w:t>
      </w:r>
      <w:r w:rsidRPr="00AB2B03">
        <w:rPr>
          <w:rFonts w:ascii="Times New Roman" w:hAnsi="Times New Roman"/>
        </w:rPr>
        <w:t>を設定します。</w:t>
      </w:r>
      <w:r>
        <w:rPr>
          <w:rFonts w:ascii="Times New Roman" w:hAnsi="Times New Roman" w:hint="eastAsia"/>
        </w:rPr>
        <w:t>「</w:t>
      </w:r>
      <w:r>
        <w:rPr>
          <w:rFonts w:ascii="Times New Roman" w:hAnsi="Times New Roman" w:hint="eastAsia"/>
        </w:rPr>
        <w:t>STONITH</w:t>
      </w:r>
      <w:r>
        <w:rPr>
          <w:rFonts w:ascii="Times New Roman" w:hAnsi="Times New Roman" w:hint="eastAsia"/>
        </w:rPr>
        <w:t>の対象ノード」を環境にあわせて設定してください。</w:t>
      </w:r>
    </w:p>
    <w:p w:rsidR="000E58A4" w:rsidRPr="00AB2B03" w:rsidRDefault="000E58A4" w:rsidP="000E58A4">
      <w:pPr>
        <w:pStyle w:val="3"/>
        <w:rPr>
          <w:rFonts w:ascii="Times New Roman" w:eastAsia="ＭＳ Ｐゴシック" w:hAnsi="Times New Roman"/>
        </w:rPr>
      </w:pPr>
      <w:bookmarkStart w:id="416" w:name="_Toc404336158"/>
      <w:bookmarkStart w:id="417" w:name="_Ref468692587"/>
      <w:bookmarkStart w:id="418" w:name="_Ref468692593"/>
      <w:bookmarkStart w:id="419" w:name="_Toc492976252"/>
      <w:r w:rsidRPr="00AB2B03">
        <w:rPr>
          <w:rFonts w:ascii="Times New Roman" w:eastAsia="ＭＳ Ｐゴシック" w:hAnsi="Times New Roman" w:hint="eastAsia"/>
        </w:rPr>
        <w:t>リソース</w:t>
      </w:r>
      <w:r>
        <w:rPr>
          <w:rFonts w:ascii="Times New Roman" w:eastAsia="ＭＳ Ｐゴシック" w:hAnsi="Times New Roman" w:hint="eastAsia"/>
        </w:rPr>
        <w:t>（</w:t>
      </w:r>
      <w:r w:rsidR="005B0FB8">
        <w:rPr>
          <w:rFonts w:ascii="Times New Roman" w:eastAsia="ＭＳ Ｐゴシック" w:hAnsi="Times New Roman" w:hint="eastAsia"/>
        </w:rPr>
        <w:t>Master</w:t>
      </w:r>
      <w:r w:rsidR="005B0FB8">
        <w:rPr>
          <w:rFonts w:ascii="Times New Roman" w:eastAsia="ＭＳ Ｐゴシック" w:hAnsi="Times New Roman" w:hint="eastAsia"/>
        </w:rPr>
        <w:t>側</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416"/>
      <w:bookmarkEnd w:id="417"/>
      <w:bookmarkEnd w:id="418"/>
      <w:bookmarkEnd w:id="419"/>
    </w:p>
    <w:p w:rsidR="00435B77" w:rsidRPr="00435B77" w:rsidRDefault="00435B77" w:rsidP="00435B77">
      <w:pPr>
        <w:pStyle w:val="affffff4"/>
        <w:rPr>
          <w:rFonts w:ascii="Times New Roman" w:hAnsi="Times New Roman"/>
        </w:rPr>
      </w:pPr>
      <w:r w:rsidRPr="00435B77">
        <w:rPr>
          <w:rFonts w:ascii="Times New Roman" w:hAnsi="Times New Roman" w:hint="eastAsia"/>
        </w:rPr>
        <w:t>『</w:t>
      </w:r>
      <w:r w:rsidRPr="00435B77">
        <w:rPr>
          <w:rFonts w:ascii="Times New Roman" w:hAnsi="Times New Roman" w:hint="eastAsia"/>
        </w:rPr>
        <w:t>pm_crmgen</w:t>
      </w:r>
      <w:r w:rsidRPr="00435B77">
        <w:rPr>
          <w:rFonts w:ascii="Times New Roman" w:hAnsi="Times New Roman" w:hint="eastAsia"/>
        </w:rPr>
        <w:t>環境定義書』の表</w:t>
      </w:r>
      <w:r w:rsidRPr="00435B77">
        <w:rPr>
          <w:rFonts w:ascii="Times New Roman" w:hAnsi="Times New Roman" w:hint="eastAsia"/>
        </w:rPr>
        <w:t>7-1-1</w:t>
      </w:r>
      <w:r w:rsidRPr="00435B77">
        <w:rPr>
          <w:rFonts w:ascii="Times New Roman" w:hAnsi="Times New Roman" w:hint="eastAsia"/>
        </w:rPr>
        <w:t>に</w:t>
      </w:r>
      <w:r w:rsidRPr="00435B77">
        <w:rPr>
          <w:rFonts w:ascii="Times New Roman" w:hAnsi="Times New Roman" w:hint="eastAsia"/>
        </w:rPr>
        <w:t>PostgreSQL</w:t>
      </w:r>
      <w:r w:rsidRPr="00435B77">
        <w:rPr>
          <w:rFonts w:ascii="Times New Roman" w:hAnsi="Times New Roman" w:hint="eastAsia"/>
        </w:rPr>
        <w:t>の</w:t>
      </w:r>
      <w:r w:rsidRPr="00435B77">
        <w:rPr>
          <w:rFonts w:ascii="Times New Roman" w:hAnsi="Times New Roman" w:hint="eastAsia"/>
        </w:rPr>
        <w:t>Master</w:t>
      </w:r>
      <w:r w:rsidRPr="00435B77">
        <w:rPr>
          <w:rFonts w:ascii="Times New Roman" w:hAnsi="Times New Roman" w:hint="eastAsia"/>
        </w:rPr>
        <w:t>側接続用の仮想</w:t>
      </w:r>
      <w:r w:rsidRPr="00435B77">
        <w:rPr>
          <w:rFonts w:ascii="Times New Roman" w:hAnsi="Times New Roman" w:hint="eastAsia"/>
        </w:rPr>
        <w:t>IP</w:t>
      </w:r>
      <w:r w:rsidRPr="00435B77">
        <w:rPr>
          <w:rFonts w:ascii="Times New Roman" w:hAnsi="Times New Roman" w:hint="eastAsia"/>
        </w:rPr>
        <w:t>を設定します。</w:t>
      </w:r>
    </w:p>
    <w:p w:rsidR="00407E26" w:rsidRPr="00AB2B03" w:rsidRDefault="00435B77" w:rsidP="00435B77">
      <w:pPr>
        <w:pStyle w:val="affffff4"/>
        <w:rPr>
          <w:rFonts w:ascii="Times New Roman" w:hAnsi="Times New Roman"/>
        </w:rPr>
      </w:pPr>
      <w:r w:rsidRPr="00435B77">
        <w:rPr>
          <w:rFonts w:ascii="Times New Roman" w:hAnsi="Times New Roman" w:hint="eastAsia"/>
        </w:rPr>
        <w:t>『</w:t>
      </w:r>
      <w:r w:rsidRPr="00435B77">
        <w:rPr>
          <w:rFonts w:ascii="Times New Roman" w:hAnsi="Times New Roman" w:hint="eastAsia"/>
        </w:rPr>
        <w:t>pm_crmgen</w:t>
      </w:r>
      <w:r w:rsidRPr="00435B77">
        <w:rPr>
          <w:rFonts w:ascii="Times New Roman" w:hAnsi="Times New Roman" w:hint="eastAsia"/>
        </w:rPr>
        <w:t>環境定義書』の表</w:t>
      </w:r>
      <w:r w:rsidRPr="00435B77">
        <w:rPr>
          <w:rFonts w:ascii="Times New Roman" w:hAnsi="Times New Roman" w:hint="eastAsia"/>
        </w:rPr>
        <w:t>7-1-2</w:t>
      </w:r>
      <w:r w:rsidRPr="00435B77">
        <w:rPr>
          <w:rFonts w:ascii="Times New Roman" w:hAnsi="Times New Roman" w:hint="eastAsia"/>
        </w:rPr>
        <w:t>に</w:t>
      </w:r>
      <w:r w:rsidRPr="00435B77">
        <w:rPr>
          <w:rFonts w:ascii="Times New Roman" w:hAnsi="Times New Roman" w:hint="eastAsia"/>
        </w:rPr>
        <w:t>Master</w:t>
      </w:r>
      <w:r w:rsidRPr="00435B77">
        <w:rPr>
          <w:rFonts w:ascii="Times New Roman" w:hAnsi="Times New Roman" w:hint="eastAsia"/>
        </w:rPr>
        <w:t>側レプリケーション受付用の仮想</w:t>
      </w:r>
      <w:r w:rsidRPr="00435B77">
        <w:rPr>
          <w:rFonts w:ascii="Times New Roman" w:hAnsi="Times New Roman" w:hint="eastAsia"/>
        </w:rPr>
        <w:t>IP</w:t>
      </w:r>
      <w:r w:rsidRPr="00435B77">
        <w:rPr>
          <w:rFonts w:ascii="Times New Roman" w:hAnsi="Times New Roman" w:hint="eastAsia"/>
        </w:rPr>
        <w:t>を設定します。</w:t>
      </w:r>
    </w:p>
    <w:p w:rsidR="000E58A4" w:rsidRPr="00AB2B03" w:rsidRDefault="000E58A4" w:rsidP="000E58A4">
      <w:pPr>
        <w:pStyle w:val="3"/>
        <w:rPr>
          <w:rFonts w:ascii="Times New Roman" w:eastAsia="ＭＳ Ｐゴシック" w:hAnsi="Times New Roman"/>
        </w:rPr>
      </w:pPr>
      <w:bookmarkStart w:id="420" w:name="_Toc404336159"/>
      <w:bookmarkStart w:id="421" w:name="_Ref422132882"/>
      <w:bookmarkStart w:id="422" w:name="_Ref422132889"/>
      <w:bookmarkStart w:id="423" w:name="_Toc492976253"/>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420"/>
      <w:bookmarkEnd w:id="421"/>
      <w:bookmarkEnd w:id="422"/>
      <w:bookmarkEnd w:id="423"/>
    </w:p>
    <w:p w:rsidR="000E58A4" w:rsidRPr="00AB2B03" w:rsidRDefault="000E58A4" w:rsidP="000E58A4">
      <w:pPr>
        <w:pStyle w:val="affffff4"/>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-1-4</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084284" w:rsidRPr="00AB2B03">
        <w:rPr>
          <w:rFonts w:ascii="Times New Roman" w:hAnsi="Times New Roman"/>
        </w:rPr>
        <w:t>表</w:t>
      </w:r>
      <w:r w:rsidR="00084284" w:rsidRPr="00AB2B03">
        <w:rPr>
          <w:rFonts w:ascii="Times New Roman" w:hAnsi="Times New Roman"/>
        </w:rPr>
        <w:t xml:space="preserve"> </w:t>
      </w:r>
      <w:r w:rsidR="00084284">
        <w:rPr>
          <w:rFonts w:ascii="Times New Roman" w:hAnsi="Times New Roman"/>
          <w:noProof/>
        </w:rPr>
        <w:t>3</w:t>
      </w:r>
      <w:r w:rsidR="00084284">
        <w:rPr>
          <w:rFonts w:ascii="Times New Roman" w:hAnsi="Times New Roman"/>
        </w:rPr>
        <w:noBreakHyphen/>
      </w:r>
      <w:r w:rsidR="00084284">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del w:id="424" w:author="作成者" w:date="2017-09-14T17:03:00Z">
        <w:r w:rsidRPr="00AB2B03" w:rsidDel="00AE092D">
          <w:rPr>
            <w:rFonts w:ascii="Times New Roman" w:hAnsi="Times New Roman"/>
          </w:rPr>
          <w:delText>各パラメータの説明</w:delText>
        </w:r>
        <w:r w:rsidDel="00AE092D">
          <w:rPr>
            <w:rFonts w:ascii="Times New Roman" w:hAnsi="Times New Roman" w:hint="eastAsia"/>
          </w:rPr>
          <w:delText>やその他</w:delText>
        </w:r>
        <w:r w:rsidRPr="00AB2B03" w:rsidDel="00AE092D">
          <w:rPr>
            <w:rFonts w:ascii="Times New Roman" w:hAnsi="Times New Roman"/>
          </w:rPr>
          <w:delText>の設定内容については『環境定義書</w:delText>
        </w:r>
        <w:r w:rsidRPr="00AB2B03" w:rsidDel="00AE092D">
          <w:rPr>
            <w:rFonts w:ascii="Times New Roman" w:hAnsi="Times New Roman"/>
          </w:rPr>
          <w:delText xml:space="preserve"> [Pacemaker]</w:delText>
        </w:r>
        <w:r w:rsidRPr="00AB2B03" w:rsidDel="00AE092D">
          <w:rPr>
            <w:rFonts w:ascii="Times New Roman" w:hAnsi="Times New Roman"/>
          </w:rPr>
          <w:delText>』を参考にしてください。</w:delText>
        </w:r>
      </w:del>
    </w:p>
    <w:p w:rsidR="000E58A4" w:rsidRPr="00AB2B03" w:rsidRDefault="000E58A4" w:rsidP="000E58A4">
      <w:pPr>
        <w:pStyle w:val="affffff4"/>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425"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425"/>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pgrex01 pgrex02</w:t>
            </w:r>
          </w:p>
        </w:tc>
        <w:tc>
          <w:tcPr>
            <w:tcW w:w="223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pgrex01</w:t>
            </w:r>
            <w:r w:rsidRPr="00AB2B03">
              <w:rPr>
                <w:rFonts w:ascii="Times New Roman" w:eastAsia="ＭＳ Ｐゴシック" w:hAnsi="Times New Roman" w:cs="Arial" w:hint="eastAsia"/>
                <w:b/>
              </w:rPr>
              <w:t>と</w:t>
            </w:r>
            <w:r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w:t>
            </w:r>
            <w:r w:rsidR="0028638D">
              <w:rPr>
                <w:rFonts w:ascii="Times New Roman" w:eastAsia="ＭＳ Ｐゴシック" w:hAnsi="Times New Roman" w:cs="Arial" w:hint="eastAsia"/>
                <w:b/>
              </w:rPr>
              <w:t>ノード</w:t>
            </w:r>
            <w:r w:rsidRPr="00AB2B03">
              <w:rPr>
                <w:rFonts w:ascii="Times New Roman" w:eastAsia="ＭＳ Ｐゴシック" w:hAnsi="Times New Roman" w:cs="Arial" w:hint="eastAsia"/>
                <w:b/>
              </w:rPr>
              <w:t>名</w:t>
            </w:r>
            <w:r>
              <w:rPr>
                <w:rFonts w:ascii="Times New Roman" w:eastAsia="ＭＳ Ｐゴシック" w:hAnsi="Times New Roman" w:cs="Arial" w:hint="eastAsia"/>
              </w:rPr>
              <w:t>を指定する（</w:t>
            </w:r>
            <w:r w:rsidR="0028638D">
              <w:rPr>
                <w:rFonts w:ascii="Times New Roman" w:eastAsia="ＭＳ Ｐゴシック" w:hAnsi="Times New Roman" w:cs="Arial" w:hint="eastAsia"/>
              </w:rPr>
              <w:t>ノード</w:t>
            </w:r>
            <w:r w:rsidRPr="00AB2B03">
              <w:rPr>
                <w:rFonts w:ascii="Times New Roman" w:eastAsia="ＭＳ Ｐゴシック" w:hAnsi="Times New Roman" w:cs="Arial" w:hint="eastAsia"/>
              </w:rPr>
              <w:t>名の間はスペース区切り</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cs="Arial"/>
                <w:lang w:val="sv-SE"/>
              </w:rPr>
              <w:footnoteReference w:id="13"/>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084284"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426" w:name="_Toc404336160"/>
      <w:bookmarkStart w:id="427" w:name="_Toc492976254"/>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426"/>
      <w:bookmarkEnd w:id="427"/>
    </w:p>
    <w:p w:rsidR="000E58A4" w:rsidRPr="00AB2B03" w:rsidRDefault="000E58A4" w:rsidP="000E58A4">
      <w:pPr>
        <w:pStyle w:val="affffff4"/>
        <w:rPr>
          <w:rFonts w:ascii="Times New Roman" w:hAnsi="Times New Roman"/>
        </w:rPr>
      </w:pPr>
      <w:del w:id="428" w:author="作成者" w:date="2017-09-14T17:18:00Z">
        <w:r w:rsidRPr="00AB2B03" w:rsidDel="00103BB2">
          <w:rPr>
            <w:rFonts w:ascii="Times New Roman" w:hAnsi="Times New Roman"/>
          </w:rPr>
          <w:delText>『</w:delText>
        </w:r>
      </w:del>
      <w:del w:id="429" w:author="作成者" w:date="2017-09-14T17:05:00Z">
        <w:r w:rsidRPr="00AB2B03" w:rsidDel="00103BB2">
          <w:rPr>
            <w:rFonts w:ascii="Times New Roman" w:hAnsi="Times New Roman"/>
          </w:rPr>
          <w:delText>環境定義書</w:delText>
        </w:r>
        <w:r w:rsidRPr="00AB2B03" w:rsidDel="00103BB2">
          <w:rPr>
            <w:rFonts w:ascii="Times New Roman" w:hAnsi="Times New Roman"/>
          </w:rPr>
          <w:delText xml:space="preserve"> [Pacemaker]</w:delText>
        </w:r>
      </w:del>
      <w:del w:id="430" w:author="作成者" w:date="2017-09-14T17:18:00Z">
        <w:r w:rsidRPr="00AB2B03" w:rsidDel="00103BB2">
          <w:rPr>
            <w:rFonts w:ascii="Times New Roman" w:hAnsi="Times New Roman"/>
          </w:rPr>
          <w:delText>』を参考に、</w:delText>
        </w:r>
      </w:del>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431" w:name="_Toc404336161"/>
      <w:bookmarkStart w:id="432" w:name="_Toc492976255"/>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431"/>
      <w:bookmarkEnd w:id="432"/>
    </w:p>
    <w:p w:rsidR="000E58A4" w:rsidRPr="00AB2B03" w:rsidRDefault="000E58A4" w:rsidP="000E58A4">
      <w:pPr>
        <w:pStyle w:val="affffff4"/>
        <w:rPr>
          <w:rFonts w:ascii="Times New Roman" w:hAnsi="Times New Roman"/>
        </w:rPr>
      </w:pPr>
      <w:del w:id="433" w:author="作成者" w:date="2017-09-14T17:18:00Z">
        <w:r w:rsidRPr="00AB2B03" w:rsidDel="00103BB2">
          <w:rPr>
            <w:rFonts w:ascii="Times New Roman" w:hAnsi="Times New Roman"/>
          </w:rPr>
          <w:delText>『</w:delText>
        </w:r>
      </w:del>
      <w:del w:id="434" w:author="作成者" w:date="2017-09-14T17:06:00Z">
        <w:r w:rsidRPr="00AB2B03" w:rsidDel="00103BB2">
          <w:rPr>
            <w:rFonts w:ascii="Times New Roman" w:hAnsi="Times New Roman"/>
          </w:rPr>
          <w:delText>環境定義書</w:delText>
        </w:r>
        <w:r w:rsidRPr="00AB2B03" w:rsidDel="00103BB2">
          <w:rPr>
            <w:rFonts w:ascii="Times New Roman" w:hAnsi="Times New Roman"/>
          </w:rPr>
          <w:delText xml:space="preserve"> [Pacemaker]</w:delText>
        </w:r>
      </w:del>
      <w:del w:id="435" w:author="作成者" w:date="2017-09-14T17:18:00Z">
        <w:r w:rsidRPr="00AB2B03" w:rsidDel="00103BB2">
          <w:rPr>
            <w:rFonts w:ascii="Times New Roman" w:hAnsi="Times New Roman"/>
          </w:rPr>
          <w:delText>』を参考に、</w:delText>
        </w:r>
      </w:del>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445FB8">
        <w:rPr>
          <w:rFonts w:ascii="Times New Roman" w:hAnsi="Times New Roman" w:hint="eastAsia"/>
        </w:rPr>
        <w:t>に</w:t>
      </w:r>
      <w:r w:rsidRPr="00AB2B03">
        <w:rPr>
          <w:rFonts w:ascii="Times New Roman" w:hAnsi="Times New Roman" w:hint="eastAsia"/>
        </w:rPr>
        <w:t>ディスク</w:t>
      </w:r>
      <w:r w:rsidRPr="00AB2B03">
        <w:rPr>
          <w:rFonts w:ascii="Times New Roman" w:hAnsi="Times New Roman"/>
        </w:rPr>
        <w:t>監視</w:t>
      </w:r>
      <w:r w:rsidR="004F4E24">
        <w:rPr>
          <w:rFonts w:ascii="Times New Roman" w:hAnsi="Times New Roman" w:hint="eastAsia"/>
        </w:rPr>
        <w:t>の</w:t>
      </w:r>
      <w:r w:rsidRPr="00AB2B03">
        <w:rPr>
          <w:rFonts w:ascii="Times New Roman" w:hAnsi="Times New Roman"/>
        </w:rPr>
        <w:t>設定</w:t>
      </w:r>
      <w:r w:rsidR="004F4E24">
        <w:rPr>
          <w:rFonts w:ascii="Times New Roman" w:hAnsi="Times New Roman" w:hint="eastAsia"/>
        </w:rPr>
        <w:t>を</w:t>
      </w:r>
      <w:r w:rsidRPr="00AB2B03">
        <w:rPr>
          <w:rFonts w:ascii="Times New Roman" w:hAnsi="Times New Roman"/>
        </w:rPr>
        <w:t>します。</w:t>
      </w:r>
      <w:r w:rsidR="004F4E24" w:rsidRPr="00AB2B03">
        <w:rPr>
          <w:rFonts w:ascii="Times New Roman" w:hAnsi="Times New Roman" w:hint="eastAsia"/>
        </w:rPr>
        <w:t>DB</w:t>
      </w:r>
      <w:r w:rsidR="004F4E24" w:rsidRPr="00AB2B03">
        <w:rPr>
          <w:rFonts w:ascii="Times New Roman" w:hAnsi="Times New Roman" w:hint="eastAsia"/>
        </w:rPr>
        <w:t>クラスタと</w:t>
      </w:r>
      <w:r w:rsidR="004F4E24" w:rsidRPr="00AB2B03">
        <w:rPr>
          <w:rFonts w:ascii="Times New Roman" w:hAnsi="Times New Roman" w:hint="eastAsia"/>
        </w:rPr>
        <w:t>OS</w:t>
      </w:r>
      <w:r w:rsidR="004F4E24">
        <w:rPr>
          <w:rFonts w:ascii="Times New Roman" w:hAnsi="Times New Roman" w:hint="eastAsia"/>
        </w:rPr>
        <w:t>とを異なる</w:t>
      </w:r>
      <w:r w:rsidR="004F4E24" w:rsidRPr="00AB2B03">
        <w:rPr>
          <w:rFonts w:ascii="Times New Roman" w:hAnsi="Times New Roman" w:hint="eastAsia"/>
        </w:rPr>
        <w:t>ディスクに</w:t>
      </w:r>
      <w:r w:rsidR="004F4E24">
        <w:rPr>
          <w:rFonts w:ascii="Times New Roman" w:hAnsi="Times New Roman" w:hint="eastAsia"/>
        </w:rPr>
        <w:t>配置</w:t>
      </w:r>
      <w:r w:rsidR="004F4E24" w:rsidRPr="00AB2B03">
        <w:rPr>
          <w:rFonts w:ascii="Times New Roman" w:hAnsi="Times New Roman" w:hint="eastAsia"/>
        </w:rPr>
        <w:t>している</w:t>
      </w:r>
      <w:r w:rsidR="004F4E24"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Pr>
          <w:rFonts w:ascii="Times New Roman" w:hAnsi="Times New Roman" w:hint="eastAsia"/>
        </w:rPr>
        <w:t>6</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436" w:name="_Toc404336162"/>
      <w:bookmarkStart w:id="437" w:name="_Toc492976256"/>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STONITH</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436"/>
      <w:bookmarkEnd w:id="437"/>
    </w:p>
    <w:p w:rsidR="000E58A4" w:rsidRPr="00AB2B03" w:rsidRDefault="000E58A4" w:rsidP="000E58A4">
      <w:pPr>
        <w:pStyle w:val="affffff4"/>
        <w:rPr>
          <w:rFonts w:ascii="Times New Roman" w:hAnsi="Times New Roman"/>
        </w:rPr>
      </w:pPr>
      <w:del w:id="438" w:author="作成者" w:date="2017-09-14T17:18:00Z">
        <w:r w:rsidRPr="00AB2B03" w:rsidDel="00103BB2">
          <w:rPr>
            <w:rFonts w:ascii="Times New Roman" w:hAnsi="Times New Roman"/>
          </w:rPr>
          <w:delText>『</w:delText>
        </w:r>
      </w:del>
      <w:del w:id="439" w:author="作成者" w:date="2017-09-14T17:06:00Z">
        <w:r w:rsidRPr="00AB2B03" w:rsidDel="00103BB2">
          <w:rPr>
            <w:rFonts w:ascii="Times New Roman" w:hAnsi="Times New Roman"/>
          </w:rPr>
          <w:delText>環境定義書</w:delText>
        </w:r>
        <w:r w:rsidRPr="00AB2B03" w:rsidDel="00103BB2">
          <w:rPr>
            <w:rFonts w:ascii="Times New Roman" w:hAnsi="Times New Roman"/>
          </w:rPr>
          <w:delText xml:space="preserve"> [Pacemaker]</w:delText>
        </w:r>
      </w:del>
      <w:del w:id="440" w:author="作成者" w:date="2017-09-14T17:18:00Z">
        <w:r w:rsidRPr="00AB2B03" w:rsidDel="00103BB2">
          <w:rPr>
            <w:rFonts w:ascii="Times New Roman" w:hAnsi="Times New Roman"/>
          </w:rPr>
          <w:delText>』を参考に、</w:delText>
        </w:r>
      </w:del>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-4-1</w:t>
      </w:r>
      <w:r w:rsidRPr="00AB2B03">
        <w:rPr>
          <w:rFonts w:ascii="Times New Roman" w:hAnsi="Times New Roman"/>
        </w:rPr>
        <w:t>～</w:t>
      </w:r>
      <w:r>
        <w:rPr>
          <w:rFonts w:ascii="Times New Roman" w:hAnsi="Times New Roman" w:hint="eastAsia"/>
        </w:rPr>
        <w:t>7</w:t>
      </w:r>
      <w:r w:rsidRPr="00AB2B03">
        <w:rPr>
          <w:rFonts w:ascii="Times New Roman" w:hAnsi="Times New Roman"/>
        </w:rPr>
        <w:t>-4-</w:t>
      </w:r>
      <w:r>
        <w:rPr>
          <w:rFonts w:ascii="Times New Roman" w:hAnsi="Times New Roman" w:hint="eastAsia"/>
        </w:rPr>
        <w:t>2</w:t>
      </w:r>
      <w:r w:rsidRPr="00AB2B03">
        <w:rPr>
          <w:rFonts w:ascii="Times New Roman" w:hAnsi="Times New Roman"/>
        </w:rPr>
        <w:t>に</w:t>
      </w:r>
      <w:r w:rsidRPr="00AB2B03">
        <w:rPr>
          <w:rFonts w:ascii="Times New Roman" w:hAnsi="Times New Roman"/>
        </w:rPr>
        <w:t>pgrex01</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を設定します。表</w:t>
      </w:r>
      <w:r>
        <w:rPr>
          <w:rFonts w:ascii="Times New Roman" w:hAnsi="Times New Roman" w:hint="eastAsia"/>
        </w:rPr>
        <w:t>7</w:t>
      </w:r>
      <w:r w:rsidRPr="00AB2B03">
        <w:rPr>
          <w:rFonts w:ascii="Times New Roman" w:hAnsi="Times New Roman"/>
        </w:rPr>
        <w:t>-5-1</w:t>
      </w:r>
      <w:r w:rsidRPr="00AB2B03">
        <w:rPr>
          <w:rFonts w:ascii="Times New Roman" w:hAnsi="Times New Roman"/>
        </w:rPr>
        <w:t>～</w:t>
      </w:r>
      <w:r>
        <w:rPr>
          <w:rFonts w:ascii="Times New Roman" w:hAnsi="Times New Roman" w:hint="eastAsia"/>
        </w:rPr>
        <w:t>7</w:t>
      </w:r>
      <w:r w:rsidRPr="00AB2B03">
        <w:rPr>
          <w:rFonts w:ascii="Times New Roman" w:hAnsi="Times New Roman"/>
        </w:rPr>
        <w:t>-5-</w:t>
      </w:r>
      <w:r>
        <w:rPr>
          <w:rFonts w:ascii="Times New Roman" w:hAnsi="Times New Roman" w:hint="eastAsia"/>
        </w:rPr>
        <w:t>2</w:t>
      </w:r>
      <w:r w:rsidRPr="00AB2B03">
        <w:rPr>
          <w:rFonts w:ascii="Times New Roman" w:hAnsi="Times New Roman"/>
        </w:rPr>
        <w:t>には</w:t>
      </w:r>
      <w:r w:rsidRPr="00AB2B03">
        <w:rPr>
          <w:rFonts w:ascii="Times New Roman" w:hAnsi="Times New Roman"/>
        </w:rPr>
        <w:t xml:space="preserve"> pgrex02</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w:t>
      </w:r>
    </w:p>
    <w:p w:rsidR="000E58A4" w:rsidRPr="00AB2B03" w:rsidRDefault="000E58A4" w:rsidP="000E58A4">
      <w:pPr>
        <w:pStyle w:val="3"/>
        <w:rPr>
          <w:rFonts w:ascii="Times New Roman" w:eastAsia="ＭＳ Ｐゴシック" w:hAnsi="Times New Roman"/>
        </w:rPr>
      </w:pPr>
      <w:bookmarkStart w:id="441" w:name="_Toc404336163"/>
      <w:bookmarkStart w:id="442" w:name="_Toc492976257"/>
      <w:r w:rsidRPr="00AB2B03">
        <w:rPr>
          <w:rFonts w:ascii="Times New Roman" w:eastAsia="ＭＳ Ｐゴシック" w:hAnsi="Times New Roman" w:hint="eastAsia"/>
        </w:rPr>
        <w:t>リソース配置制約の設定</w:t>
      </w:r>
      <w:bookmarkEnd w:id="441"/>
      <w:bookmarkEnd w:id="442"/>
    </w:p>
    <w:p w:rsidR="000E58A4" w:rsidRPr="00AB2B03" w:rsidRDefault="004F4E24" w:rsidP="000E58A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443" w:name="_Toc404336164"/>
      <w:bookmarkStart w:id="444" w:name="_Toc492976258"/>
      <w:r w:rsidRPr="00AB2B03">
        <w:rPr>
          <w:rFonts w:ascii="Times New Roman" w:eastAsia="ＭＳ Ｐゴシック" w:hAnsi="Times New Roman" w:hint="eastAsia"/>
        </w:rPr>
        <w:t>リソース同居制約の設定</w:t>
      </w:r>
      <w:bookmarkEnd w:id="443"/>
      <w:bookmarkEnd w:id="444"/>
    </w:p>
    <w:p w:rsidR="000E58A4" w:rsidRPr="00AB2B03" w:rsidRDefault="004F4E24" w:rsidP="000E58A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445" w:name="_Toc404336165"/>
      <w:bookmarkStart w:id="446" w:name="_Toc492976259"/>
      <w:r w:rsidRPr="00AB2B03">
        <w:rPr>
          <w:rFonts w:ascii="Times New Roman" w:eastAsia="ＭＳ Ｐゴシック" w:hAnsi="Times New Roman" w:hint="eastAsia"/>
        </w:rPr>
        <w:t>リソース起動順序制約の設定</w:t>
      </w:r>
      <w:bookmarkEnd w:id="445"/>
      <w:bookmarkEnd w:id="446"/>
    </w:p>
    <w:p w:rsidR="000E58A4" w:rsidRDefault="004F4E24" w:rsidP="00447D44">
      <w:pPr>
        <w:pStyle w:val="affffff4"/>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447D44" w:rsidRPr="00AB2B03" w:rsidRDefault="005B0FB8" w:rsidP="00447D44">
      <w:pPr>
        <w:pStyle w:val="3"/>
        <w:rPr>
          <w:rFonts w:ascii="Times New Roman" w:eastAsia="ＭＳ Ｐゴシック" w:hAnsi="Times New Roman"/>
        </w:rPr>
      </w:pPr>
      <w:bookmarkStart w:id="447" w:name="_Toc492976260"/>
      <w:r>
        <w:rPr>
          <w:rFonts w:ascii="Times New Roman" w:eastAsia="ＭＳ Ｐゴシック" w:hAnsi="Times New Roman" w:hint="eastAsia"/>
        </w:rPr>
        <w:t>リソース（</w:t>
      </w:r>
      <w:r>
        <w:rPr>
          <w:rFonts w:ascii="Times New Roman" w:eastAsia="ＭＳ Ｐゴシック" w:hAnsi="Times New Roman" w:hint="eastAsia"/>
        </w:rPr>
        <w:t>Slave</w:t>
      </w:r>
      <w:r>
        <w:rPr>
          <w:rFonts w:ascii="Times New Roman" w:eastAsia="ＭＳ Ｐゴシック" w:hAnsi="Times New Roman" w:hint="eastAsia"/>
        </w:rPr>
        <w:t>側仮想</w:t>
      </w:r>
      <w:r>
        <w:rPr>
          <w:rFonts w:ascii="Times New Roman" w:eastAsia="ＭＳ Ｐゴシック" w:hAnsi="Times New Roman" w:hint="eastAsia"/>
        </w:rPr>
        <w:t>IP</w:t>
      </w:r>
      <w:r>
        <w:rPr>
          <w:rFonts w:ascii="Times New Roman" w:eastAsia="ＭＳ Ｐゴシック" w:hAnsi="Times New Roman" w:hint="eastAsia"/>
        </w:rPr>
        <w:t>）の設定</w:t>
      </w:r>
      <w:bookmarkEnd w:id="447"/>
    </w:p>
    <w:p w:rsidR="00F92B39" w:rsidRDefault="00074659">
      <w:pPr>
        <w:pStyle w:val="affffff4"/>
        <w:rPr>
          <w:ins w:id="448" w:author="作成者" w:date="2017-09-14T17:31:00Z"/>
          <w:rFonts w:ascii="Times New Roman" w:hAnsi="Times New Roman"/>
        </w:rPr>
      </w:pPr>
      <w:r w:rsidRPr="00074659">
        <w:rPr>
          <w:rFonts w:ascii="Times New Roman" w:hAnsi="Times New Roman" w:hint="eastAsia"/>
        </w:rPr>
        <w:t>Slave</w:t>
      </w:r>
      <w:r w:rsidRPr="00074659">
        <w:rPr>
          <w:rFonts w:ascii="Times New Roman" w:hAnsi="Times New Roman" w:hint="eastAsia"/>
        </w:rPr>
        <w:t>への</w:t>
      </w:r>
      <w:r w:rsidR="00251D14">
        <w:rPr>
          <w:rFonts w:ascii="Times New Roman" w:hAnsi="Times New Roman" w:hint="eastAsia"/>
        </w:rPr>
        <w:t>データベース</w:t>
      </w:r>
      <w:r w:rsidRPr="00074659">
        <w:rPr>
          <w:rFonts w:ascii="Times New Roman" w:hAnsi="Times New Roman" w:hint="eastAsia"/>
        </w:rPr>
        <w:t>接続を利用する場合は、『</w:t>
      </w:r>
      <w:r w:rsidRPr="00074659">
        <w:rPr>
          <w:rFonts w:ascii="Times New Roman" w:hAnsi="Times New Roman" w:hint="eastAsia"/>
        </w:rPr>
        <w:t>pm_crmgen</w:t>
      </w:r>
      <w:r w:rsidRPr="00074659">
        <w:rPr>
          <w:rFonts w:ascii="Times New Roman" w:hAnsi="Times New Roman" w:hint="eastAsia"/>
        </w:rPr>
        <w:t>環境定義書』の</w:t>
      </w:r>
      <w:del w:id="449" w:author="作成者" w:date="2017-09-14T17:30:00Z">
        <w:r w:rsidR="00BC0EF9" w:rsidRPr="00BC0EF9" w:rsidDel="00F92B39">
          <w:rPr>
            <w:rFonts w:ascii="Times New Roman" w:hAnsi="Times New Roman" w:hint="eastAsia"/>
          </w:rPr>
          <w:delText>表</w:delText>
        </w:r>
        <w:r w:rsidR="00BC0EF9" w:rsidRPr="00BC0EF9" w:rsidDel="00F92B39">
          <w:rPr>
            <w:rFonts w:ascii="Times New Roman" w:hAnsi="Times New Roman" w:hint="eastAsia"/>
          </w:rPr>
          <w:delText>4-1</w:delText>
        </w:r>
        <w:r w:rsidR="00BC0EF9" w:rsidRPr="00BC0EF9" w:rsidDel="00F92B39">
          <w:rPr>
            <w:rFonts w:ascii="Times New Roman" w:hAnsi="Times New Roman" w:hint="eastAsia"/>
          </w:rPr>
          <w:delText>、</w:delText>
        </w:r>
      </w:del>
      <w:r w:rsidRPr="00074659">
        <w:rPr>
          <w:rFonts w:ascii="Times New Roman" w:hAnsi="Times New Roman" w:hint="eastAsia"/>
        </w:rPr>
        <w:t>表</w:t>
      </w:r>
      <w:r w:rsidRPr="00074659">
        <w:rPr>
          <w:rFonts w:ascii="Times New Roman" w:hAnsi="Times New Roman" w:hint="eastAsia"/>
        </w:rPr>
        <w:t>7-1-3</w:t>
      </w:r>
      <w:del w:id="450" w:author="作成者" w:date="2017-09-14T17:30:00Z">
        <w:r w:rsidR="00BC0EF9" w:rsidDel="00F92B39">
          <w:rPr>
            <w:rFonts w:ascii="Times New Roman" w:hAnsi="Times New Roman" w:hint="eastAsia"/>
          </w:rPr>
          <w:delText>、</w:delText>
        </w:r>
        <w:r w:rsidR="00BC0EF9" w:rsidRPr="00BC0EF9" w:rsidDel="00F92B39">
          <w:rPr>
            <w:rFonts w:ascii="Times New Roman" w:hAnsi="Times New Roman" w:hint="eastAsia"/>
          </w:rPr>
          <w:delText>表</w:delText>
        </w:r>
        <w:r w:rsidR="00BC0EF9" w:rsidRPr="00BC0EF9" w:rsidDel="00F92B39">
          <w:rPr>
            <w:rFonts w:ascii="Times New Roman" w:hAnsi="Times New Roman" w:hint="eastAsia"/>
          </w:rPr>
          <w:delText>8-1</w:delText>
        </w:r>
      </w:del>
      <w:r w:rsidRPr="00074659">
        <w:rPr>
          <w:rFonts w:ascii="Times New Roman" w:hAnsi="Times New Roman" w:hint="eastAsia"/>
        </w:rPr>
        <w:t>に</w:t>
      </w:r>
      <w:r w:rsidRPr="00074659">
        <w:rPr>
          <w:rFonts w:ascii="Times New Roman" w:hAnsi="Times New Roman" w:hint="eastAsia"/>
        </w:rPr>
        <w:t>Slave</w:t>
      </w:r>
      <w:r w:rsidRPr="00074659">
        <w:rPr>
          <w:rFonts w:ascii="Times New Roman" w:hAnsi="Times New Roman" w:hint="eastAsia"/>
        </w:rPr>
        <w:t>側接続用の仮想</w:t>
      </w:r>
      <w:r w:rsidRPr="00074659">
        <w:rPr>
          <w:rFonts w:ascii="Times New Roman" w:hAnsi="Times New Roman" w:hint="eastAsia"/>
        </w:rPr>
        <w:t>IP</w:t>
      </w:r>
      <w:r w:rsidRPr="00074659">
        <w:rPr>
          <w:rFonts w:ascii="Times New Roman" w:hAnsi="Times New Roman" w:hint="eastAsia"/>
        </w:rPr>
        <w:t>を設定します。</w:t>
      </w:r>
    </w:p>
    <w:p w:rsidR="00074659" w:rsidRPr="005D0310" w:rsidRDefault="00F92B39">
      <w:pPr>
        <w:pStyle w:val="affffff4"/>
        <w:rPr>
          <w:kern w:val="28"/>
          <w:sz w:val="32"/>
        </w:rPr>
      </w:pPr>
      <w:ins w:id="451" w:author="作成者" w:date="2017-09-14T17:31:00Z">
        <w:r w:rsidRPr="00F92B39">
          <w:rPr>
            <w:rFonts w:ascii="Times New Roman" w:hAnsi="Times New Roman" w:hint="eastAsia"/>
          </w:rPr>
          <w:t>Slave</w:t>
        </w:r>
        <w:r w:rsidRPr="00F92B39">
          <w:rPr>
            <w:rFonts w:ascii="Times New Roman" w:hAnsi="Times New Roman" w:hint="eastAsia"/>
          </w:rPr>
          <w:t>へのデータベース接続を利用しない場合は、『</w:t>
        </w:r>
        <w:r w:rsidRPr="00F92B39">
          <w:rPr>
            <w:rFonts w:ascii="Times New Roman" w:hAnsi="Times New Roman" w:hint="eastAsia"/>
          </w:rPr>
          <w:t>pm_crmgen</w:t>
        </w:r>
        <w:r w:rsidRPr="00F92B39">
          <w:rPr>
            <w:rFonts w:ascii="Times New Roman" w:hAnsi="Times New Roman" w:hint="eastAsia"/>
          </w:rPr>
          <w:t>環境定義書』の表</w:t>
        </w:r>
        <w:r w:rsidRPr="00F92B39">
          <w:rPr>
            <w:rFonts w:ascii="Times New Roman" w:hAnsi="Times New Roman" w:hint="eastAsia"/>
          </w:rPr>
          <w:t>4-1</w:t>
        </w:r>
        <w:r w:rsidRPr="00F92B39">
          <w:rPr>
            <w:rFonts w:ascii="Times New Roman" w:hAnsi="Times New Roman" w:hint="eastAsia"/>
          </w:rPr>
          <w:t>、表</w:t>
        </w:r>
        <w:r w:rsidRPr="00F92B39">
          <w:rPr>
            <w:rFonts w:ascii="Times New Roman" w:hAnsi="Times New Roman" w:hint="eastAsia"/>
          </w:rPr>
          <w:t>7-1-3</w:t>
        </w:r>
        <w:r w:rsidRPr="00F92B39">
          <w:rPr>
            <w:rFonts w:ascii="Times New Roman" w:hAnsi="Times New Roman" w:hint="eastAsia"/>
          </w:rPr>
          <w:t>、表</w:t>
        </w:r>
        <w:r w:rsidRPr="00F92B39">
          <w:rPr>
            <w:rFonts w:ascii="Times New Roman" w:hAnsi="Times New Roman" w:hint="eastAsia"/>
          </w:rPr>
          <w:t>8-1</w:t>
        </w:r>
        <w:r w:rsidRPr="00F92B39">
          <w:rPr>
            <w:rFonts w:ascii="Times New Roman" w:hAnsi="Times New Roman" w:hint="eastAsia"/>
          </w:rPr>
          <w:t>から</w:t>
        </w:r>
        <w:r w:rsidRPr="00F92B39">
          <w:rPr>
            <w:rFonts w:ascii="Times New Roman" w:hAnsi="Times New Roman" w:hint="eastAsia"/>
          </w:rPr>
          <w:t>vip-slave</w:t>
        </w:r>
        <w:r w:rsidRPr="00F92B39">
          <w:rPr>
            <w:rFonts w:ascii="Times New Roman" w:hAnsi="Times New Roman" w:hint="eastAsia"/>
          </w:rPr>
          <w:t>の設定値をコメントアウトします。</w:t>
        </w:r>
      </w:ins>
    </w:p>
    <w:p w:rsidR="000E58A4" w:rsidRPr="00AB2B03" w:rsidRDefault="000E58A4" w:rsidP="000E58A4">
      <w:pPr>
        <w:pStyle w:val="3"/>
        <w:rPr>
          <w:rFonts w:ascii="Times New Roman" w:eastAsia="ＭＳ Ｐゴシック" w:hAnsi="Times New Roman"/>
        </w:rPr>
      </w:pPr>
      <w:bookmarkStart w:id="452" w:name="_Toc404336167"/>
      <w:bookmarkStart w:id="453" w:name="_Toc492976261"/>
      <w:r w:rsidRPr="00AB2B03">
        <w:rPr>
          <w:rFonts w:ascii="Times New Roman" w:eastAsia="ＭＳ Ｐゴシック" w:hAnsi="Times New Roman"/>
        </w:rPr>
        <w:t>crm</w:t>
      </w:r>
      <w:r w:rsidRPr="00AB2B03">
        <w:rPr>
          <w:rFonts w:ascii="Times New Roman" w:eastAsia="ＭＳ Ｐゴシック" w:hAnsi="Times New Roman"/>
        </w:rPr>
        <w:t>ファイルの作成</w:t>
      </w:r>
      <w:bookmarkEnd w:id="452"/>
      <w:bookmarkEnd w:id="453"/>
    </w:p>
    <w:p w:rsidR="000E58A4" w:rsidRPr="00AB2B03" w:rsidRDefault="000E58A4" w:rsidP="000E58A4">
      <w:pPr>
        <w:pStyle w:val="affffff4"/>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4"/>
        <w:ind w:firstLineChars="0" w:firstLine="0"/>
        <w:rPr>
          <w:rFonts w:ascii="Times New Roman" w:hAnsi="Times New Roman"/>
        </w:rPr>
      </w:pPr>
    </w:p>
    <w:p w:rsidR="000C0F9F" w:rsidRPr="000C0F9F" w:rsidRDefault="000C0F9F" w:rsidP="004A653E">
      <w:pPr>
        <w:pStyle w:val="affffff4"/>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11457E">
        <w:rPr>
          <w:rFonts w:ascii="Times New Roman" w:hAnsi="Times New Roman"/>
        </w:rPr>
        <w:t>9.</w:t>
      </w:r>
      <w:r w:rsidR="00C53D3A">
        <w:rPr>
          <w:rFonts w:ascii="Times New Roman" w:hAnsi="Times New Roman" w:hint="eastAsia"/>
        </w:rPr>
        <w:t>6</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4"/>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11457E">
        <w:rPr>
          <w:rFonts w:ascii="Times New Roman" w:hAnsi="Times New Roman"/>
        </w:rPr>
        <w:t>9.</w:t>
      </w:r>
      <w:r w:rsidR="00C53D3A">
        <w:rPr>
          <w:rFonts w:ascii="Times New Roman" w:hAnsi="Times New Roman" w:hint="eastAsia"/>
        </w:rPr>
        <w:t>6</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4"/>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11457E">
        <w:rPr>
          <w:rFonts w:ascii="Times New Roman" w:hAnsi="Times New Roman"/>
        </w:rPr>
        <w:t>9.</w:t>
      </w:r>
      <w:r w:rsidR="00C53D3A">
        <w:rPr>
          <w:rFonts w:ascii="Times New Roman" w:hAnsi="Times New Roman" w:hint="eastAsia"/>
        </w:rPr>
        <w:t>6</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Pr="00AB2B03">
        <w:rPr>
          <w:rFonts w:ascii="Times New Roman" w:hAnsi="Times New Roman" w:hint="eastAsia"/>
        </w:rPr>
        <w:t>pgrex01</w:t>
      </w:r>
      <w:r w:rsidRPr="00AB2B03">
        <w:rPr>
          <w:rFonts w:ascii="Times New Roman" w:hAnsi="Times New Roman" w:hint="eastAsia"/>
        </w:rPr>
        <w:t>に転送します。</w:t>
      </w:r>
    </w:p>
    <w:p w:rsidR="006B0CD7" w:rsidRPr="004A653E" w:rsidRDefault="006B0CD7" w:rsidP="004A653E">
      <w:pPr>
        <w:pStyle w:val="affffff7"/>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084284" w:rsidRDefault="006B0CD7" w:rsidP="004A653E">
      <w:pPr>
        <w:pStyle w:val="affffff7"/>
        <w:numPr>
          <w:ilvl w:val="0"/>
          <w:numId w:val="64"/>
        </w:numPr>
        <w:ind w:leftChars="0"/>
        <w:jc w:val="left"/>
        <w:rPr>
          <w:rFonts w:ascii="Times New Roman" w:eastAsia="ＭＳ Ｐゴシック" w:hAnsi="Times New Roman"/>
          <w:bCs/>
          <w:szCs w:val="22"/>
        </w:rPr>
      </w:pPr>
      <w:r w:rsidRPr="00084284">
        <w:rPr>
          <w:rFonts w:ascii="Times New Roman" w:eastAsia="ＭＳ Ｐゴシック" w:hAnsi="Times New Roman"/>
        </w:rPr>
        <w:t>pgrex01</w:t>
      </w:r>
      <w:r w:rsidRPr="00084284">
        <w:rPr>
          <w:rFonts w:ascii="Times New Roman" w:eastAsia="ＭＳ Ｐゴシック" w:hAnsi="Times New Roman" w:hint="eastAsia"/>
        </w:rPr>
        <w:t>上で、</w:t>
      </w:r>
      <w:r w:rsidRPr="00084284">
        <w:rPr>
          <w:rFonts w:ascii="Times New Roman" w:eastAsia="ＭＳ Ｐゴシック" w:hAnsi="Times New Roman"/>
        </w:rPr>
        <w:t>pm_crmgen</w:t>
      </w:r>
      <w:r w:rsidRPr="00084284">
        <w:rPr>
          <w:rFonts w:ascii="Times New Roman" w:eastAsia="ＭＳ Ｐゴシック" w:hAnsi="Times New Roman" w:hint="eastAsia"/>
        </w:rPr>
        <w:t>コマンドを使用し、（</w:t>
      </w:r>
      <w:r w:rsidRPr="00084284">
        <w:rPr>
          <w:rFonts w:ascii="Times New Roman" w:eastAsia="ＭＳ Ｐゴシック" w:hAnsi="Times New Roman"/>
        </w:rPr>
        <w:t>3</w:t>
      </w:r>
      <w:r w:rsidRPr="00084284">
        <w:rPr>
          <w:rFonts w:ascii="Times New Roman" w:eastAsia="ＭＳ Ｐゴシック" w:hAnsi="Times New Roman" w:hint="eastAsia"/>
        </w:rPr>
        <w:t>）で転送した</w:t>
      </w:r>
      <w:r w:rsidRPr="00084284">
        <w:rPr>
          <w:rFonts w:ascii="Times New Roman" w:eastAsia="ＭＳ Ｐゴシック" w:hAnsi="Times New Roman"/>
        </w:rPr>
        <w:t>csv</w:t>
      </w:r>
      <w:r w:rsidRPr="00084284">
        <w:rPr>
          <w:rFonts w:ascii="Times New Roman" w:eastAsia="ＭＳ Ｐゴシック" w:hAnsi="Times New Roman" w:hint="eastAsia"/>
        </w:rPr>
        <w:t>ファイルを</w:t>
      </w:r>
      <w:r w:rsidRPr="00084284">
        <w:rPr>
          <w:rFonts w:ascii="Times New Roman" w:eastAsia="ＭＳ Ｐゴシック" w:hAnsi="Times New Roman"/>
        </w:rPr>
        <w:t>crm</w:t>
      </w:r>
      <w:r w:rsidRPr="00084284">
        <w:rPr>
          <w:rFonts w:ascii="Times New Roman" w:eastAsia="ＭＳ Ｐゴシック" w:hAnsi="Times New Roman" w:hint="eastAsia"/>
        </w:rPr>
        <w:t>ファイルに変換します。</w:t>
      </w:r>
    </w:p>
    <w:p w:rsidR="006B0CD7" w:rsidRPr="004A653E" w:rsidRDefault="006B0CD7" w:rsidP="004A653E">
      <w:pPr>
        <w:pStyle w:val="affffff7"/>
        <w:ind w:leftChars="0" w:left="420"/>
        <w:jc w:val="left"/>
        <w:rPr>
          <w:rFonts w:ascii="Times New Roman" w:hAnsi="Times New Roman"/>
          <w:bCs/>
          <w:szCs w:val="22"/>
        </w:rPr>
      </w:pPr>
      <w:r w:rsidRPr="00084284">
        <w:rPr>
          <w:rFonts w:ascii="Times New Roman" w:eastAsia="ＭＳ Ｐゴシック" w:hAnsi="Times New Roman" w:hint="eastAsia"/>
        </w:rPr>
        <w:t>本書では、変換後のファイル名を「</w:t>
      </w:r>
      <w:r w:rsidRPr="00084284">
        <w:rPr>
          <w:rFonts w:ascii="Times New Roman" w:eastAsia="ＭＳ Ｐゴシック" w:hAnsi="Times New Roman"/>
        </w:rPr>
        <w:t>PG-REX</w:t>
      </w:r>
      <w:r w:rsidR="0011457E" w:rsidRPr="00084284">
        <w:rPr>
          <w:rFonts w:ascii="Times New Roman" w:eastAsia="ＭＳ Ｐゴシック" w:hAnsi="Times New Roman"/>
        </w:rPr>
        <w:t>9.</w:t>
      </w:r>
      <w:r w:rsidR="00C53D3A" w:rsidRPr="00084284">
        <w:rPr>
          <w:rFonts w:ascii="Times New Roman" w:eastAsia="ＭＳ Ｐゴシック" w:hAnsi="Times New Roman"/>
        </w:rPr>
        <w:t>6</w:t>
      </w:r>
      <w:r w:rsidRPr="00084284">
        <w:rPr>
          <w:rFonts w:ascii="Times New Roman" w:eastAsia="ＭＳ Ｐゴシック" w:hAnsi="Times New Roman"/>
        </w:rPr>
        <w:t>_pm_crmgen_env.crm</w:t>
      </w:r>
      <w:r w:rsidRPr="00084284">
        <w:rPr>
          <w:rFonts w:ascii="Times New Roman" w:eastAsia="ＭＳ Ｐゴシック"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84284" w:rsidRDefault="006B0CD7" w:rsidP="00E9219C">
            <w:pPr>
              <w:pStyle w:val="a1"/>
              <w:rPr>
                <w:rFonts w:ascii="Courier New" w:eastAsia="ＭＳ Ｐゴシック" w:hAnsi="Courier New" w:cs="Courier New"/>
                <w:color w:val="FF0000"/>
              </w:rPr>
            </w:pPr>
            <w:r w:rsidRPr="000A2584">
              <w:rPr>
                <w:rFonts w:ascii="Courier New" w:eastAsia="ＭＳ Ｐゴシック" w:hAnsi="Courier New" w:cs="Courier New"/>
                <w:sz w:val="18"/>
                <w:szCs w:val="18"/>
              </w:rPr>
              <w:t># pm_crmgen -o PG-REX</w:t>
            </w:r>
            <w:r w:rsidR="0011457E" w:rsidRPr="00084284">
              <w:rPr>
                <w:rFonts w:ascii="Courier New" w:hAnsi="Courier New" w:cs="Courier New"/>
              </w:rPr>
              <w:t>9.</w:t>
            </w:r>
            <w:r w:rsidR="00C53D3A" w:rsidRPr="00084284">
              <w:rPr>
                <w:rFonts w:ascii="Courier New" w:hAnsi="Courier New" w:cs="Courier New"/>
              </w:rPr>
              <w:t>6</w:t>
            </w:r>
            <w:r w:rsidRPr="000A2584">
              <w:rPr>
                <w:rFonts w:ascii="Courier New" w:eastAsia="ＭＳ Ｐゴシック" w:hAnsi="Courier New" w:cs="Courier New"/>
                <w:sz w:val="18"/>
                <w:szCs w:val="18"/>
              </w:rPr>
              <w:t>_pm_crmgen_env.crm PG-REX</w:t>
            </w:r>
            <w:r w:rsidR="0011457E" w:rsidRPr="00084284">
              <w:rPr>
                <w:rFonts w:ascii="Courier New" w:hAnsi="Courier New" w:cs="Courier New"/>
              </w:rPr>
              <w:t>9.</w:t>
            </w:r>
            <w:r w:rsidR="00C53D3A" w:rsidRPr="00084284">
              <w:rPr>
                <w:rFonts w:ascii="Courier New" w:hAnsi="Courier New" w:cs="Courier New"/>
              </w:rPr>
              <w:t>6</w:t>
            </w:r>
            <w:r w:rsidRPr="000A2584">
              <w:rPr>
                <w:rFonts w:ascii="Courier New" w:eastAsia="ＭＳ Ｐゴシック" w:hAnsi="Courier New" w:cs="Courier New"/>
                <w:sz w:val="18"/>
                <w:szCs w:val="18"/>
              </w:rPr>
              <w:t>_pm_crmgen_env.csv</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A2584" w:rsidRDefault="006B0CD7" w:rsidP="00084284">
            <w:pPr>
              <w:pStyle w:val="a1"/>
              <w:jc w:val="left"/>
              <w:rPr>
                <w:rFonts w:ascii="Courier New" w:eastAsia="ＭＳ Ｐゴシック" w:hAnsi="Courier New" w:cs="Courier New"/>
                <w:lang w:val="pt-BR"/>
              </w:rPr>
            </w:pPr>
            <w:r w:rsidRPr="000A2584">
              <w:rPr>
                <w:rFonts w:ascii="Courier New" w:eastAsia="ＭＳ Ｐゴシック" w:hAnsi="Courier New" w:cs="Courier New"/>
                <w:lang w:val="pt-BR"/>
              </w:rPr>
              <w:t># ls –l PG-REX</w:t>
            </w:r>
            <w:r w:rsidR="0011457E" w:rsidRPr="00084284">
              <w:rPr>
                <w:rFonts w:ascii="Courier New" w:hAnsi="Courier New" w:cs="Courier New"/>
              </w:rPr>
              <w:t>9.</w:t>
            </w:r>
            <w:r w:rsidR="00C53D3A" w:rsidRPr="00084284">
              <w:rPr>
                <w:rFonts w:ascii="Courier New" w:hAnsi="Courier New" w:cs="Courier New"/>
              </w:rPr>
              <w:t>6</w:t>
            </w:r>
            <w:r w:rsidRPr="000A2584">
              <w:rPr>
                <w:rFonts w:ascii="Courier New" w:eastAsia="ＭＳ Ｐゴシック" w:hAnsi="Courier New" w:cs="Courier New"/>
                <w:lang w:val="pt-BR"/>
              </w:rPr>
              <w:t>_pm_crmgen_env.crm</w:t>
            </w:r>
          </w:p>
          <w:p w:rsidR="006B0CD7" w:rsidRPr="00AB2B03" w:rsidRDefault="006B0CD7" w:rsidP="00084284">
            <w:pPr>
              <w:pStyle w:val="a1"/>
              <w:jc w:val="left"/>
              <w:rPr>
                <w:rFonts w:ascii="Times New Roman" w:eastAsia="ＭＳ Ｐゴシック" w:hAnsi="Times New Roman" w:cs="Arial"/>
                <w:color w:val="FF0000"/>
                <w:lang w:val="pt-BR"/>
              </w:rPr>
            </w:pPr>
            <w:r w:rsidRPr="00084284">
              <w:rPr>
                <w:rFonts w:ascii="Courier New" w:eastAsia="ＭＳ Ｐゴシック" w:hAnsi="Courier New" w:cs="Courier New"/>
                <w:color w:val="FF0000"/>
                <w:lang w:val="pt-BR"/>
              </w:rPr>
              <w:t>-</w:t>
            </w:r>
            <w:r w:rsidRPr="00084284">
              <w:rPr>
                <w:rFonts w:ascii="Courier New" w:eastAsia="ＭＳ Ｐゴシック" w:hAnsi="Courier New" w:cs="Courier New"/>
                <w:b/>
                <w:color w:val="FF0000"/>
                <w:lang w:val="pt-BR"/>
              </w:rPr>
              <w:t>rw</w:t>
            </w:r>
            <w:r w:rsidRPr="00084284">
              <w:rPr>
                <w:rFonts w:ascii="Courier New" w:eastAsia="ＭＳ Ｐゴシック" w:hAnsi="Courier New" w:cs="Courier New"/>
                <w:color w:val="FF0000"/>
                <w:lang w:val="pt-BR"/>
              </w:rPr>
              <w:t>-</w:t>
            </w:r>
            <w:r w:rsidRPr="00084284">
              <w:rPr>
                <w:rFonts w:ascii="Courier New" w:eastAsia="ＭＳ Ｐゴシック" w:hAnsi="Courier New" w:cs="Courier New"/>
                <w:b/>
                <w:color w:val="FF0000"/>
                <w:lang w:val="pt-BR"/>
              </w:rPr>
              <w:t>r</w:t>
            </w:r>
            <w:r w:rsidRPr="00084284">
              <w:rPr>
                <w:rFonts w:ascii="Courier New" w:eastAsia="ＭＳ Ｐゴシック" w:hAnsi="Courier New" w:cs="Courier New"/>
                <w:color w:val="FF0000"/>
                <w:lang w:val="pt-BR"/>
              </w:rPr>
              <w:t>--</w:t>
            </w:r>
            <w:r w:rsidRPr="00084284">
              <w:rPr>
                <w:rFonts w:ascii="Courier New" w:eastAsia="ＭＳ Ｐゴシック" w:hAnsi="Courier New" w:cs="Courier New"/>
                <w:b/>
                <w:color w:val="FF0000"/>
                <w:lang w:val="pt-BR"/>
              </w:rPr>
              <w:t>r</w:t>
            </w:r>
            <w:r w:rsidRPr="00084284">
              <w:rPr>
                <w:rFonts w:ascii="Courier New" w:eastAsia="ＭＳ Ｐゴシック" w:hAnsi="Courier New" w:cs="Courier New"/>
                <w:color w:val="FF0000"/>
                <w:lang w:val="pt-BR"/>
              </w:rPr>
              <w:t xml:space="preserve">-- 1 </w:t>
            </w:r>
            <w:r w:rsidRPr="00084284">
              <w:rPr>
                <w:rFonts w:ascii="Courier New" w:eastAsia="ＭＳ Ｐゴシック" w:hAnsi="Courier New" w:cs="Courier New"/>
                <w:b/>
                <w:color w:val="FF0000"/>
                <w:lang w:val="pt-BR"/>
              </w:rPr>
              <w:t>root root</w:t>
            </w:r>
            <w:r w:rsidRPr="00084284">
              <w:rPr>
                <w:rFonts w:ascii="Courier New" w:eastAsia="ＭＳ Ｐゴシック" w:hAnsi="Courier New" w:cs="Courier New"/>
                <w:color w:val="FF0000"/>
                <w:lang w:val="pt-BR"/>
              </w:rPr>
              <w:t xml:space="preserve">  6722  </w:t>
            </w:r>
            <w:r w:rsidRPr="00084284">
              <w:rPr>
                <w:rFonts w:ascii="Courier New" w:eastAsia="ＭＳ Ｐゴシック" w:hAnsi="Courier New" w:cs="Courier New"/>
                <w:lang w:val="pl-PL"/>
              </w:rPr>
              <w:t>1</w:t>
            </w:r>
            <w:r w:rsidRPr="00084284">
              <w:rPr>
                <w:rFonts w:ascii="Courier New" w:eastAsia="ＭＳ Ｐゴシック" w:hAnsi="Courier New" w:cs="Courier New" w:hint="eastAsia"/>
                <w:lang w:val="pl-PL"/>
              </w:rPr>
              <w:t>月</w:t>
            </w:r>
            <w:r w:rsidRPr="00084284">
              <w:rPr>
                <w:rFonts w:ascii="Courier New" w:eastAsia="ＭＳ Ｐゴシック" w:hAnsi="Courier New" w:cs="Courier New"/>
                <w:lang w:val="pl-PL"/>
              </w:rPr>
              <w:t xml:space="preserve"> 30 10:05 2014</w:t>
            </w:r>
            <w:r w:rsidRPr="00084284">
              <w:rPr>
                <w:rFonts w:ascii="Courier New" w:eastAsia="ＭＳ Ｐゴシック" w:hAnsi="Courier New" w:cs="Courier New"/>
                <w:color w:val="FF0000"/>
                <w:lang w:val="pt-BR"/>
              </w:rPr>
              <w:t xml:space="preserve"> </w:t>
            </w:r>
            <w:r w:rsidRPr="00084284">
              <w:rPr>
                <w:rFonts w:ascii="Courier New" w:eastAsia="ＭＳ Ｐゴシック" w:hAnsi="Courier New" w:cs="Courier New"/>
                <w:b/>
                <w:color w:val="FF0000"/>
                <w:lang w:val="pt-BR"/>
              </w:rPr>
              <w:t>PG-REX</w:t>
            </w:r>
            <w:r w:rsidR="0011457E" w:rsidRPr="00084284">
              <w:rPr>
                <w:rFonts w:ascii="Courier New" w:hAnsi="Courier New" w:cs="Courier New"/>
                <w:b/>
                <w:color w:val="FF0000"/>
              </w:rPr>
              <w:t>9.</w:t>
            </w:r>
            <w:r w:rsidR="00C53D3A" w:rsidRPr="00084284">
              <w:rPr>
                <w:rFonts w:ascii="Courier New" w:hAnsi="Courier New" w:cs="Courier New"/>
                <w:b/>
                <w:color w:val="FF0000"/>
              </w:rPr>
              <w:t>6</w:t>
            </w:r>
            <w:r w:rsidRPr="00084284">
              <w:rPr>
                <w:rFonts w:ascii="Courier New" w:eastAsia="ＭＳ Ｐゴシック" w:hAnsi="Courier New" w:cs="Courier New"/>
                <w:b/>
                <w:color w:val="FF0000"/>
                <w:lang w:val="pt-BR"/>
              </w:rPr>
              <w:t>_pm_crmgen_env.crm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A2584" w:rsidRDefault="006B0CD7" w:rsidP="00084284">
            <w:pPr>
              <w:pStyle w:val="a1"/>
              <w:jc w:val="left"/>
              <w:rPr>
                <w:rFonts w:ascii="Courier New" w:eastAsia="ＭＳ Ｐゴシック" w:hAnsi="Courier New" w:cs="Courier New"/>
                <w:lang w:val="nl-NL"/>
              </w:rPr>
            </w:pPr>
            <w:r w:rsidRPr="000A2584">
              <w:rPr>
                <w:rFonts w:ascii="Courier New" w:eastAsia="ＭＳ Ｐゴシック" w:hAnsi="Courier New" w:cs="Courier New"/>
                <w:lang w:val="nl-NL"/>
              </w:rPr>
              <w:t># chown root:root PG-REX</w:t>
            </w:r>
            <w:r w:rsidR="0011457E" w:rsidRPr="00084284">
              <w:rPr>
                <w:rFonts w:ascii="Courier New" w:hAnsi="Courier New" w:cs="Courier New"/>
              </w:rPr>
              <w:t>9.</w:t>
            </w:r>
            <w:r w:rsidR="00C53D3A" w:rsidRPr="00084284">
              <w:rPr>
                <w:rFonts w:ascii="Courier New" w:hAnsi="Courier New" w:cs="Courier New"/>
              </w:rPr>
              <w:t>6</w:t>
            </w:r>
            <w:r w:rsidRPr="000A2584">
              <w:rPr>
                <w:rFonts w:ascii="Courier New" w:eastAsia="ＭＳ Ｐゴシック" w:hAnsi="Courier New" w:cs="Courier New"/>
                <w:lang w:val="nl-NL"/>
              </w:rPr>
              <w:t>_pm_crmgen_env.crm</w:t>
            </w:r>
          </w:p>
          <w:p w:rsidR="006B0CD7" w:rsidRPr="00AB2B03" w:rsidRDefault="006B0CD7" w:rsidP="00084284">
            <w:pPr>
              <w:pStyle w:val="a1"/>
              <w:jc w:val="left"/>
              <w:rPr>
                <w:rFonts w:ascii="Times New Roman" w:eastAsia="ＭＳ Ｐゴシック" w:hAnsi="Times New Roman" w:cs="Arial"/>
                <w:color w:val="FF0000"/>
                <w:lang w:val="nl-NL"/>
              </w:rPr>
            </w:pPr>
            <w:r w:rsidRPr="000A2584">
              <w:rPr>
                <w:rFonts w:ascii="Courier New" w:eastAsia="ＭＳ Ｐゴシック" w:hAnsi="Courier New" w:cs="Courier New"/>
                <w:lang w:val="nl-NL"/>
              </w:rPr>
              <w:t># chmod 644 PG-REX</w:t>
            </w:r>
            <w:r w:rsidR="0011457E" w:rsidRPr="00084284">
              <w:rPr>
                <w:rFonts w:ascii="Courier New" w:hAnsi="Courier New" w:cs="Courier New"/>
              </w:rPr>
              <w:t>9.</w:t>
            </w:r>
            <w:r w:rsidR="00C53D3A" w:rsidRPr="00084284">
              <w:rPr>
                <w:rFonts w:ascii="Courier New" w:hAnsi="Courier New" w:cs="Courier New"/>
              </w:rPr>
              <w:t>6</w:t>
            </w:r>
            <w:r w:rsidRPr="000A2584">
              <w:rPr>
                <w:rFonts w:ascii="Courier New" w:eastAsia="ＭＳ Ｐゴシック" w:hAnsi="Courier New" w:cs="Courier New"/>
                <w:lang w:val="nl-NL"/>
              </w:rPr>
              <w:t>_pm_crmgen_env.crm</w:t>
            </w:r>
          </w:p>
        </w:tc>
      </w:tr>
    </w:tbl>
    <w:p w:rsidR="00F15020" w:rsidDel="00FF340F" w:rsidRDefault="00F15020" w:rsidP="00F15020">
      <w:pPr>
        <w:pStyle w:val="a1"/>
        <w:rPr>
          <w:del w:id="454" w:author="作成者" w:date="2017-09-14T17:54:00Z"/>
          <w:rFonts w:ascii="Times New Roman" w:eastAsia="ＭＳ Ｐゴシック" w:hAnsi="Times New Roman"/>
        </w:rPr>
      </w:pPr>
      <w:bookmarkStart w:id="455" w:name="_GoBack"/>
      <w:bookmarkEnd w:id="455"/>
    </w:p>
    <w:p w:rsidR="00F15020" w:rsidRDefault="00F15020">
      <w:pPr>
        <w:overflowPunct/>
        <w:topLinePunct w:val="0"/>
        <w:adjustRightInd/>
        <w:spacing w:line="240" w:lineRule="auto"/>
        <w:jc w:val="left"/>
        <w:textAlignment w:val="auto"/>
        <w:rPr>
          <w:rFonts w:ascii="Times New Roman" w:eastAsia="ＭＳ Ｐゴシック" w:hAnsi="Times New Roman"/>
        </w:rPr>
      </w:pPr>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456" w:name="_Toc404336168"/>
      <w:bookmarkStart w:id="457" w:name="_Toc492976262"/>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456"/>
      <w:bookmarkEnd w:id="45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084284" w:rsidRPr="00084284">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084284" w:rsidRPr="00084284">
        <w:rPr>
          <w:rFonts w:ascii="Times New Roman" w:eastAsia="ＭＳ Ｐゴシック" w:hAnsi="Times New Roman" w:cs="Arial"/>
        </w:rPr>
        <w:t>Master</w:t>
      </w:r>
      <w:r w:rsidR="00084284" w:rsidRPr="00084284">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3213A" w:rsidRPr="00816A41" w:rsidRDefault="000E58A4" w:rsidP="000E58A4">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58" w:name="_Toc404336169"/>
      <w:bookmarkStart w:id="459" w:name="_Toc492976263"/>
      <w:r w:rsidRPr="00AB2B03">
        <w:rPr>
          <w:rFonts w:ascii="Times New Roman" w:eastAsia="ＭＳ Ｐゴシック" w:hAnsi="Times New Roman"/>
        </w:rPr>
        <w:t>アンインストール</w:t>
      </w:r>
      <w:bookmarkEnd w:id="458"/>
      <w:bookmarkEnd w:id="45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C913BA"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fr-FR"/>
              </w:rPr>
            </w:pPr>
            <w:r w:rsidRPr="000A2584">
              <w:rPr>
                <w:rFonts w:ascii="Courier New" w:eastAsia="ＭＳ Ｐゴシック" w:hAnsi="Courier New" w:cs="Courier New"/>
                <w:lang w:val="fr-FR"/>
              </w:rPr>
              <w:t># rpm -qa | grep postgresql</w:t>
            </w:r>
          </w:p>
          <w:p w:rsidR="000E58A4" w:rsidRPr="00084284" w:rsidRDefault="0011457E"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w:t>
            </w:r>
            <w:r w:rsidR="0044265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-server</w:t>
            </w:r>
            <w:r w:rsidR="000E58A4" w:rsidRPr="00084284">
              <w:rPr>
                <w:rFonts w:ascii="Courier New" w:eastAsia="ＭＳ Ｐゴシック" w:hAnsi="Courier New" w:cs="Courier New"/>
                <w:b/>
                <w:color w:val="FF0000"/>
                <w:lang w:val="fr-FR"/>
              </w:rPr>
              <w:t>-</w:t>
            </w:r>
            <w:r w:rsidRPr="00084284">
              <w:rPr>
                <w:rFonts w:ascii="Courier New" w:hAnsi="Courier New" w:cs="Courier New"/>
                <w:b/>
                <w:color w:val="FF0000"/>
                <w:u w:val="single"/>
              </w:rPr>
              <w:t>9.</w:t>
            </w:r>
            <w:r w:rsidR="00442654" w:rsidRPr="00084284">
              <w:rPr>
                <w:rFonts w:ascii="Courier New" w:hAnsi="Courier New" w:cs="Courier New"/>
                <w:b/>
                <w:color w:val="FF0000"/>
                <w:u w:val="single"/>
              </w:rPr>
              <w:t>6</w:t>
            </w:r>
            <w:r w:rsidR="004529DB" w:rsidRPr="00084284">
              <w:rPr>
                <w:rFonts w:ascii="Courier New" w:eastAsia="ＭＳ Ｐゴシック" w:hAnsi="Courier New" w:cs="Courier New"/>
                <w:b/>
                <w:color w:val="FF0000"/>
                <w:u w:val="single"/>
                <w:lang w:val="fr-FR"/>
              </w:rPr>
              <w:t>.</w:t>
            </w:r>
            <w:r w:rsidR="00121C31" w:rsidRPr="00084284">
              <w:rPr>
                <w:rFonts w:ascii="Courier New" w:eastAsia="ＭＳ Ｐゴシック" w:hAnsi="Courier New" w:cs="Courier New"/>
                <w:b/>
                <w:color w:val="FF0000"/>
                <w:u w:val="single"/>
                <w:lang w:val="fr-FR"/>
              </w:rPr>
              <w:t>3</w:t>
            </w:r>
            <w:r w:rsidR="004529DB" w:rsidRPr="00084284">
              <w:rPr>
                <w:rFonts w:ascii="Courier New" w:eastAsia="ＭＳ Ｐゴシック" w:hAnsi="Courier New" w:cs="Courier New"/>
                <w:b/>
                <w:color w:val="FF0000"/>
                <w:u w:val="single"/>
                <w:lang w:val="fr-FR"/>
              </w:rPr>
              <w:t>-1PGDG.rhel7.x86_64</w:t>
            </w:r>
          </w:p>
          <w:p w:rsidR="000E58A4" w:rsidRPr="00084284" w:rsidRDefault="0011457E"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w:t>
            </w:r>
            <w:r w:rsidR="0044265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-libs</w:t>
            </w:r>
            <w:r w:rsidR="000E58A4"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b/>
                <w:color w:val="FF0000"/>
                <w:u w:val="single"/>
                <w:lang w:val="fr-FR"/>
              </w:rPr>
              <w:t>9.</w:t>
            </w:r>
            <w:r w:rsidR="00442654" w:rsidRPr="00084284">
              <w:rPr>
                <w:rFonts w:ascii="Courier New" w:eastAsia="ＭＳ Ｐゴシック" w:hAnsi="Courier New" w:cs="Courier New"/>
                <w:b/>
                <w:color w:val="FF0000"/>
                <w:u w:val="single"/>
                <w:lang w:val="fr-FR"/>
              </w:rPr>
              <w:t>6</w:t>
            </w:r>
            <w:r w:rsidR="004529DB" w:rsidRPr="00084284">
              <w:rPr>
                <w:rFonts w:ascii="Courier New" w:eastAsia="ＭＳ Ｐゴシック" w:hAnsi="Courier New" w:cs="Courier New"/>
                <w:b/>
                <w:color w:val="FF0000"/>
                <w:u w:val="single"/>
                <w:lang w:val="fr-FR"/>
              </w:rPr>
              <w:t>.</w:t>
            </w:r>
            <w:r w:rsidR="00121C31" w:rsidRPr="00084284">
              <w:rPr>
                <w:rFonts w:ascii="Courier New" w:eastAsia="ＭＳ Ｐゴシック" w:hAnsi="Courier New" w:cs="Courier New"/>
                <w:b/>
                <w:color w:val="FF0000"/>
                <w:u w:val="single"/>
                <w:lang w:val="fr-FR"/>
              </w:rPr>
              <w:t>3</w:t>
            </w:r>
            <w:r w:rsidR="004529DB" w:rsidRPr="00084284">
              <w:rPr>
                <w:rFonts w:ascii="Courier New" w:eastAsia="ＭＳ Ｐゴシック" w:hAnsi="Courier New" w:cs="Courier New"/>
                <w:b/>
                <w:color w:val="FF0000"/>
                <w:u w:val="single"/>
                <w:lang w:val="fr-FR"/>
              </w:rPr>
              <w:t>-1PGDG.rhel7.x86_64</w:t>
            </w:r>
          </w:p>
          <w:p w:rsidR="000E58A4" w:rsidRPr="00084284" w:rsidRDefault="0011457E"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w:t>
            </w:r>
            <w:r w:rsidR="0044265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-contrib</w:t>
            </w:r>
            <w:r w:rsidR="000E58A4"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b/>
                <w:color w:val="FF0000"/>
                <w:u w:val="single"/>
                <w:lang w:val="fr-FR"/>
              </w:rPr>
              <w:t>9.</w:t>
            </w:r>
            <w:r w:rsidR="00442654" w:rsidRPr="00084284">
              <w:rPr>
                <w:rFonts w:ascii="Courier New" w:eastAsia="ＭＳ Ｐゴシック" w:hAnsi="Courier New" w:cs="Courier New"/>
                <w:b/>
                <w:color w:val="FF0000"/>
                <w:u w:val="single"/>
                <w:lang w:val="fr-FR"/>
              </w:rPr>
              <w:t>6</w:t>
            </w:r>
            <w:r w:rsidR="004529DB" w:rsidRPr="00084284">
              <w:rPr>
                <w:rFonts w:ascii="Courier New" w:eastAsia="ＭＳ Ｐゴシック" w:hAnsi="Courier New" w:cs="Courier New"/>
                <w:b/>
                <w:color w:val="FF0000"/>
                <w:u w:val="single"/>
                <w:lang w:val="fr-FR"/>
              </w:rPr>
              <w:t>.</w:t>
            </w:r>
            <w:r w:rsidR="00121C31" w:rsidRPr="00084284">
              <w:rPr>
                <w:rFonts w:ascii="Courier New" w:eastAsia="ＭＳ Ｐゴシック" w:hAnsi="Courier New" w:cs="Courier New"/>
                <w:b/>
                <w:color w:val="FF0000"/>
                <w:u w:val="single"/>
                <w:lang w:val="fr-FR"/>
              </w:rPr>
              <w:t>3</w:t>
            </w:r>
            <w:r w:rsidR="004529DB" w:rsidRPr="00084284">
              <w:rPr>
                <w:rFonts w:ascii="Courier New" w:eastAsia="ＭＳ Ｐゴシック" w:hAnsi="Courier New" w:cs="Courier New"/>
                <w:b/>
                <w:color w:val="FF0000"/>
                <w:u w:val="single"/>
                <w:lang w:val="fr-FR"/>
              </w:rPr>
              <w:t>-1PGDG.rhel7.x86_64</w:t>
            </w:r>
          </w:p>
          <w:p w:rsidR="000E58A4" w:rsidRPr="00084284" w:rsidRDefault="0011457E"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postgresql9</w:t>
            </w:r>
            <w:r w:rsidR="0044265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b/>
                <w:color w:val="FF0000"/>
                <w:u w:val="single"/>
                <w:lang w:val="fr-FR"/>
              </w:rPr>
              <w:t>9.</w:t>
            </w:r>
            <w:r w:rsidR="00442654" w:rsidRPr="00084284">
              <w:rPr>
                <w:rFonts w:ascii="Courier New" w:eastAsia="ＭＳ Ｐゴシック" w:hAnsi="Courier New" w:cs="Courier New"/>
                <w:b/>
                <w:color w:val="FF0000"/>
                <w:u w:val="single"/>
                <w:lang w:val="fr-FR"/>
              </w:rPr>
              <w:t>6</w:t>
            </w:r>
            <w:r w:rsidR="004529DB" w:rsidRPr="00084284">
              <w:rPr>
                <w:rFonts w:ascii="Courier New" w:eastAsia="ＭＳ Ｐゴシック" w:hAnsi="Courier New" w:cs="Courier New"/>
                <w:b/>
                <w:color w:val="FF0000"/>
                <w:u w:val="single"/>
                <w:lang w:val="fr-FR"/>
              </w:rPr>
              <w:t>.</w:t>
            </w:r>
            <w:r w:rsidR="00121C31" w:rsidRPr="00084284">
              <w:rPr>
                <w:rFonts w:ascii="Courier New" w:eastAsia="ＭＳ Ｐゴシック" w:hAnsi="Courier New" w:cs="Courier New"/>
                <w:b/>
                <w:color w:val="FF0000"/>
                <w:u w:val="single"/>
                <w:lang w:val="fr-FR"/>
              </w:rPr>
              <w:t>3</w:t>
            </w:r>
            <w:r w:rsidR="004529DB" w:rsidRPr="00084284">
              <w:rPr>
                <w:rFonts w:ascii="Courier New" w:eastAsia="ＭＳ Ｐゴシック" w:hAnsi="Courier New" w:cs="Courier New"/>
                <w:b/>
                <w:color w:val="FF0000"/>
                <w:u w:val="single"/>
                <w:lang w:val="fr-FR"/>
              </w:rPr>
              <w:t>-1PGDG.rhel7.x86_64</w:t>
            </w:r>
          </w:p>
          <w:p w:rsidR="000E58A4" w:rsidRPr="00AB2B03" w:rsidRDefault="0011457E">
            <w:pPr>
              <w:pStyle w:val="a1"/>
              <w:rPr>
                <w:rFonts w:ascii="Times New Roman" w:eastAsia="ＭＳ Ｐゴシック" w:hAnsi="Times New Roman" w:cs="Arial"/>
                <w:lang w:val="sv-SE"/>
              </w:rPr>
            </w:pPr>
            <w:r w:rsidRPr="00084284">
              <w:rPr>
                <w:rFonts w:ascii="Courier New" w:eastAsia="ＭＳ Ｐゴシック" w:hAnsi="Courier New" w:cs="Courier New"/>
                <w:b/>
                <w:color w:val="FF0000"/>
                <w:lang w:val="sv-SE"/>
              </w:rPr>
              <w:t>postgresql9</w:t>
            </w:r>
            <w:r w:rsidR="00442654" w:rsidRPr="00084284">
              <w:rPr>
                <w:rFonts w:ascii="Courier New" w:eastAsia="ＭＳ Ｐゴシック" w:hAnsi="Courier New" w:cs="Courier New"/>
                <w:b/>
                <w:color w:val="FF0000"/>
                <w:lang w:val="sv-SE"/>
              </w:rPr>
              <w:t>6</w:t>
            </w:r>
            <w:r w:rsidR="000E58A4" w:rsidRPr="00084284">
              <w:rPr>
                <w:rFonts w:ascii="Courier New" w:eastAsia="ＭＳ Ｐゴシック" w:hAnsi="Courier New" w:cs="Courier New"/>
                <w:b/>
                <w:color w:val="FF0000"/>
                <w:lang w:val="sv-SE"/>
              </w:rPr>
              <w:t>-docs</w:t>
            </w:r>
            <w:r w:rsidR="000E58A4"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b/>
                <w:color w:val="FF0000"/>
                <w:u w:val="single"/>
                <w:lang w:val="fr-FR"/>
              </w:rPr>
              <w:t>9.</w:t>
            </w:r>
            <w:r w:rsidR="00442654" w:rsidRPr="00084284">
              <w:rPr>
                <w:rFonts w:ascii="Courier New" w:eastAsia="ＭＳ Ｐゴシック" w:hAnsi="Courier New" w:cs="Courier New"/>
                <w:b/>
                <w:color w:val="FF0000"/>
                <w:u w:val="single"/>
                <w:lang w:val="fr-FR"/>
              </w:rPr>
              <w:t>6</w:t>
            </w:r>
            <w:r w:rsidR="004529DB" w:rsidRPr="00084284">
              <w:rPr>
                <w:rFonts w:ascii="Courier New" w:eastAsia="ＭＳ Ｐゴシック" w:hAnsi="Courier New" w:cs="Courier New"/>
                <w:b/>
                <w:color w:val="FF0000"/>
                <w:u w:val="single"/>
                <w:lang w:val="fr-FR"/>
              </w:rPr>
              <w:t>.</w:t>
            </w:r>
            <w:r w:rsidR="00121C31" w:rsidRPr="00084284">
              <w:rPr>
                <w:rFonts w:ascii="Courier New" w:eastAsia="ＭＳ Ｐゴシック" w:hAnsi="Courier New" w:cs="Courier New"/>
                <w:b/>
                <w:color w:val="FF0000"/>
                <w:u w:val="single"/>
                <w:lang w:val="fr-FR"/>
              </w:rPr>
              <w:t>3</w:t>
            </w:r>
            <w:r w:rsidR="004529DB" w:rsidRPr="00084284">
              <w:rPr>
                <w:rFonts w:ascii="Courier New" w:eastAsia="ＭＳ Ｐゴシック" w:hAnsi="Courier New" w:cs="Courier New"/>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r w:rsidRPr="00E23E70">
        <w:rPr>
          <w:rFonts w:ascii="Times New Roman" w:eastAsia="ＭＳ Ｐゴシック" w:hAnsi="Times New Roman" w:cs="Arial"/>
          <w:lang w:val="sv-SE"/>
        </w:rPr>
        <w:br w:type="page"/>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pt-BR"/>
              </w:rPr>
            </w:pPr>
            <w:r w:rsidRPr="000A2584">
              <w:rPr>
                <w:rFonts w:ascii="Courier New" w:eastAsia="ＭＳ Ｐゴシック" w:hAnsi="Courier New" w:cs="Courier New"/>
                <w:lang w:val="pt-BR"/>
              </w:rPr>
              <w:t xml:space="preserve"># rpm -e </w:t>
            </w:r>
            <w:r w:rsidR="0011457E" w:rsidRPr="000A2584">
              <w:rPr>
                <w:rFonts w:ascii="Courier New" w:eastAsia="ＭＳ Ｐゴシック" w:hAnsi="Courier New" w:cs="Courier New"/>
                <w:lang w:val="pt-BR"/>
              </w:rPr>
              <w:t>postgresql9</w:t>
            </w:r>
            <w:r w:rsidR="00031A47" w:rsidRPr="000A2584">
              <w:rPr>
                <w:rFonts w:ascii="Courier New" w:eastAsia="ＭＳ Ｐゴシック" w:hAnsi="Courier New" w:cs="Courier New"/>
                <w:lang w:val="pt-BR"/>
              </w:rPr>
              <w:t>6</w:t>
            </w:r>
            <w:r w:rsidRPr="000A2584">
              <w:rPr>
                <w:rFonts w:ascii="Courier New" w:eastAsia="ＭＳ Ｐゴシック" w:hAnsi="Courier New" w:cs="Courier New"/>
                <w:lang w:val="pt-BR"/>
              </w:rPr>
              <w:t>-contrib-</w:t>
            </w:r>
            <w:r w:rsidR="0011457E" w:rsidRPr="000A2584">
              <w:rPr>
                <w:rFonts w:ascii="Courier New" w:eastAsia="ＭＳ Ｐゴシック" w:hAnsi="Courier New" w:cs="Courier New"/>
                <w:u w:val="single"/>
                <w:lang w:val="pt-BR"/>
              </w:rPr>
              <w:t>9.</w:t>
            </w:r>
            <w:r w:rsidR="00031A47" w:rsidRPr="000A2584">
              <w:rPr>
                <w:rFonts w:ascii="Courier New" w:eastAsia="ＭＳ Ｐゴシック" w:hAnsi="Courier New" w:cs="Courier New"/>
                <w:u w:val="single"/>
                <w:lang w:val="pt-BR"/>
              </w:rPr>
              <w:t>6</w:t>
            </w:r>
            <w:r w:rsidR="008F6EE1" w:rsidRPr="000A2584">
              <w:rPr>
                <w:rFonts w:ascii="Courier New" w:eastAsia="ＭＳ Ｐゴシック" w:hAnsi="Courier New" w:cs="Courier New"/>
                <w:u w:val="single"/>
                <w:lang w:val="pt-BR"/>
              </w:rPr>
              <w:t>.</w:t>
            </w:r>
            <w:r w:rsidR="00BE1284" w:rsidRPr="000A2584">
              <w:rPr>
                <w:rFonts w:ascii="Courier New" w:eastAsia="ＭＳ Ｐゴシック" w:hAnsi="Courier New" w:cs="Courier New"/>
                <w:u w:val="single"/>
                <w:lang w:val="pt-BR"/>
              </w:rPr>
              <w:t>3</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u w:val="single"/>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postgresql9</w:t>
            </w:r>
            <w:r w:rsidR="00031A47" w:rsidRPr="000A2584">
              <w:rPr>
                <w:rFonts w:ascii="Courier New" w:eastAsia="ＭＳ Ｐゴシック" w:hAnsi="Courier New" w:cs="Courier New"/>
                <w:lang w:val="sv-SE"/>
              </w:rPr>
              <w:t>6</w:t>
            </w:r>
            <w:r w:rsidRPr="000A2584">
              <w:rPr>
                <w:rFonts w:ascii="Courier New" w:eastAsia="ＭＳ Ｐゴシック" w:hAnsi="Courier New" w:cs="Courier New"/>
                <w:lang w:val="sv-SE"/>
              </w:rPr>
              <w:t>-server-</w:t>
            </w:r>
            <w:r w:rsidR="0011457E" w:rsidRPr="000A2584">
              <w:rPr>
                <w:rFonts w:ascii="Courier New" w:hAnsi="Courier New" w:cs="Courier New"/>
                <w:u w:val="single"/>
              </w:rPr>
              <w:t>9.</w:t>
            </w:r>
            <w:r w:rsidR="00031A47" w:rsidRPr="000A2584">
              <w:rPr>
                <w:rFonts w:ascii="Courier New" w:hAnsi="Courier New" w:cs="Courier New"/>
                <w:u w:val="single"/>
              </w:rPr>
              <w:t>6</w:t>
            </w:r>
            <w:r w:rsidR="008F6EE1" w:rsidRPr="000A2584">
              <w:rPr>
                <w:rFonts w:ascii="Courier New" w:eastAsia="ＭＳ Ｐゴシック" w:hAnsi="Courier New" w:cs="Courier New"/>
                <w:u w:val="single"/>
                <w:lang w:val="pt-BR"/>
              </w:rPr>
              <w:t>.</w:t>
            </w:r>
            <w:r w:rsidR="00BE1284" w:rsidRPr="000A2584">
              <w:rPr>
                <w:rFonts w:ascii="Courier New" w:eastAsia="ＭＳ Ｐゴシック" w:hAnsi="Courier New" w:cs="Courier New"/>
                <w:u w:val="single"/>
                <w:lang w:val="pt-BR"/>
              </w:rPr>
              <w:t>3</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u w:val="single"/>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postgresql9</w:t>
            </w:r>
            <w:r w:rsidR="00031A47" w:rsidRPr="000A2584">
              <w:rPr>
                <w:rFonts w:ascii="Courier New" w:eastAsia="ＭＳ Ｐゴシック" w:hAnsi="Courier New" w:cs="Courier New"/>
                <w:lang w:val="sv-SE"/>
              </w:rPr>
              <w:t>6</w:t>
            </w:r>
            <w:r w:rsidRPr="000A2584">
              <w:rPr>
                <w:rFonts w:ascii="Courier New" w:eastAsia="ＭＳ Ｐゴシック" w:hAnsi="Courier New" w:cs="Courier New"/>
                <w:lang w:val="sv-SE"/>
              </w:rPr>
              <w:t>-docs-</w:t>
            </w:r>
            <w:r w:rsidR="0011457E" w:rsidRPr="000A2584">
              <w:rPr>
                <w:rFonts w:ascii="Courier New" w:hAnsi="Courier New" w:cs="Courier New"/>
                <w:u w:val="single"/>
              </w:rPr>
              <w:t>9.</w:t>
            </w:r>
            <w:r w:rsidR="00031A47" w:rsidRPr="000A2584">
              <w:rPr>
                <w:rFonts w:ascii="Courier New" w:hAnsi="Courier New" w:cs="Courier New"/>
                <w:u w:val="single"/>
              </w:rPr>
              <w:t>6</w:t>
            </w:r>
            <w:r w:rsidR="008F6EE1" w:rsidRPr="000A2584">
              <w:rPr>
                <w:rFonts w:ascii="Courier New" w:eastAsia="ＭＳ Ｐゴシック" w:hAnsi="Courier New" w:cs="Courier New"/>
                <w:u w:val="single"/>
                <w:lang w:val="pt-BR"/>
              </w:rPr>
              <w:t>.</w:t>
            </w:r>
            <w:r w:rsidR="00BE1284" w:rsidRPr="000A2584">
              <w:rPr>
                <w:rFonts w:ascii="Courier New" w:eastAsia="ＭＳ Ｐゴシック" w:hAnsi="Courier New" w:cs="Courier New"/>
                <w:u w:val="single"/>
                <w:lang w:val="pt-BR"/>
              </w:rPr>
              <w:t>3</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u w:val="single"/>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postgresql9</w:t>
            </w:r>
            <w:r w:rsidR="00031A47" w:rsidRPr="000A2584">
              <w:rPr>
                <w:rFonts w:ascii="Courier New" w:eastAsia="ＭＳ Ｐゴシック" w:hAnsi="Courier New" w:cs="Courier New"/>
                <w:lang w:val="sv-SE"/>
              </w:rPr>
              <w:t>6</w:t>
            </w:r>
            <w:r w:rsidRPr="000A2584">
              <w:rPr>
                <w:rFonts w:ascii="Courier New" w:eastAsia="ＭＳ Ｐゴシック" w:hAnsi="Courier New" w:cs="Courier New"/>
                <w:lang w:val="sv-SE"/>
              </w:rPr>
              <w:t>-</w:t>
            </w:r>
            <w:r w:rsidR="0011457E" w:rsidRPr="000A2584">
              <w:rPr>
                <w:rFonts w:ascii="Courier New" w:hAnsi="Courier New" w:cs="Courier New"/>
                <w:u w:val="single"/>
              </w:rPr>
              <w:t>9.</w:t>
            </w:r>
            <w:r w:rsidR="00031A47" w:rsidRPr="000A2584">
              <w:rPr>
                <w:rFonts w:ascii="Courier New" w:hAnsi="Courier New" w:cs="Courier New"/>
                <w:u w:val="single"/>
              </w:rPr>
              <w:t>6</w:t>
            </w:r>
            <w:r w:rsidR="008F6EE1" w:rsidRPr="000A2584">
              <w:rPr>
                <w:rFonts w:ascii="Courier New" w:eastAsia="ＭＳ Ｐゴシック" w:hAnsi="Courier New" w:cs="Courier New"/>
                <w:u w:val="single"/>
                <w:lang w:val="pt-BR"/>
              </w:rPr>
              <w:t>.</w:t>
            </w:r>
            <w:r w:rsidR="00BE1284" w:rsidRPr="000A2584">
              <w:rPr>
                <w:rFonts w:ascii="Courier New" w:eastAsia="ＭＳ Ｐゴシック" w:hAnsi="Courier New" w:cs="Courier New"/>
                <w:u w:val="single"/>
                <w:lang w:val="pt-BR"/>
              </w:rPr>
              <w:t>3</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postgresql9</w:t>
            </w:r>
            <w:r w:rsidR="00031A47" w:rsidRPr="000A2584">
              <w:rPr>
                <w:rFonts w:ascii="Courier New" w:eastAsia="ＭＳ Ｐゴシック" w:hAnsi="Courier New" w:cs="Courier New"/>
                <w:lang w:val="sv-SE"/>
              </w:rPr>
              <w:t>6</w:t>
            </w:r>
            <w:r w:rsidRPr="000A2584">
              <w:rPr>
                <w:rFonts w:ascii="Courier New" w:eastAsia="ＭＳ Ｐゴシック" w:hAnsi="Courier New" w:cs="Courier New"/>
                <w:lang w:val="sv-SE"/>
              </w:rPr>
              <w:t>-libs-</w:t>
            </w:r>
            <w:r w:rsidR="0011457E" w:rsidRPr="000A2584">
              <w:rPr>
                <w:rFonts w:ascii="Courier New" w:eastAsia="ＭＳ Ｐゴシック" w:hAnsi="Courier New" w:cs="Courier New"/>
                <w:u w:val="single"/>
                <w:lang w:val="pt-BR"/>
              </w:rPr>
              <w:t>9.</w:t>
            </w:r>
            <w:r w:rsidR="00031A47" w:rsidRPr="000A2584">
              <w:rPr>
                <w:rFonts w:ascii="Courier New" w:eastAsia="ＭＳ Ｐゴシック" w:hAnsi="Courier New" w:cs="Courier New"/>
                <w:u w:val="single"/>
                <w:lang w:val="pt-BR"/>
              </w:rPr>
              <w:t>6</w:t>
            </w:r>
            <w:r w:rsidR="008F6EE1" w:rsidRPr="000A2584">
              <w:rPr>
                <w:rFonts w:ascii="Courier New" w:eastAsia="ＭＳ Ｐゴシック" w:hAnsi="Courier New" w:cs="Courier New"/>
                <w:u w:val="single"/>
                <w:lang w:val="pt-BR"/>
              </w:rPr>
              <w:t>.</w:t>
            </w:r>
            <w:r w:rsidR="00BE1284" w:rsidRPr="000A2584">
              <w:rPr>
                <w:rFonts w:ascii="Courier New" w:eastAsia="ＭＳ Ｐゴシック" w:hAnsi="Courier New" w:cs="Courier New"/>
                <w:u w:val="single"/>
                <w:lang w:val="pt-BR"/>
              </w:rPr>
              <w:t>3</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lang w:val="sv-SE"/>
              </w:rPr>
            </w:pPr>
          </w:p>
          <w:p w:rsidR="000E58A4" w:rsidRPr="000A2584" w:rsidRDefault="000E58A4" w:rsidP="000E58A4">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 rpm -qa | grep postgresql</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hint="eastAsia"/>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A32E0E">
            <w:pPr>
              <w:pStyle w:val="a1"/>
              <w:jc w:val="left"/>
              <w:rPr>
                <w:rFonts w:ascii="Courier New" w:eastAsia="ＭＳ Ｐゴシック" w:hAnsi="Courier New" w:cs="Courier New"/>
              </w:rPr>
            </w:pPr>
            <w:r w:rsidRPr="000A2584">
              <w:rPr>
                <w:rFonts w:ascii="Courier New" w:eastAsia="ＭＳ Ｐゴシック" w:hAnsi="Courier New" w:cs="Courier New"/>
              </w:rPr>
              <w:t xml:space="preserve"># yum </w:t>
            </w:r>
            <w:r w:rsidR="00A32E0E" w:rsidRPr="000A2584">
              <w:rPr>
                <w:rFonts w:ascii="Courier New" w:eastAsia="ＭＳ Ｐゴシック" w:hAnsi="Courier New" w:cs="Courier New"/>
              </w:rPr>
              <w:t>--disablerepo=\* --enablerepo=c7-media</w:t>
            </w:r>
            <w:r w:rsidR="00190998" w:rsidRPr="000A2584">
              <w:rPr>
                <w:rFonts w:ascii="Courier New" w:eastAsia="ＭＳ Ｐゴシック" w:hAnsi="Courier New" w:cs="Courier New"/>
                <w:lang w:val="pl-PL"/>
              </w:rPr>
              <w:t>,linux-ha-ja-pacemaker</w:t>
            </w:r>
            <w:r w:rsidR="00A32E0E" w:rsidRPr="000A2584">
              <w:rPr>
                <w:rFonts w:ascii="Courier New" w:eastAsia="ＭＳ Ｐゴシック" w:hAnsi="Courier New" w:cs="Courier New"/>
              </w:rPr>
              <w:t xml:space="preserve"> </w:t>
            </w:r>
            <w:r w:rsidRPr="000A2584">
              <w:rPr>
                <w:rFonts w:ascii="Courier New" w:eastAsia="ＭＳ Ｐゴシック" w:hAnsi="Courier New" w:cs="Courier New"/>
              </w:rPr>
              <w:t>erase</w:t>
            </w:r>
            <w:r w:rsidR="008E46F1" w:rsidRPr="000A2584">
              <w:rPr>
                <w:rFonts w:ascii="Courier New" w:eastAsia="ＭＳ Ｐゴシック" w:hAnsi="Courier New" w:cs="Courier New"/>
              </w:rPr>
              <w:t xml:space="preserve"> -y</w:t>
            </w:r>
            <w:r w:rsidRPr="000A2584">
              <w:rPr>
                <w:rFonts w:ascii="Courier New" w:eastAsia="ＭＳ Ｐゴシック" w:hAnsi="Courier New" w:cs="Courier New"/>
              </w:rPr>
              <w:t xml:space="preserve"> 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A411F9" w:rsidRPr="00084284" w:rsidRDefault="00A22792">
            <w:pPr>
              <w:pStyle w:val="a1"/>
              <w:rPr>
                <w:rFonts w:ascii="Courier New" w:eastAsia="ＭＳ Ｐゴシック" w:hAnsi="Courier New" w:cs="Courier New"/>
              </w:rPr>
            </w:pPr>
            <w:r w:rsidRPr="00084284">
              <w:rPr>
                <w:rFonts w:ascii="Courier New" w:eastAsia="ＭＳ Ｐゴシック" w:hAnsi="Courier New" w:cs="Courier New" w:hint="eastAsia"/>
              </w:rPr>
              <w:t>読み込んだプラグイン</w:t>
            </w:r>
            <w:r w:rsidRPr="00084284">
              <w:rPr>
                <w:rFonts w:ascii="Courier New" w:eastAsia="ＭＳ Ｐゴシック" w:hAnsi="Courier New" w:cs="Courier New"/>
              </w:rPr>
              <w:t>:</w:t>
            </w:r>
            <w:r w:rsidR="009A5A47" w:rsidRPr="00084284">
              <w:rPr>
                <w:rFonts w:ascii="Courier New" w:hAnsi="Courier New" w:cs="Courier New"/>
              </w:rPr>
              <w:t xml:space="preserve"> </w:t>
            </w:r>
            <w:r w:rsidR="009A5A47" w:rsidRPr="00084284">
              <w:rPr>
                <w:rFonts w:ascii="Courier New" w:eastAsia="ＭＳ Ｐゴシック" w:hAnsi="Courier New" w:cs="Courier New"/>
              </w:rPr>
              <w:t>fastestmirror, langpacks</w:t>
            </w:r>
          </w:p>
          <w:p w:rsidR="00A411F9" w:rsidRPr="00084284" w:rsidRDefault="00A411F9" w:rsidP="00A411F9">
            <w:pPr>
              <w:pStyle w:val="a1"/>
              <w:rPr>
                <w:rFonts w:ascii="Courier New" w:eastAsia="ＭＳ Ｐゴシック" w:hAnsi="Courier New" w:cs="Courier New"/>
              </w:rPr>
            </w:pPr>
            <w:r w:rsidRPr="00084284">
              <w:rPr>
                <w:rFonts w:ascii="Courier New" w:eastAsia="ＭＳ Ｐゴシック" w:hAnsi="Courier New" w:cs="Courier New" w:hint="eastAsia"/>
              </w:rPr>
              <w:t>依存性の解決をしています</w:t>
            </w:r>
          </w:p>
          <w:p w:rsidR="00A411F9" w:rsidRPr="00084284" w:rsidRDefault="00A411F9" w:rsidP="00A411F9">
            <w:pPr>
              <w:pStyle w:val="a1"/>
              <w:rPr>
                <w:rFonts w:ascii="Courier New" w:eastAsia="ＭＳ Ｐゴシック" w:hAnsi="Courier New" w:cs="Courier New"/>
              </w:rPr>
            </w:pPr>
            <w:r w:rsidRPr="00084284">
              <w:rPr>
                <w:rFonts w:ascii="Courier New" w:eastAsia="ＭＳ Ｐゴシック" w:hAnsi="Courier New" w:cs="Courier New"/>
              </w:rPr>
              <w:t xml:space="preserve">--&gt; </w:t>
            </w:r>
            <w:r w:rsidRPr="00084284">
              <w:rPr>
                <w:rFonts w:ascii="Courier New" w:eastAsia="ＭＳ Ｐゴシック" w:hAnsi="Courier New" w:cs="Courier New" w:hint="eastAsia"/>
              </w:rPr>
              <w:t>トランザクションの確認を実行しています。</w:t>
            </w:r>
          </w:p>
          <w:p w:rsidR="000E58A4" w:rsidRPr="00084284" w:rsidRDefault="00A411F9" w:rsidP="000E58A4">
            <w:pPr>
              <w:pStyle w:val="a1"/>
              <w:ind w:firstLineChars="50" w:firstLine="100"/>
              <w:rPr>
                <w:rFonts w:ascii="Courier New" w:eastAsia="ＭＳ Ｐゴシック" w:hAnsi="Courier New" w:cs="Courier New"/>
              </w:rPr>
            </w:pPr>
            <w:r w:rsidRPr="00084284" w:rsidDel="00A411F9">
              <w:rPr>
                <w:rFonts w:ascii="Courier New" w:eastAsia="ＭＳ Ｐゴシック" w:hAnsi="Courier New" w:cs="Courier New"/>
              </w:rPr>
              <w:t xml:space="preserve"> </w:t>
            </w:r>
            <w:r w:rsidR="000E58A4" w:rsidRPr="00084284">
              <w:rPr>
                <w:rFonts w:ascii="Courier New" w:eastAsia="ＭＳ Ｐゴシック" w:hAnsi="Courier New" w:cs="Courier New"/>
              </w:rPr>
              <w:t>(</w:t>
            </w:r>
            <w:r w:rsidR="000E58A4" w:rsidRPr="00084284">
              <w:rPr>
                <w:rFonts w:ascii="Courier New" w:eastAsia="ＭＳ Ｐゴシック" w:hAnsi="Courier New" w:cs="Courier New" w:hint="eastAsia"/>
              </w:rPr>
              <w:t>略</w:t>
            </w:r>
            <w:r w:rsidR="000E58A4" w:rsidRPr="00084284">
              <w:rPr>
                <w:rFonts w:ascii="Courier New" w:eastAsia="ＭＳ Ｐゴシック" w:hAnsi="Courier New" w:cs="Courier New"/>
              </w:rPr>
              <w:t>)</w:t>
            </w:r>
          </w:p>
          <w:p w:rsidR="000E58A4" w:rsidRPr="006F7DDE" w:rsidRDefault="009870C8" w:rsidP="000E58A4">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完了しました</w:t>
            </w:r>
            <w:r w:rsidRPr="00084284">
              <w:rPr>
                <w:rFonts w:ascii="Courier New" w:eastAsia="ＭＳ Ｐゴシック" w:hAnsi="Courier New" w:cs="Courier New"/>
                <w:b/>
                <w:color w:val="FF0000"/>
              </w:rPr>
              <w:t>!</w:t>
            </w: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0"/>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0A2584" w:rsidRDefault="000A6DDB" w:rsidP="006A4F32">
            <w:pPr>
              <w:pStyle w:val="a1"/>
              <w:jc w:val="left"/>
              <w:rPr>
                <w:rFonts w:ascii="Courier New" w:eastAsia="ＭＳ Ｐゴシック" w:hAnsi="Courier New" w:cs="Courier New"/>
                <w:lang w:val="pl-PL"/>
              </w:rPr>
            </w:pPr>
            <w:r w:rsidRPr="000A2584">
              <w:rPr>
                <w:rFonts w:ascii="Courier New" w:eastAsia="ＭＳ Ｐゴシック" w:hAnsi="Courier New" w:cs="Courier New"/>
                <w:lang w:val="pl-PL"/>
              </w:rPr>
              <w:t xml:space="preserve"># </w:t>
            </w:r>
            <w:r w:rsidR="00D15E85" w:rsidRPr="000A2584">
              <w:rPr>
                <w:rFonts w:ascii="Courier New" w:eastAsia="ＭＳ Ｐゴシック" w:hAnsi="Courier New" w:cs="Courier New"/>
                <w:lang w:val="pl-PL"/>
              </w:rPr>
              <w:t>yum</w:t>
            </w:r>
            <w:r w:rsidR="0019605A" w:rsidRPr="000A2584">
              <w:rPr>
                <w:rFonts w:ascii="Courier New" w:eastAsia="ＭＳ Ｐゴシック" w:hAnsi="Courier New" w:cs="Courier New"/>
                <w:lang w:val="pl-PL"/>
              </w:rPr>
              <w:t xml:space="preserve"> </w:t>
            </w:r>
            <w:r w:rsidR="00552CF6" w:rsidRPr="000A2584">
              <w:rPr>
                <w:rFonts w:ascii="Courier New" w:eastAsia="ＭＳ Ｐゴシック" w:hAnsi="Courier New" w:cs="Courier New"/>
                <w:lang w:val="pl-PL"/>
              </w:rPr>
              <w:t xml:space="preserve">--disablerepo=\* --enablerepo=c7-media </w:t>
            </w:r>
            <w:r w:rsidR="0019605A" w:rsidRPr="000A2584">
              <w:rPr>
                <w:rFonts w:ascii="Courier New" w:eastAsia="ＭＳ Ｐゴシック" w:hAnsi="Courier New" w:cs="Courier New"/>
                <w:lang w:val="pl-PL"/>
              </w:rPr>
              <w:t>erase</w:t>
            </w:r>
            <w:r w:rsidRPr="000A2584">
              <w:rPr>
                <w:rFonts w:ascii="Courier New" w:eastAsia="ＭＳ Ｐゴシック" w:hAnsi="Courier New" w:cs="Courier New"/>
                <w:lang w:val="pl-PL"/>
              </w:rPr>
              <w:t xml:space="preserve"> –</w:t>
            </w:r>
            <w:r w:rsidR="00BE463E" w:rsidRPr="000A2584">
              <w:rPr>
                <w:rFonts w:ascii="Courier New" w:eastAsia="ＭＳ Ｐゴシック" w:hAnsi="Courier New" w:cs="Courier New"/>
                <w:lang w:val="pl-PL"/>
              </w:rPr>
              <w:t>y</w:t>
            </w:r>
            <w:r w:rsidRPr="000A2584">
              <w:rPr>
                <w:rFonts w:ascii="Courier New" w:eastAsia="ＭＳ Ｐゴシック" w:hAnsi="Courier New" w:cs="Courier New"/>
                <w:lang w:val="pl-PL"/>
              </w:rPr>
              <w:t xml:space="preserve"> pacemaker-repo</w:t>
            </w:r>
          </w:p>
          <w:p w:rsidR="000A6DDB" w:rsidRPr="00084284" w:rsidRDefault="000A6DDB" w:rsidP="00410242">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 xml:space="preserve"># </w:t>
            </w:r>
            <w:r w:rsidR="00D15E85" w:rsidRPr="000A2584">
              <w:rPr>
                <w:rFonts w:ascii="Courier New" w:eastAsia="ＭＳ Ｐゴシック" w:hAnsi="Courier New" w:cs="Courier New"/>
                <w:lang w:val="pl-PL"/>
              </w:rPr>
              <w:t>yum list installed</w:t>
            </w:r>
            <w:r w:rsidRPr="000A2584">
              <w:rPr>
                <w:rFonts w:ascii="Courier New" w:eastAsia="ＭＳ Ｐゴシック" w:hAnsi="Courier New" w:cs="Courier New"/>
                <w:lang w:val="pl-PL"/>
              </w:rPr>
              <w:t xml:space="preserve"> | grep pacemaker-repo</w:t>
            </w:r>
          </w:p>
          <w:p w:rsidR="000A6DDB" w:rsidRDefault="000A6DDB" w:rsidP="00410242">
            <w:pPr>
              <w:pStyle w:val="a1"/>
              <w:rPr>
                <w:rFonts w:ascii="Times New Roman" w:eastAsia="ＭＳ Ｐゴシック" w:hAnsi="Times New Roman" w:cs="Arial"/>
                <w:lang w:val="pl-PL"/>
              </w:rPr>
            </w:pPr>
            <w:r w:rsidRPr="00084284">
              <w:rPr>
                <w:rFonts w:ascii="Courier New" w:eastAsia="ＭＳ Ｐゴシック" w:hAnsi="Courier New" w:cs="Courier New" w:hint="eastAsia"/>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084284" w:rsidRPr="00084284">
        <w:rPr>
          <w:rFonts w:ascii="Times New Roman" w:eastAsia="ＭＳ Ｐゴシック" w:hAnsi="Times New Roman" w:cs="Arial"/>
          <w:b/>
          <w:vertAlign w:val="superscript"/>
        </w:rPr>
        <w:t>14</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460" w:name="_Ref405376597"/>
      <w:r w:rsidRPr="00AB2B03">
        <w:rPr>
          <w:rStyle w:val="afb"/>
          <w:rFonts w:cs="Arial"/>
        </w:rPr>
        <w:footnoteReference w:id="14"/>
      </w:r>
      <w:bookmarkEnd w:id="460"/>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rPr>
            </w:pPr>
            <w:r w:rsidRPr="000A2584">
              <w:rPr>
                <w:rFonts w:ascii="Courier New" w:eastAsia="ＭＳ Ｐゴシック" w:hAnsi="Courier New" w:cs="Courier New"/>
              </w:rPr>
              <w:t># rpm -e pg-rex_operation_tools_script-</w:t>
            </w:r>
            <w:r w:rsidR="00B823F8" w:rsidRPr="000A2584">
              <w:rPr>
                <w:rFonts w:ascii="Courier New" w:eastAsia="ＭＳ Ｐゴシック" w:hAnsi="Courier New" w:cs="Courier New"/>
                <w:u w:val="single"/>
              </w:rPr>
              <w:t>1.</w:t>
            </w:r>
            <w:r w:rsidR="00903184" w:rsidRPr="000A2584">
              <w:rPr>
                <w:rFonts w:ascii="Courier New" w:eastAsia="ＭＳ Ｐゴシック" w:hAnsi="Courier New" w:cs="Courier New"/>
                <w:u w:val="single"/>
              </w:rPr>
              <w:t>8</w:t>
            </w:r>
            <w:r w:rsidR="00B823F8" w:rsidRPr="000A2584">
              <w:rPr>
                <w:rFonts w:ascii="Courier New" w:eastAsia="ＭＳ Ｐゴシック" w:hAnsi="Courier New" w:cs="Courier New"/>
                <w:u w:val="single"/>
              </w:rPr>
              <w:t>.</w:t>
            </w:r>
            <w:r w:rsidR="009E21E8" w:rsidRPr="000A2584">
              <w:rPr>
                <w:rFonts w:ascii="Courier New" w:eastAsia="ＭＳ Ｐゴシック" w:hAnsi="Courier New" w:cs="Courier New"/>
                <w:u w:val="single"/>
              </w:rPr>
              <w:t>2</w:t>
            </w:r>
            <w:r w:rsidR="00B823F8" w:rsidRPr="000A2584">
              <w:rPr>
                <w:rFonts w:ascii="Courier New" w:eastAsia="ＭＳ Ｐゴシック" w:hAnsi="Courier New" w:cs="Courier New"/>
                <w:u w:val="single"/>
              </w:rPr>
              <w:t>-1.el7.noarch</w:t>
            </w:r>
          </w:p>
          <w:p w:rsidR="000E58A4" w:rsidRPr="000A2584" w:rsidRDefault="000E58A4" w:rsidP="000E58A4">
            <w:pPr>
              <w:pStyle w:val="a1"/>
              <w:rPr>
                <w:rFonts w:ascii="Courier New" w:eastAsia="ＭＳ Ｐゴシック" w:hAnsi="Courier New" w:cs="Courier New"/>
                <w:lang w:val="pt-BR"/>
              </w:rPr>
            </w:pPr>
            <w:r w:rsidRPr="000A2584">
              <w:rPr>
                <w:rFonts w:ascii="Courier New" w:eastAsia="ＭＳ Ｐゴシック" w:hAnsi="Courier New" w:cs="Courier New"/>
                <w:lang w:val="sv-SE"/>
              </w:rPr>
              <w:t xml:space="preserve"># rpm -e </w:t>
            </w:r>
            <w:r w:rsidRPr="000A2584">
              <w:rPr>
                <w:rFonts w:ascii="Courier New" w:eastAsia="ＭＳ Ｐゴシック" w:hAnsi="Courier New" w:cs="Courier New"/>
                <w:lang w:val="pt-BR"/>
              </w:rPr>
              <w:t>Net_OpenSSH-</w:t>
            </w:r>
            <w:r w:rsidR="00B823F8" w:rsidRPr="000A2584">
              <w:rPr>
                <w:rFonts w:ascii="Courier New" w:eastAsia="ＭＳ Ｐゴシック" w:hAnsi="Courier New" w:cs="Courier New"/>
                <w:u w:val="single"/>
                <w:lang w:val="pt-BR"/>
              </w:rPr>
              <w:t>0.62-1.el7.x86_64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-e IO_Tty-</w:t>
            </w:r>
            <w:r w:rsidR="00B823F8" w:rsidRPr="000A2584">
              <w:rPr>
                <w:rFonts w:ascii="Courier New" w:eastAsia="ＭＳ Ｐゴシック" w:hAnsi="Courier New" w:cs="Courier New"/>
                <w:u w:val="single"/>
                <w:lang w:val="sv-SE"/>
              </w:rPr>
              <w:t>1.11-1.el7.x86_64</w:t>
            </w:r>
          </w:p>
          <w:p w:rsidR="000E58A4" w:rsidRPr="000A2584" w:rsidRDefault="000E58A4" w:rsidP="000E58A4">
            <w:pPr>
              <w:pStyle w:val="a1"/>
              <w:rPr>
                <w:rFonts w:ascii="Courier New" w:eastAsia="ＭＳ Ｐゴシック" w:hAnsi="Courier New" w:cs="Courier New"/>
                <w:lang w:val="sv-SE"/>
              </w:rPr>
            </w:pP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pl-PL"/>
              </w:rPr>
              <w:t># rpm -qa | grep IO_Tty</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（出力なし）</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pl-PL"/>
              </w:rPr>
              <w:t xml:space="preserve"># rpm -qa | grep </w:t>
            </w:r>
            <w:r w:rsidRPr="000A2584">
              <w:rPr>
                <w:rFonts w:ascii="Courier New" w:eastAsia="ＭＳ Ｐゴシック" w:hAnsi="Courier New" w:cs="Courier New"/>
                <w:lang w:val="sv-SE"/>
              </w:rPr>
              <w:t>Net_OpenSSH</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（出力なし）</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pl-PL"/>
              </w:rPr>
              <w:t xml:space="preserve"># rpm -qa | grep </w:t>
            </w:r>
            <w:r w:rsidRPr="000A2584">
              <w:rPr>
                <w:rFonts w:ascii="Courier New" w:eastAsia="ＭＳ Ｐゴシック" w:hAnsi="Courier New" w:cs="Courier New"/>
                <w:lang w:val="sv-SE"/>
              </w:rPr>
              <w:t>pg-rex</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hint="eastAsia"/>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461" w:name="_Toc335390866"/>
      <w:bookmarkStart w:id="462" w:name="_Toc335390874"/>
      <w:bookmarkStart w:id="463" w:name="_Toc287531348"/>
      <w:bookmarkStart w:id="464" w:name="_Toc287531349"/>
      <w:bookmarkStart w:id="465" w:name="_Toc335050344"/>
      <w:bookmarkStart w:id="466" w:name="_Toc335126857"/>
      <w:bookmarkStart w:id="467" w:name="_Toc382302806"/>
      <w:bookmarkStart w:id="468" w:name="_Toc382816705"/>
      <w:bookmarkStart w:id="469" w:name="_Toc394415543"/>
      <w:bookmarkStart w:id="470" w:name="_Toc394415544"/>
      <w:bookmarkStart w:id="471" w:name="_Toc382302812"/>
      <w:bookmarkStart w:id="472" w:name="_Toc382816711"/>
      <w:bookmarkStart w:id="473" w:name="_Toc308539347"/>
      <w:bookmarkStart w:id="474" w:name="_Toc308539348"/>
      <w:bookmarkStart w:id="475" w:name="_Toc308539349"/>
      <w:bookmarkStart w:id="476" w:name="_Toc308539350"/>
      <w:bookmarkStart w:id="477" w:name="_Toc308539351"/>
      <w:bookmarkStart w:id="478" w:name="_Toc308539352"/>
      <w:bookmarkStart w:id="479" w:name="_Toc308539359"/>
      <w:bookmarkStart w:id="480" w:name="_Toc308539360"/>
      <w:bookmarkStart w:id="481" w:name="_Toc308539365"/>
      <w:bookmarkStart w:id="482" w:name="_Toc308539366"/>
      <w:bookmarkStart w:id="483" w:name="_Toc308539382"/>
      <w:bookmarkStart w:id="484" w:name="_Toc308539383"/>
      <w:bookmarkStart w:id="485" w:name="_Toc382302822"/>
      <w:bookmarkStart w:id="486" w:name="_Toc382816721"/>
      <w:bookmarkStart w:id="487" w:name="_Toc382302824"/>
      <w:bookmarkStart w:id="488" w:name="_Toc382816723"/>
      <w:bookmarkStart w:id="489" w:name="_Toc328385602"/>
      <w:bookmarkStart w:id="490" w:name="_Toc328386201"/>
      <w:bookmarkStart w:id="491" w:name="_Toc328386588"/>
      <w:bookmarkStart w:id="492" w:name="_Toc328494952"/>
      <w:bookmarkStart w:id="493" w:name="_Toc328385603"/>
      <w:bookmarkStart w:id="494" w:name="_Toc328386202"/>
      <w:bookmarkStart w:id="495" w:name="_Toc328386589"/>
      <w:bookmarkStart w:id="496" w:name="_Toc328494953"/>
      <w:bookmarkStart w:id="497" w:name="_Toc328385604"/>
      <w:bookmarkStart w:id="498" w:name="_Toc328386203"/>
      <w:bookmarkStart w:id="499" w:name="_Toc328386590"/>
      <w:bookmarkStart w:id="500" w:name="_Toc328494954"/>
      <w:bookmarkStart w:id="501" w:name="_Toc328385607"/>
      <w:bookmarkStart w:id="502" w:name="_Toc328386206"/>
      <w:bookmarkStart w:id="503" w:name="_Toc328386593"/>
      <w:bookmarkStart w:id="504" w:name="_Toc328494957"/>
      <w:bookmarkStart w:id="505" w:name="_Toc328385608"/>
      <w:bookmarkStart w:id="506" w:name="_Toc328386207"/>
      <w:bookmarkStart w:id="507" w:name="_Toc328386594"/>
      <w:bookmarkStart w:id="508" w:name="_Toc328494958"/>
      <w:bookmarkStart w:id="509" w:name="_Toc328385627"/>
      <w:bookmarkStart w:id="510" w:name="_Toc328386226"/>
      <w:bookmarkStart w:id="511" w:name="_Toc328386613"/>
      <w:bookmarkStart w:id="512" w:name="_Toc328494977"/>
      <w:bookmarkStart w:id="513" w:name="_Toc328385631"/>
      <w:bookmarkStart w:id="514" w:name="_Toc328386230"/>
      <w:bookmarkStart w:id="515" w:name="_Toc328386617"/>
      <w:bookmarkStart w:id="516" w:name="_Toc328494981"/>
      <w:bookmarkStart w:id="517" w:name="_Toc328385637"/>
      <w:bookmarkStart w:id="518" w:name="_Toc328386236"/>
      <w:bookmarkStart w:id="519" w:name="_Toc328386623"/>
      <w:bookmarkStart w:id="520" w:name="_Toc328494987"/>
      <w:bookmarkStart w:id="521" w:name="_Toc328385677"/>
      <w:bookmarkStart w:id="522" w:name="_Toc328386276"/>
      <w:bookmarkStart w:id="523" w:name="_Toc328386663"/>
      <w:bookmarkStart w:id="524" w:name="_Toc328495027"/>
      <w:bookmarkStart w:id="525" w:name="_Toc328385678"/>
      <w:bookmarkStart w:id="526" w:name="_Toc328386277"/>
      <w:bookmarkStart w:id="527" w:name="_Toc328386664"/>
      <w:bookmarkStart w:id="528" w:name="_Toc328495028"/>
      <w:bookmarkStart w:id="529" w:name="_Toc328385734"/>
      <w:bookmarkStart w:id="530" w:name="_Toc328386333"/>
      <w:bookmarkStart w:id="531" w:name="_Toc328386720"/>
      <w:bookmarkStart w:id="532" w:name="_Toc328495084"/>
      <w:bookmarkStart w:id="533" w:name="_Toc328385735"/>
      <w:bookmarkStart w:id="534" w:name="_Toc328386334"/>
      <w:bookmarkStart w:id="535" w:name="_Toc328386721"/>
      <w:bookmarkStart w:id="536" w:name="_Toc328495085"/>
      <w:bookmarkStart w:id="537" w:name="_Toc287531372"/>
      <w:bookmarkStart w:id="538" w:name="_Ref334700190"/>
      <w:bookmarkStart w:id="539" w:name="_Ref334700197"/>
      <w:bookmarkStart w:id="540" w:name="_Toc354570487"/>
      <w:bookmarkStart w:id="541" w:name="_Ref394418902"/>
      <w:bookmarkStart w:id="542" w:name="_Ref394418904"/>
      <w:bookmarkStart w:id="543" w:name="_Toc492976264"/>
      <w:bookmarkEnd w:id="4"/>
      <w:bookmarkEnd w:id="5"/>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r w:rsidRPr="00AB2B03">
        <w:rPr>
          <w:rFonts w:ascii="Times New Roman" w:eastAsia="ＭＳ Ｐゴシック" w:hAnsi="Times New Roman"/>
        </w:rPr>
        <w:t>起動と停止</w:t>
      </w:r>
      <w:bookmarkEnd w:id="538"/>
      <w:bookmarkEnd w:id="539"/>
      <w:bookmarkEnd w:id="540"/>
      <w:bookmarkEnd w:id="541"/>
      <w:bookmarkEnd w:id="542"/>
      <w:bookmarkEnd w:id="543"/>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084284" w:rsidRPr="00084284">
        <w:rPr>
          <w:rFonts w:ascii="Times New Roman" w:eastAsia="ＭＳ Ｐゴシック" w:hAnsi="Times New Roman" w:cs="Arial" w:hint="eastAsia"/>
        </w:rPr>
        <w:t>付録</w:t>
      </w:r>
      <w:r w:rsidR="00084284" w:rsidRPr="00084284">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084284"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544" w:name="_Toc354570488"/>
      <w:bookmarkStart w:id="545" w:name="_Toc492976265"/>
      <w:bookmarkStart w:id="546" w:name="_Ref287527762"/>
      <w:bookmarkStart w:id="547" w:name="_Ref287527769"/>
      <w:bookmarkStart w:id="548" w:name="_Ref287527809"/>
      <w:bookmarkStart w:id="549" w:name="_Ref287527828"/>
      <w:bookmarkStart w:id="550" w:name="_Ref287530605"/>
      <w:bookmarkStart w:id="551" w:name="_Ref287530839"/>
      <w:bookmarkStart w:id="552" w:name="_Ref287531202"/>
      <w:r w:rsidRPr="00AB2B03">
        <w:rPr>
          <w:rFonts w:ascii="Times New Roman" w:eastAsia="ＭＳ Ｐゴシック" w:hAnsi="Times New Roman"/>
        </w:rPr>
        <w:t>両系の起動</w:t>
      </w:r>
      <w:bookmarkEnd w:id="544"/>
      <w:bookmarkEnd w:id="545"/>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084284" w:rsidRPr="00084284">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084284" w:rsidRPr="00084284">
        <w:rPr>
          <w:rFonts w:ascii="Times New Roman" w:eastAsia="ＭＳ Ｐゴシック" w:hAnsi="Times New Roman" w:cs="Arial"/>
        </w:rPr>
        <w:t>Master</w:t>
      </w:r>
      <w:r w:rsidR="00084284" w:rsidRPr="00084284">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553" w:name="_Ref296516089"/>
      <w:bookmarkStart w:id="554" w:name="_Toc354570489"/>
      <w:bookmarkStart w:id="555" w:name="_Toc492976266"/>
      <w:r w:rsidRPr="00AB2B03">
        <w:rPr>
          <w:rFonts w:ascii="Times New Roman" w:eastAsia="ＭＳ Ｐゴシック" w:hAnsi="Times New Roman"/>
        </w:rPr>
        <w:t>Master</w:t>
      </w:r>
      <w:r w:rsidRPr="00AB2B03">
        <w:rPr>
          <w:rFonts w:ascii="Times New Roman" w:eastAsia="ＭＳ Ｐゴシック" w:hAnsi="Times New Roman"/>
        </w:rPr>
        <w:t>の起動</w:t>
      </w:r>
      <w:bookmarkEnd w:id="546"/>
      <w:bookmarkEnd w:id="547"/>
      <w:bookmarkEnd w:id="548"/>
      <w:bookmarkEnd w:id="549"/>
      <w:bookmarkEnd w:id="550"/>
      <w:bookmarkEnd w:id="551"/>
      <w:bookmarkEnd w:id="552"/>
      <w:bookmarkEnd w:id="553"/>
      <w:bookmarkEnd w:id="554"/>
      <w:bookmarkEnd w:id="555"/>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3C426E" w:rsidRPr="00AB2B03">
        <w:rPr>
          <w:rFonts w:ascii="Times New Roman" w:eastAsia="ＭＳ Ｐゴシック" w:hAnsi="Times New Roman" w:cs="Arial"/>
          <w:lang w:val="pl-PL"/>
        </w:rPr>
        <w:t>pgrex01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0A2584" w:rsidRDefault="00F410B3" w:rsidP="00953FFF">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 xml:space="preserve">$ </w:t>
            </w:r>
            <w:r w:rsidR="0028543C" w:rsidRPr="000A2584">
              <w:rPr>
                <w:rFonts w:ascii="Courier New" w:eastAsia="ＭＳ Ｐゴシック" w:hAnsi="Courier New" w:cs="Courier New"/>
                <w:lang w:val="pl-PL"/>
              </w:rPr>
              <w:t xml:space="preserve">pg_ctl </w:t>
            </w:r>
            <w:r w:rsidR="001B0E11" w:rsidRPr="000A2584">
              <w:rPr>
                <w:rFonts w:ascii="Courier New" w:eastAsia="ＭＳ Ｐゴシック" w:hAnsi="Courier New" w:cs="Courier New"/>
                <w:lang w:val="pl-PL"/>
              </w:rPr>
              <w:t>-</w:t>
            </w:r>
            <w:r w:rsidR="0028543C" w:rsidRPr="000A2584">
              <w:rPr>
                <w:rFonts w:ascii="Courier New" w:eastAsia="ＭＳ Ｐゴシック" w:hAnsi="Courier New" w:cs="Courier New"/>
                <w:lang w:val="pl-PL"/>
              </w:rPr>
              <w:t>w start</w:t>
            </w:r>
          </w:p>
          <w:p w:rsidR="004D186C" w:rsidRPr="00084284" w:rsidRDefault="004D186C" w:rsidP="00953FFF">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サーバの起動完了を待っています</w:t>
            </w:r>
            <w:r w:rsidRPr="00084284">
              <w:rPr>
                <w:rFonts w:ascii="Courier New" w:eastAsia="ＭＳ Ｐゴシック" w:hAnsi="Courier New" w:cs="Courier New"/>
                <w:b/>
                <w:color w:val="FF0000"/>
                <w:lang w:val="pl-PL"/>
              </w:rPr>
              <w:t>....</w:t>
            </w:r>
          </w:p>
          <w:p w:rsidR="004D186C" w:rsidRPr="00084284" w:rsidRDefault="004D186C" w:rsidP="00953FFF">
            <w:pPr>
              <w:pStyle w:val="a1"/>
              <w:ind w:firstLineChars="71" w:firstLine="142"/>
              <w:rPr>
                <w:rFonts w:ascii="Courier New" w:eastAsia="ＭＳ Ｐゴシック" w:hAnsi="Courier New" w:cs="Courier New"/>
                <w:color w:val="FF0000"/>
                <w:lang w:val="pl-PL"/>
              </w:rPr>
            </w:pPr>
            <w:r w:rsidRPr="00084284">
              <w:rPr>
                <w:rFonts w:ascii="Courier New" w:eastAsia="ＭＳ Ｐゴシック" w:hAnsi="Courier New" w:cs="Courier New" w:hint="eastAsia"/>
                <w:color w:val="FF0000"/>
                <w:lang w:val="pl-PL"/>
              </w:rPr>
              <w:t>：</w:t>
            </w:r>
            <w:r w:rsidRPr="00084284">
              <w:rPr>
                <w:rFonts w:ascii="Courier New" w:eastAsia="ＭＳ Ｐゴシック" w:hAnsi="Courier New" w:cs="Courier New"/>
                <w:color w:val="FF0000"/>
                <w:lang w:val="pl-PL"/>
              </w:rPr>
              <w:t>(</w:t>
            </w:r>
            <w:r w:rsidRPr="00084284">
              <w:rPr>
                <w:rFonts w:ascii="Courier New" w:eastAsia="ＭＳ Ｐゴシック" w:hAnsi="Courier New" w:cs="Courier New" w:hint="eastAsia"/>
                <w:color w:val="FF0000"/>
                <w:lang w:val="pl-PL"/>
              </w:rPr>
              <w:t>略</w:t>
            </w:r>
            <w:r w:rsidRPr="00084284">
              <w:rPr>
                <w:rFonts w:ascii="Courier New" w:eastAsia="ＭＳ Ｐゴシック" w:hAnsi="Courier New" w:cs="Courier New"/>
                <w:color w:val="FF0000"/>
                <w:lang w:val="pl-PL"/>
              </w:rPr>
              <w:t>)</w:t>
            </w:r>
          </w:p>
          <w:p w:rsidR="004D186C" w:rsidRPr="00084284" w:rsidRDefault="004D186C" w:rsidP="00953FFF">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完了</w:t>
            </w:r>
          </w:p>
          <w:p w:rsidR="0028543C" w:rsidRPr="00084284" w:rsidRDefault="004D186C" w:rsidP="00953FFF">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サーバ起動完了</w:t>
            </w:r>
          </w:p>
          <w:p w:rsidR="0028543C" w:rsidRPr="000A2584" w:rsidRDefault="00900707" w:rsidP="00953FFF">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w:t>
            </w:r>
            <w:r w:rsidR="0028543C" w:rsidRPr="000A2584">
              <w:rPr>
                <w:rFonts w:ascii="Courier New" w:eastAsia="ＭＳ Ｐゴシック" w:hAnsi="Courier New" w:cs="Courier New"/>
                <w:lang w:val="pl-PL"/>
              </w:rPr>
              <w:t xml:space="preserve"> pg_ctl stop</w:t>
            </w:r>
          </w:p>
          <w:p w:rsidR="00A532C0" w:rsidRPr="00084284" w:rsidRDefault="00A532C0" w:rsidP="00953FFF">
            <w:pPr>
              <w:pStyle w:val="a1"/>
              <w:rPr>
                <w:rFonts w:ascii="Courier New" w:eastAsia="ＭＳ Ｐゴシック" w:hAnsi="Courier New" w:cs="Courier New"/>
                <w:b/>
                <w:color w:val="FF0000"/>
                <w:lang w:val="fr-FR"/>
              </w:rPr>
            </w:pPr>
            <w:r w:rsidRPr="00084284">
              <w:rPr>
                <w:rFonts w:ascii="Courier New" w:eastAsia="ＭＳ Ｐゴシック" w:hAnsi="Courier New" w:cs="Courier New" w:hint="eastAsia"/>
                <w:b/>
                <w:color w:val="FF0000"/>
                <w:lang w:val="fr-FR"/>
              </w:rPr>
              <w:t>サーバ停止処理の完了を待っています</w:t>
            </w:r>
            <w:r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hint="eastAsia"/>
                <w:b/>
                <w:color w:val="FF0000"/>
                <w:lang w:val="fr-FR"/>
              </w:rPr>
              <w:t>完了</w:t>
            </w:r>
          </w:p>
          <w:p w:rsidR="00A532C0" w:rsidRPr="00AB2B03" w:rsidRDefault="00A532C0" w:rsidP="00953FFF">
            <w:pPr>
              <w:pStyle w:val="a1"/>
              <w:rPr>
                <w:rFonts w:ascii="Times New Roman" w:eastAsia="ＭＳ Ｐゴシック" w:hAnsi="Times New Roman" w:cs="Arial"/>
                <w:lang w:val="fr-FR"/>
              </w:rPr>
            </w:pPr>
            <w:r w:rsidRPr="00084284">
              <w:rPr>
                <w:rFonts w:ascii="Courier New" w:eastAsia="ＭＳ Ｐゴシック" w:hAnsi="Courier New" w:cs="Courier New"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E94E2D"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594698" w:rsidP="00953FFF">
      <w:pPr>
        <w:pStyle w:val="a1"/>
        <w:numPr>
          <w:ilvl w:val="0"/>
          <w:numId w:val="43"/>
        </w:numPr>
        <w:tabs>
          <w:tab w:val="clear" w:pos="22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0A2584" w:rsidRDefault="004D51A2" w:rsidP="00084284">
            <w:pPr>
              <w:pStyle w:val="a1"/>
              <w:jc w:val="left"/>
              <w:rPr>
                <w:rFonts w:ascii="Courier New" w:eastAsia="ＭＳ Ｐゴシック" w:hAnsi="Courier New" w:cs="Courier New"/>
              </w:rPr>
            </w:pPr>
            <w:r w:rsidRPr="000A2584">
              <w:rPr>
                <w:rFonts w:ascii="Courier New" w:eastAsia="ＭＳ Ｐゴシック" w:hAnsi="Courier New" w:cs="Courier New"/>
              </w:rPr>
              <w:t xml:space="preserve"># </w:t>
            </w:r>
            <w:r w:rsidR="004F02C3" w:rsidRPr="000A2584">
              <w:rPr>
                <w:rFonts w:ascii="Courier New" w:eastAsia="ＭＳ Ｐゴシック" w:hAnsi="Courier New" w:cs="Courier New"/>
              </w:rPr>
              <w:t>pg-rex_master_start</w:t>
            </w:r>
          </w:p>
          <w:p w:rsidR="000A2584" w:rsidRPr="000A2584" w:rsidRDefault="00B458B7" w:rsidP="00084284">
            <w:pPr>
              <w:pStyle w:val="a1"/>
              <w:jc w:val="left"/>
              <w:rPr>
                <w:rFonts w:ascii="Courier New" w:eastAsia="ＭＳ Ｐゴシック" w:hAnsi="Courier New" w:cs="Courier New"/>
              </w:rPr>
            </w:pPr>
            <w:r w:rsidRPr="00084284">
              <w:rPr>
                <w:rFonts w:ascii="Courier New" w:eastAsia="ＭＳ Ｐゴシック" w:hAnsi="Courier New" w:cs="Courier New"/>
                <w:b/>
                <w:color w:val="FF0000"/>
              </w:rPr>
              <w:t>root@192.168.</w:t>
            </w:r>
            <w:r w:rsidR="00782E73" w:rsidRPr="00084284">
              <w:rPr>
                <w:rFonts w:ascii="Courier New" w:eastAsia="ＭＳ Ｐゴシック" w:hAnsi="Courier New" w:cs="Courier New"/>
                <w:b/>
                <w:color w:val="FF0000"/>
              </w:rPr>
              <w:t>2.2</w:t>
            </w:r>
            <w:r w:rsidRPr="00084284">
              <w:rPr>
                <w:rFonts w:ascii="Courier New" w:eastAsia="ＭＳ Ｐゴシック" w:hAnsi="Courier New" w:cs="Courier New"/>
                <w:b/>
                <w:color w:val="FF0000"/>
              </w:rPr>
              <w:t>'s password:</w:t>
            </w:r>
          </w:p>
          <w:p w:rsidR="00B458B7" w:rsidRPr="00084284" w:rsidRDefault="000A2584" w:rsidP="00084284">
            <w:pPr>
              <w:pStyle w:val="a1"/>
              <w:jc w:val="left"/>
              <w:rPr>
                <w:rFonts w:ascii="Courier New" w:eastAsia="ＭＳ Ｐゴシック" w:hAnsi="Courier New" w:cs="Courier New"/>
              </w:rPr>
            </w:pPr>
            <w:r w:rsidRPr="000A2584">
              <w:rPr>
                <w:rFonts w:ascii="ＭＳ Ｐゴシック" w:eastAsia="ＭＳ Ｐゴシック" w:hAnsi="ＭＳ Ｐゴシック" w:cs="Courier New" w:hint="eastAsia"/>
                <w:b/>
              </w:rPr>
              <w:t>↑</w:t>
            </w:r>
            <w:r w:rsidR="002B4D9C" w:rsidRPr="00084284">
              <w:rPr>
                <w:rFonts w:ascii="Courier New" w:eastAsia="ＭＳ Ｐゴシック" w:hAnsi="Courier New" w:cs="Courier New"/>
                <w:b/>
              </w:rPr>
              <w:t>pgrex02</w:t>
            </w:r>
            <w:r w:rsidR="00B458B7" w:rsidRPr="00084284">
              <w:rPr>
                <w:rFonts w:ascii="Courier New" w:eastAsia="ＭＳ Ｐゴシック" w:hAnsi="Courier New" w:cs="Courier New" w:hint="eastAsia"/>
                <w:b/>
              </w:rPr>
              <w:t>の</w:t>
            </w:r>
            <w:r w:rsidR="002B4D9C" w:rsidRPr="00084284">
              <w:rPr>
                <w:rFonts w:ascii="Courier New" w:eastAsia="ＭＳ Ｐゴシック" w:hAnsi="Courier New" w:cs="Courier New"/>
                <w:b/>
              </w:rPr>
              <w:t>root</w:t>
            </w:r>
            <w:r w:rsidR="002B4D9C" w:rsidRPr="00084284">
              <w:rPr>
                <w:rFonts w:ascii="Courier New" w:eastAsia="ＭＳ Ｐゴシック" w:hAnsi="Courier New" w:cs="Courier New" w:hint="eastAsia"/>
                <w:b/>
              </w:rPr>
              <w:t>のパスワード</w:t>
            </w:r>
            <w:r w:rsidR="00B458B7" w:rsidRPr="00084284">
              <w:rPr>
                <w:rFonts w:ascii="Courier New" w:eastAsia="ＭＳ Ｐゴシック" w:hAnsi="Courier New" w:cs="Courier New" w:hint="eastAsia"/>
                <w:b/>
              </w:rPr>
              <w:t>を入力し</w:t>
            </w:r>
            <w:r w:rsidR="00B458B7" w:rsidRPr="00084284">
              <w:rPr>
                <w:rFonts w:ascii="Courier New" w:eastAsia="ＭＳ Ｐゴシック" w:hAnsi="Courier New" w:cs="Courier New"/>
                <w:b/>
              </w:rPr>
              <w:t>[Enter]</w:t>
            </w:r>
            <w:r w:rsidR="00B458B7" w:rsidRPr="00084284">
              <w:rPr>
                <w:rFonts w:ascii="Courier New" w:eastAsia="ＭＳ Ｐゴシック" w:hAnsi="Courier New" w:cs="Courier New" w:hint="eastAsia"/>
                <w:b/>
              </w:rPr>
              <w:t>キーを押下</w:t>
            </w:r>
          </w:p>
          <w:p w:rsidR="00B458B7" w:rsidRPr="00084284" w:rsidRDefault="00B458B7"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パスワードが入力されました</w:t>
            </w:r>
          </w:p>
          <w:p w:rsidR="004F02C3" w:rsidRPr="00084284" w:rsidRDefault="004F02C3"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w:t>
            </w:r>
            <w:r w:rsidR="000B4AC3" w:rsidRPr="00084284">
              <w:rPr>
                <w:rFonts w:ascii="Courier New" w:eastAsia="ＭＳ Ｐゴシック" w:hAnsi="Courier New" w:cs="Courier New"/>
                <w:b/>
                <w:color w:val="FF0000"/>
              </w:rPr>
              <w:t xml:space="preserve">Pacemaker </w:t>
            </w:r>
            <w:r w:rsidR="000B4AC3" w:rsidRPr="00084284">
              <w:rPr>
                <w:rFonts w:ascii="Courier New" w:eastAsia="ＭＳ Ｐゴシック" w:hAnsi="Courier New" w:cs="Courier New" w:hint="eastAsia"/>
                <w:b/>
                <w:color w:val="FF0000"/>
              </w:rPr>
              <w:t>および</w:t>
            </w:r>
            <w:r w:rsidR="000B4AC3" w:rsidRPr="00084284">
              <w:rPr>
                <w:rFonts w:ascii="Courier New" w:eastAsia="ＭＳ Ｐゴシック" w:hAnsi="Courier New" w:cs="Courier New"/>
                <w:b/>
                <w:color w:val="FF0000"/>
              </w:rPr>
              <w:t xml:space="preserve"> Corosync </w:t>
            </w:r>
            <w:r w:rsidR="000B4AC3" w:rsidRPr="00084284">
              <w:rPr>
                <w:rFonts w:ascii="Courier New" w:eastAsia="ＭＳ Ｐゴシック" w:hAnsi="Courier New" w:cs="Courier New" w:hint="eastAsia"/>
                <w:b/>
                <w:color w:val="FF0000"/>
              </w:rPr>
              <w:t>が</w:t>
            </w:r>
            <w:r w:rsidR="00CE73FE" w:rsidRPr="00084284">
              <w:rPr>
                <w:rFonts w:ascii="Courier New" w:eastAsia="ＭＳ Ｐゴシック" w:hAnsi="Courier New" w:cs="Courier New" w:hint="eastAsia"/>
                <w:b/>
                <w:color w:val="FF0000"/>
              </w:rPr>
              <w:t>停止している</w:t>
            </w:r>
            <w:r w:rsidR="000B4AC3" w:rsidRPr="00084284">
              <w:rPr>
                <w:rFonts w:ascii="Courier New" w:eastAsia="ＭＳ Ｐゴシック" w:hAnsi="Courier New" w:cs="Courier New" w:hint="eastAsia"/>
                <w:b/>
                <w:color w:val="FF0000"/>
              </w:rPr>
              <w:t>ことを確認</w:t>
            </w:r>
          </w:p>
          <w:p w:rsidR="004F02C3" w:rsidRPr="00084284" w:rsidRDefault="004F02C3"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C22845" w:rsidRPr="00084284" w:rsidRDefault="00931329"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w:t>
            </w:r>
            <w:r w:rsidRPr="00084284">
              <w:rPr>
                <w:rFonts w:ascii="Courier New" w:eastAsia="ＭＳ Ｐゴシック" w:hAnsi="Courier New" w:cs="Courier New" w:hint="eastAsia"/>
                <w:b/>
                <w:color w:val="FF0000"/>
              </w:rPr>
              <w:t>稼働中の</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が存在していないことを確認</w:t>
            </w:r>
          </w:p>
          <w:p w:rsidR="00931329" w:rsidRPr="00084284" w:rsidRDefault="00931329"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3. Master </w:t>
            </w:r>
            <w:r w:rsidRPr="00084284">
              <w:rPr>
                <w:rFonts w:ascii="Courier New" w:eastAsia="ＭＳ Ｐゴシック" w:hAnsi="Courier New" w:cs="Courier New" w:hint="eastAsia"/>
                <w:b/>
                <w:color w:val="FF0000"/>
              </w:rPr>
              <w:t>として稼働</w:t>
            </w:r>
            <w:r w:rsidR="005A31E3" w:rsidRPr="00084284">
              <w:rPr>
                <w:rFonts w:ascii="Courier New" w:eastAsia="ＭＳ Ｐゴシック" w:hAnsi="Courier New" w:cs="Courier New" w:hint="eastAsia"/>
                <w:b/>
                <w:color w:val="FF0000"/>
              </w:rPr>
              <w:t>することが出来るか</w:t>
            </w:r>
            <w:r w:rsidR="00D05074" w:rsidRPr="00084284">
              <w:rPr>
                <w:rFonts w:ascii="Courier New" w:eastAsia="ＭＳ Ｐゴシック" w:hAnsi="Courier New" w:cs="Courier New" w:hint="eastAsia"/>
                <w:b/>
                <w:color w:val="FF0000"/>
              </w:rPr>
              <w:t>を</w:t>
            </w:r>
            <w:r w:rsidRPr="00084284">
              <w:rPr>
                <w:rFonts w:ascii="Courier New" w:eastAsia="ＭＳ Ｐゴシック" w:hAnsi="Courier New" w:cs="Courier New" w:hint="eastAsia"/>
                <w:b/>
                <w:color w:val="FF0000"/>
              </w:rPr>
              <w:t>確認</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1D3751"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1D3751" w:rsidRPr="00084284">
              <w:rPr>
                <w:rFonts w:ascii="Courier New" w:eastAsia="ＭＳ Ｐゴシック" w:hAnsi="Courier New" w:cs="Courier New"/>
                <w:b/>
                <w:color w:val="FF0000"/>
              </w:rPr>
              <w:t xml:space="preserve">. </w:t>
            </w:r>
            <w:r w:rsidR="001D3751" w:rsidRPr="00084284">
              <w:rPr>
                <w:rFonts w:ascii="Courier New" w:eastAsia="ＭＳ Ｐゴシック" w:hAnsi="Courier New" w:cs="Courier New" w:hint="eastAsia"/>
                <w:b/>
                <w:color w:val="FF0000"/>
              </w:rPr>
              <w:t>起動禁止フラグの存在</w:t>
            </w:r>
            <w:r w:rsidR="00D05074" w:rsidRPr="00084284">
              <w:rPr>
                <w:rFonts w:ascii="Courier New" w:eastAsia="ＭＳ Ｐゴシック" w:hAnsi="Courier New" w:cs="Courier New" w:hint="eastAsia"/>
                <w:b/>
                <w:color w:val="FF0000"/>
              </w:rPr>
              <w:t>を</w:t>
            </w:r>
            <w:r w:rsidR="001D3751" w:rsidRPr="00084284">
              <w:rPr>
                <w:rFonts w:ascii="Courier New" w:eastAsia="ＭＳ Ｐゴシック" w:hAnsi="Courier New" w:cs="Courier New" w:hint="eastAsia"/>
                <w:b/>
                <w:color w:val="FF0000"/>
              </w:rPr>
              <w:t>確認</w:t>
            </w:r>
          </w:p>
          <w:p w:rsidR="001D3751" w:rsidRPr="00084284" w:rsidRDefault="001D375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539B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5</w:t>
            </w:r>
            <w:r w:rsidR="008539B6" w:rsidRPr="00084284">
              <w:rPr>
                <w:rFonts w:ascii="Courier New" w:eastAsia="ＭＳ Ｐゴシック" w:hAnsi="Courier New" w:cs="Courier New"/>
                <w:b/>
                <w:color w:val="FF0000"/>
              </w:rPr>
              <w:t xml:space="preserve">. Pacemaker </w:t>
            </w:r>
            <w:r w:rsidR="008539B6" w:rsidRPr="00084284">
              <w:rPr>
                <w:rFonts w:ascii="Courier New" w:eastAsia="ＭＳ Ｐゴシック" w:hAnsi="Courier New" w:cs="Courier New" w:hint="eastAsia"/>
                <w:b/>
                <w:color w:val="FF0000"/>
              </w:rPr>
              <w:t>起動</w:t>
            </w:r>
          </w:p>
          <w:p w:rsidR="008539B6" w:rsidRPr="00084284" w:rsidRDefault="008539B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539B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6</w:t>
            </w:r>
            <w:r w:rsidR="008539B6" w:rsidRPr="00084284">
              <w:rPr>
                <w:rFonts w:ascii="Courier New" w:eastAsia="ＭＳ Ｐゴシック" w:hAnsi="Courier New" w:cs="Courier New"/>
                <w:b/>
                <w:color w:val="FF0000"/>
              </w:rPr>
              <w:t xml:space="preserve">. Master </w:t>
            </w:r>
            <w:r w:rsidR="008539B6" w:rsidRPr="00084284">
              <w:rPr>
                <w:rFonts w:ascii="Courier New" w:eastAsia="ＭＳ Ｐゴシック" w:hAnsi="Courier New" w:cs="Courier New" w:hint="eastAsia"/>
                <w:b/>
                <w:color w:val="FF0000"/>
              </w:rPr>
              <w:t>の起動確認</w:t>
            </w:r>
          </w:p>
          <w:p w:rsidR="008539B6" w:rsidRPr="00084284" w:rsidRDefault="008539B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4D51A2" w:rsidRPr="00AB2B03" w:rsidRDefault="004F02C3"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(pgrex01)</w:t>
            </w:r>
            <w:r w:rsidRPr="00084284">
              <w:rPr>
                <w:rFonts w:ascii="Courier New" w:eastAsia="ＭＳ Ｐゴシック" w:hAnsi="Courier New" w:cs="Courier New" w:hint="eastAsia"/>
                <w:b/>
                <w:color w:val="FF0000"/>
              </w:rPr>
              <w:t>が</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556" w:name="_Toc328385740"/>
      <w:bookmarkStart w:id="557" w:name="_Toc328386339"/>
      <w:bookmarkEnd w:id="556"/>
      <w:bookmarkEnd w:id="557"/>
      <w:r>
        <w:rPr>
          <w:rFonts w:ascii="Times New Roman" w:eastAsia="ＭＳ Ｐゴシック" w:hAnsi="Times New Roman" w:cs="Arial" w:hint="eastAsia"/>
          <w:lang w:val="sv-SE"/>
        </w:rPr>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A93AB9">
        <w:rPr>
          <w:rFonts w:ascii="Times New Roman" w:eastAsia="ＭＳ Ｐゴシック" w:hAnsi="Times New Roman" w:cs="Arial"/>
          <w:lang w:val="sv-SE"/>
        </w:rPr>
        <w:t xml:space="preserve"> </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r w:rsidR="00236181" w:rsidRPr="00084284">
        <w:rPr>
          <w:rFonts w:ascii="Times New Roman" w:eastAsia="ＭＳ Ｐゴシック" w:hAnsi="Times New Roman"/>
        </w:rPr>
        <w:t>PostgreSQL</w:t>
      </w:r>
      <w:r w:rsidR="00236181" w:rsidRPr="00084284">
        <w:rPr>
          <w:rFonts w:ascii="Times New Roman" w:eastAsia="ＭＳ Ｐゴシック" w:hAnsi="Times New Roman" w:hint="eastAsia"/>
        </w:rPr>
        <w:t>ドキュメント</w:t>
      </w:r>
      <w:r w:rsidR="00B12496">
        <w:rPr>
          <w:rStyle w:val="afb"/>
          <w:rFonts w:cs="Arial"/>
          <w:lang w:val="sv-SE"/>
        </w:rPr>
        <w:footnoteReference w:id="15"/>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0A2584" w:rsidRDefault="004F02C3" w:rsidP="00084284">
            <w:pPr>
              <w:pStyle w:val="a1"/>
              <w:jc w:val="left"/>
              <w:rPr>
                <w:rFonts w:ascii="Courier New" w:eastAsia="ＭＳ Ｐゴシック" w:hAnsi="Courier New" w:cs="Courier New"/>
                <w:lang w:val="nl-NL"/>
              </w:rPr>
            </w:pPr>
            <w:r w:rsidRPr="000A2584">
              <w:rPr>
                <w:rFonts w:ascii="Courier New" w:eastAsia="ＭＳ Ｐゴシック" w:hAnsi="Courier New" w:cs="Courier New"/>
                <w:lang w:val="nl-NL"/>
              </w:rPr>
              <w:t># pg-rex_master_start PG-REX</w:t>
            </w:r>
            <w:r w:rsidR="0011457E" w:rsidRPr="000A2584">
              <w:rPr>
                <w:rFonts w:ascii="Courier New" w:eastAsia="ＭＳ Ｐゴシック" w:hAnsi="Courier New" w:cs="Courier New"/>
                <w:lang w:val="nl-NL"/>
              </w:rPr>
              <w:t>9.</w:t>
            </w:r>
            <w:r w:rsidR="00550E49" w:rsidRPr="000A2584">
              <w:rPr>
                <w:rFonts w:ascii="Courier New" w:eastAsia="ＭＳ Ｐゴシック" w:hAnsi="Courier New" w:cs="Courier New"/>
                <w:lang w:val="nl-NL"/>
              </w:rPr>
              <w:t>6</w:t>
            </w:r>
            <w:r w:rsidRPr="000A2584">
              <w:rPr>
                <w:rFonts w:ascii="Courier New" w:eastAsia="ＭＳ Ｐゴシック" w:hAnsi="Courier New" w:cs="Courier New"/>
                <w:lang w:val="nl-NL"/>
              </w:rPr>
              <w:t>_pm_crmgen_env.crm</w:t>
            </w:r>
          </w:p>
          <w:p w:rsidR="000A2584" w:rsidRDefault="00E96E21" w:rsidP="00084284">
            <w:pPr>
              <w:pStyle w:val="a1"/>
              <w:jc w:val="left"/>
              <w:rPr>
                <w:rFonts w:ascii="Courier New" w:eastAsia="ＭＳ Ｐゴシック" w:hAnsi="Courier New" w:cs="Courier New"/>
                <w:b/>
                <w:lang w:val="nl-NL"/>
              </w:rPr>
            </w:pPr>
            <w:r w:rsidRPr="00084284">
              <w:rPr>
                <w:rFonts w:ascii="Courier New" w:eastAsia="ＭＳ Ｐゴシック" w:hAnsi="Courier New" w:cs="Courier New"/>
                <w:b/>
                <w:color w:val="FF0000"/>
                <w:lang w:val="nl-NL"/>
              </w:rPr>
              <w:t>root@192.168.</w:t>
            </w:r>
            <w:r w:rsidR="00782E73" w:rsidRPr="00084284">
              <w:rPr>
                <w:rFonts w:ascii="Courier New" w:eastAsia="ＭＳ Ｐゴシック" w:hAnsi="Courier New" w:cs="Courier New"/>
                <w:b/>
                <w:color w:val="FF0000"/>
                <w:lang w:val="nl-NL"/>
              </w:rPr>
              <w:t>2.2</w:t>
            </w:r>
            <w:r w:rsidRPr="00084284">
              <w:rPr>
                <w:rFonts w:ascii="Courier New" w:eastAsia="ＭＳ Ｐゴシック" w:hAnsi="Courier New" w:cs="Courier New"/>
                <w:b/>
                <w:color w:val="FF0000"/>
                <w:lang w:val="nl-NL"/>
              </w:rPr>
              <w:t>'s password:</w:t>
            </w:r>
          </w:p>
          <w:p w:rsidR="00E96E21" w:rsidRPr="00084284" w:rsidRDefault="000A2584" w:rsidP="00084284">
            <w:pPr>
              <w:pStyle w:val="a1"/>
              <w:jc w:val="left"/>
              <w:rPr>
                <w:rFonts w:ascii="Courier New" w:eastAsia="ＭＳ Ｐゴシック" w:hAnsi="Courier New" w:cs="Courier New"/>
                <w:lang w:val="nl-NL"/>
              </w:rPr>
            </w:pPr>
            <w:r w:rsidRPr="00084284">
              <w:rPr>
                <w:rFonts w:ascii="Courier New" w:eastAsia="ＭＳ Ｐゴシック" w:hAnsi="Courier New" w:cs="Courier New" w:hint="eastAsia"/>
                <w:b/>
                <w:lang w:val="nl-NL"/>
              </w:rPr>
              <w:t>↑</w:t>
            </w:r>
            <w:r w:rsidR="00E96E21" w:rsidRPr="00084284">
              <w:rPr>
                <w:rFonts w:ascii="Courier New" w:eastAsia="ＭＳ Ｐゴシック" w:hAnsi="Courier New" w:cs="Courier New"/>
                <w:b/>
                <w:lang w:val="nl-NL"/>
              </w:rPr>
              <w:t>pgrex02</w:t>
            </w:r>
            <w:r w:rsidR="00E96E21" w:rsidRPr="00084284">
              <w:rPr>
                <w:rFonts w:ascii="Courier New" w:eastAsia="ＭＳ Ｐゴシック" w:hAnsi="Courier New" w:cs="Courier New" w:hint="eastAsia"/>
                <w:b/>
              </w:rPr>
              <w:t>の</w:t>
            </w:r>
            <w:r w:rsidR="00E96E21" w:rsidRPr="00084284">
              <w:rPr>
                <w:rFonts w:ascii="Courier New" w:eastAsia="ＭＳ Ｐゴシック" w:hAnsi="Courier New" w:cs="Courier New"/>
                <w:b/>
                <w:lang w:val="nl-NL"/>
              </w:rPr>
              <w:t>root</w:t>
            </w:r>
            <w:r w:rsidR="00E96E21" w:rsidRPr="00084284">
              <w:rPr>
                <w:rFonts w:ascii="Courier New" w:eastAsia="ＭＳ Ｐゴシック" w:hAnsi="Courier New" w:cs="Courier New" w:hint="eastAsia"/>
                <w:b/>
              </w:rPr>
              <w:t>のパスワードを入力し</w:t>
            </w:r>
            <w:r w:rsidR="00E96E21" w:rsidRPr="00084284">
              <w:rPr>
                <w:rFonts w:ascii="Courier New" w:eastAsia="ＭＳ Ｐゴシック" w:hAnsi="Courier New" w:cs="Courier New"/>
                <w:b/>
                <w:lang w:val="nl-NL"/>
              </w:rPr>
              <w:t>[Enter]</w:t>
            </w:r>
            <w:r w:rsidR="00E96E21" w:rsidRPr="00084284">
              <w:rPr>
                <w:rFonts w:ascii="Courier New" w:eastAsia="ＭＳ Ｐゴシック" w:hAnsi="Courier New" w:cs="Courier New" w:hint="eastAsia"/>
                <w:b/>
              </w:rPr>
              <w:t>キーを押下</w:t>
            </w:r>
          </w:p>
          <w:p w:rsidR="00E96E21" w:rsidRPr="00084284" w:rsidRDefault="00E96E21"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パスワードが入力されました</w:t>
            </w:r>
          </w:p>
          <w:p w:rsidR="008019F6" w:rsidRPr="00084284" w:rsidRDefault="008019F6" w:rsidP="00084284">
            <w:pPr>
              <w:pStyle w:val="a1"/>
              <w:jc w:val="left"/>
              <w:rPr>
                <w:rFonts w:ascii="Courier New" w:eastAsia="ＭＳ Ｐゴシック" w:hAnsi="Courier New" w:cs="Courier New"/>
                <w:b/>
                <w:color w:val="FF0000"/>
                <w:lang w:val="nl-NL"/>
              </w:rPr>
            </w:pPr>
            <w:r w:rsidRPr="00084284">
              <w:rPr>
                <w:rFonts w:ascii="Courier New" w:eastAsia="ＭＳ Ｐゴシック" w:hAnsi="Courier New" w:cs="Courier New"/>
                <w:b/>
                <w:color w:val="FF0000"/>
                <w:lang w:val="nl-NL"/>
              </w:rPr>
              <w:t xml:space="preserve">1. </w:t>
            </w:r>
            <w:r w:rsidR="00D7579F" w:rsidRPr="00084284">
              <w:rPr>
                <w:rFonts w:ascii="Courier New" w:eastAsia="ＭＳ Ｐゴシック" w:hAnsi="Courier New" w:cs="Courier New"/>
                <w:b/>
                <w:color w:val="FF0000"/>
                <w:lang w:val="nl-NL"/>
              </w:rPr>
              <w:t xml:space="preserve">Pacemaker </w:t>
            </w:r>
            <w:r w:rsidR="00D7579F" w:rsidRPr="00084284">
              <w:rPr>
                <w:rFonts w:ascii="Courier New" w:eastAsia="ＭＳ Ｐゴシック" w:hAnsi="Courier New" w:cs="Courier New" w:hint="eastAsia"/>
                <w:b/>
                <w:color w:val="FF0000"/>
                <w:lang w:val="nl-NL"/>
              </w:rPr>
              <w:t>および</w:t>
            </w:r>
            <w:r w:rsidR="00D7579F" w:rsidRPr="00084284">
              <w:rPr>
                <w:rFonts w:ascii="Courier New" w:eastAsia="ＭＳ Ｐゴシック" w:hAnsi="Courier New" w:cs="Courier New"/>
                <w:b/>
                <w:color w:val="FF0000"/>
                <w:lang w:val="nl-NL"/>
              </w:rPr>
              <w:t xml:space="preserve"> Corosync </w:t>
            </w:r>
            <w:r w:rsidR="00D7579F" w:rsidRPr="00084284">
              <w:rPr>
                <w:rFonts w:ascii="Courier New" w:eastAsia="ＭＳ Ｐゴシック" w:hAnsi="Courier New" w:cs="Courier New" w:hint="eastAsia"/>
                <w:b/>
                <w:color w:val="FF0000"/>
                <w:lang w:val="nl-NL"/>
              </w:rPr>
              <w:t>が</w:t>
            </w:r>
            <w:r w:rsidR="00CE73FE" w:rsidRPr="00084284">
              <w:rPr>
                <w:rFonts w:ascii="Courier New" w:eastAsia="ＭＳ Ｐゴシック" w:hAnsi="Courier New" w:cs="Courier New" w:hint="eastAsia"/>
                <w:b/>
                <w:color w:val="FF0000"/>
                <w:lang w:val="nl-NL"/>
              </w:rPr>
              <w:t>停止している</w:t>
            </w:r>
            <w:r w:rsidR="00D7579F" w:rsidRPr="00084284">
              <w:rPr>
                <w:rFonts w:ascii="Courier New" w:eastAsia="ＭＳ Ｐゴシック" w:hAnsi="Courier New" w:cs="Courier New" w:hint="eastAsia"/>
                <w:b/>
                <w:color w:val="FF0000"/>
                <w:lang w:val="nl-NL"/>
              </w:rPr>
              <w:t>ことを確認</w:t>
            </w:r>
          </w:p>
          <w:p w:rsidR="008019F6"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C22845"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w:t>
            </w:r>
            <w:r w:rsidRPr="00084284">
              <w:rPr>
                <w:rFonts w:ascii="Courier New" w:eastAsia="ＭＳ Ｐゴシック" w:hAnsi="Courier New" w:cs="Courier New" w:hint="eastAsia"/>
                <w:b/>
                <w:color w:val="FF0000"/>
              </w:rPr>
              <w:t>稼働中の</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が存在していないことを確認</w:t>
            </w:r>
          </w:p>
          <w:p w:rsidR="008019F6"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3</w:t>
            </w:r>
            <w:r w:rsidR="008019F6" w:rsidRPr="00084284">
              <w:rPr>
                <w:rFonts w:ascii="Courier New" w:eastAsia="ＭＳ Ｐゴシック" w:hAnsi="Courier New" w:cs="Courier New"/>
                <w:b/>
                <w:color w:val="FF0000"/>
              </w:rPr>
              <w:t xml:space="preserve">. </w:t>
            </w:r>
            <w:r w:rsidR="008019F6" w:rsidRPr="00084284">
              <w:rPr>
                <w:rFonts w:ascii="Courier New" w:eastAsia="ＭＳ Ｐゴシック" w:hAnsi="Courier New" w:cs="Courier New" w:hint="eastAsia"/>
                <w:b/>
                <w:color w:val="FF0000"/>
              </w:rPr>
              <w:t>起動禁止フラグの存在</w:t>
            </w:r>
            <w:r w:rsidR="00D05074" w:rsidRPr="00084284">
              <w:rPr>
                <w:rFonts w:ascii="Courier New" w:eastAsia="ＭＳ Ｐゴシック" w:hAnsi="Courier New" w:cs="Courier New" w:hint="eastAsia"/>
                <w:b/>
                <w:color w:val="FF0000"/>
              </w:rPr>
              <w:t>を</w:t>
            </w:r>
            <w:r w:rsidR="008019F6" w:rsidRPr="00084284">
              <w:rPr>
                <w:rFonts w:ascii="Courier New" w:eastAsia="ＭＳ Ｐゴシック" w:hAnsi="Courier New" w:cs="Courier New" w:hint="eastAsia"/>
                <w:b/>
                <w:color w:val="FF0000"/>
              </w:rPr>
              <w:t>確認</w:t>
            </w:r>
          </w:p>
          <w:p w:rsidR="008019F6"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125268" w:rsidRPr="00084284" w:rsidRDefault="00125268"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/var/lib/</w:t>
            </w:r>
            <w:r w:rsidR="0099695B" w:rsidRPr="00084284">
              <w:rPr>
                <w:rFonts w:ascii="Courier New" w:eastAsia="ＭＳ Ｐゴシック" w:hAnsi="Courier New" w:cs="Courier New"/>
                <w:b/>
                <w:color w:val="FF0000"/>
              </w:rPr>
              <w:t>pacemaker/cib</w:t>
            </w:r>
            <w:r w:rsidRPr="00084284">
              <w:rPr>
                <w:rFonts w:ascii="Courier New" w:eastAsia="ＭＳ Ｐゴシック" w:hAnsi="Courier New" w:cs="Courier New"/>
                <w:b/>
                <w:color w:val="FF0000"/>
              </w:rPr>
              <w:t xml:space="preserve"> </w:t>
            </w:r>
            <w:r w:rsidRPr="00084284">
              <w:rPr>
                <w:rFonts w:ascii="Courier New" w:eastAsia="ＭＳ Ｐゴシック" w:hAnsi="Courier New" w:cs="Courier New" w:hint="eastAsia"/>
                <w:b/>
                <w:color w:val="FF0000"/>
              </w:rPr>
              <w:t>配下に既に</w:t>
            </w:r>
            <w:r w:rsidRPr="00084284">
              <w:rPr>
                <w:rFonts w:ascii="Courier New" w:eastAsia="ＭＳ Ｐゴシック" w:hAnsi="Courier New" w:cs="Courier New"/>
                <w:b/>
                <w:color w:val="FF0000"/>
              </w:rPr>
              <w:t xml:space="preserve"> cib </w:t>
            </w:r>
            <w:r w:rsidRPr="00084284">
              <w:rPr>
                <w:rFonts w:ascii="Courier New" w:eastAsia="ＭＳ Ｐゴシック" w:hAnsi="Courier New" w:cs="Courier New" w:hint="eastAsia"/>
                <w:b/>
                <w:color w:val="FF0000"/>
              </w:rPr>
              <w:t>ファイルがあります</w:t>
            </w:r>
          </w:p>
          <w:p w:rsidR="00125268" w:rsidRPr="00084284" w:rsidRDefault="00125268"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削除して反映しても宜しいでしょうか？</w:t>
            </w:r>
            <w:r w:rsidRPr="00084284">
              <w:rPr>
                <w:rFonts w:ascii="Courier New" w:eastAsia="ＭＳ Ｐゴシック" w:hAnsi="Courier New" w:cs="Courier New"/>
                <w:b/>
                <w:color w:val="FF0000"/>
              </w:rPr>
              <w:t xml:space="preserve"> (y/N) </w:t>
            </w:r>
            <w:r w:rsidRPr="00084284">
              <w:rPr>
                <w:rFonts w:ascii="Courier New" w:eastAsia="ＭＳ Ｐゴシック" w:hAnsi="Courier New" w:cs="Courier New"/>
                <w:b/>
              </w:rPr>
              <w:t>y</w:t>
            </w:r>
            <w:r w:rsidRPr="00084284">
              <w:rPr>
                <w:rFonts w:ascii="Courier New" w:eastAsia="ＭＳ Ｐゴシック" w:hAnsi="Courier New" w:cs="Courier New"/>
              </w:rPr>
              <w:t xml:space="preserve">    </w:t>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b/>
              </w:rPr>
              <w:t>[y]</w:t>
            </w:r>
            <w:r w:rsidRPr="00084284">
              <w:rPr>
                <w:rFonts w:ascii="Courier New" w:eastAsia="ＭＳ Ｐゴシック" w:hAnsi="Courier New" w:cs="Courier New" w:hint="eastAsia"/>
                <w:b/>
              </w:rPr>
              <w:t>を入力し</w:t>
            </w:r>
            <w:r w:rsidRPr="00084284">
              <w:rPr>
                <w:rFonts w:ascii="Courier New" w:eastAsia="ＭＳ Ｐゴシック" w:hAnsi="Courier New" w:cs="Courier New"/>
                <w:b/>
              </w:rPr>
              <w:t>[Enter]</w:t>
            </w:r>
            <w:r w:rsidRPr="00084284">
              <w:rPr>
                <w:rFonts w:ascii="Courier New" w:eastAsia="ＭＳ Ｐゴシック" w:hAnsi="Courier New" w:cs="Courier New" w:hint="eastAsia"/>
                <w:b/>
              </w:rPr>
              <w:t>キーを押下</w:t>
            </w:r>
          </w:p>
          <w:p w:rsidR="008019F6" w:rsidRPr="00084284" w:rsidRDefault="00E96E21"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8019F6" w:rsidRPr="00084284">
              <w:rPr>
                <w:rFonts w:ascii="Courier New" w:eastAsia="ＭＳ Ｐゴシック" w:hAnsi="Courier New" w:cs="Courier New"/>
                <w:b/>
                <w:color w:val="FF0000"/>
              </w:rPr>
              <w:t>. /var/lib/</w:t>
            </w:r>
            <w:r w:rsidR="0099695B" w:rsidRPr="00084284">
              <w:rPr>
                <w:rFonts w:ascii="Courier New" w:eastAsia="ＭＳ Ｐゴシック" w:hAnsi="Courier New" w:cs="Courier New"/>
                <w:b/>
                <w:color w:val="FF0000"/>
              </w:rPr>
              <w:t>pacemaker/cib</w:t>
            </w:r>
            <w:r w:rsidR="008019F6" w:rsidRPr="00084284">
              <w:rPr>
                <w:rFonts w:ascii="Courier New" w:eastAsia="ＭＳ Ｐゴシック" w:hAnsi="Courier New" w:cs="Courier New"/>
                <w:b/>
                <w:color w:val="FF0000"/>
              </w:rPr>
              <w:t xml:space="preserve"> </w:t>
            </w:r>
            <w:r w:rsidR="008019F6" w:rsidRPr="00084284">
              <w:rPr>
                <w:rFonts w:ascii="Courier New" w:eastAsia="ＭＳ Ｐゴシック" w:hAnsi="Courier New" w:cs="Courier New" w:hint="eastAsia"/>
                <w:b/>
                <w:color w:val="FF0000"/>
              </w:rPr>
              <w:t>配下の</w:t>
            </w:r>
            <w:r w:rsidR="008019F6" w:rsidRPr="00084284">
              <w:rPr>
                <w:rFonts w:ascii="Courier New" w:eastAsia="ＭＳ Ｐゴシック" w:hAnsi="Courier New" w:cs="Courier New"/>
                <w:b/>
                <w:color w:val="FF0000"/>
              </w:rPr>
              <w:t xml:space="preserve"> cib </w:t>
            </w:r>
            <w:r w:rsidR="008019F6" w:rsidRPr="00084284">
              <w:rPr>
                <w:rFonts w:ascii="Courier New" w:eastAsia="ＭＳ Ｐゴシック" w:hAnsi="Courier New" w:cs="Courier New" w:hint="eastAsia"/>
                <w:b/>
                <w:color w:val="FF0000"/>
              </w:rPr>
              <w:t>ファイルを削除</w:t>
            </w:r>
          </w:p>
          <w:p w:rsidR="00AD6CE7" w:rsidRPr="00084284" w:rsidRDefault="00AD6CE7"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5</w:t>
            </w:r>
            <w:r w:rsidR="008019F6" w:rsidRPr="00084284">
              <w:rPr>
                <w:rFonts w:ascii="Courier New" w:eastAsia="ＭＳ Ｐゴシック" w:hAnsi="Courier New" w:cs="Courier New"/>
                <w:b/>
                <w:color w:val="FF0000"/>
              </w:rPr>
              <w:t xml:space="preserve">. Pacemaker </w:t>
            </w:r>
            <w:r w:rsidR="008019F6" w:rsidRPr="00084284">
              <w:rPr>
                <w:rFonts w:ascii="Courier New" w:eastAsia="ＭＳ Ｐゴシック" w:hAnsi="Courier New" w:cs="Courier New" w:hint="eastAsia"/>
                <w:b/>
                <w:color w:val="FF0000"/>
              </w:rPr>
              <w:t>起動</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6</w:t>
            </w:r>
            <w:r w:rsidR="008019F6" w:rsidRPr="00084284">
              <w:rPr>
                <w:rFonts w:ascii="Courier New" w:eastAsia="ＭＳ Ｐゴシック" w:hAnsi="Courier New" w:cs="Courier New"/>
                <w:b/>
                <w:color w:val="FF0000"/>
              </w:rPr>
              <w:t xml:space="preserve">. crm </w:t>
            </w:r>
            <w:r w:rsidR="008019F6" w:rsidRPr="00084284">
              <w:rPr>
                <w:rFonts w:ascii="Courier New" w:eastAsia="ＭＳ Ｐゴシック" w:hAnsi="Courier New" w:cs="Courier New" w:hint="eastAsia"/>
                <w:b/>
                <w:color w:val="FF0000"/>
              </w:rPr>
              <w:t>ファイルの反映</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7</w:t>
            </w:r>
            <w:r w:rsidR="008019F6" w:rsidRPr="00084284">
              <w:rPr>
                <w:rFonts w:ascii="Courier New" w:eastAsia="ＭＳ Ｐゴシック" w:hAnsi="Courier New" w:cs="Courier New"/>
                <w:b/>
                <w:color w:val="FF0000"/>
              </w:rPr>
              <w:t xml:space="preserve">. Master </w:t>
            </w:r>
            <w:r w:rsidR="008019F6" w:rsidRPr="00084284">
              <w:rPr>
                <w:rFonts w:ascii="Courier New" w:eastAsia="ＭＳ Ｐゴシック" w:hAnsi="Courier New" w:cs="Courier New" w:hint="eastAsia"/>
                <w:b/>
                <w:color w:val="FF0000"/>
              </w:rPr>
              <w:t>の起動確認</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4F02C3" w:rsidRPr="00AB2B03" w:rsidRDefault="008019F6"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(pgrex01)</w:t>
            </w:r>
            <w:r w:rsidRPr="00084284">
              <w:rPr>
                <w:rFonts w:ascii="Courier New" w:eastAsia="ＭＳ Ｐゴシック" w:hAnsi="Courier New" w:cs="Courier New" w:hint="eastAsia"/>
                <w:b/>
                <w:color w:val="FF0000"/>
              </w:rPr>
              <w:t>が</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558" w:name="_Toc328385753"/>
      <w:bookmarkStart w:id="559" w:name="_Toc328386352"/>
      <w:bookmarkStart w:id="560" w:name="_Toc328385754"/>
      <w:bookmarkStart w:id="561" w:name="_Toc328386353"/>
      <w:bookmarkStart w:id="562" w:name="_Toc328385755"/>
      <w:bookmarkStart w:id="563" w:name="_Toc328386354"/>
      <w:bookmarkStart w:id="564" w:name="_Toc328385756"/>
      <w:bookmarkStart w:id="565" w:name="_Toc328386355"/>
      <w:bookmarkStart w:id="566" w:name="_Toc328385757"/>
      <w:bookmarkStart w:id="567" w:name="_Toc328386356"/>
      <w:bookmarkStart w:id="568" w:name="_Toc328385758"/>
      <w:bookmarkStart w:id="569" w:name="_Toc328386357"/>
      <w:bookmarkStart w:id="570" w:name="_Toc394415578"/>
      <w:bookmarkStart w:id="571" w:name="_Toc394419472"/>
      <w:bookmarkStart w:id="572" w:name="_Toc394415579"/>
      <w:bookmarkStart w:id="573" w:name="_Toc394419473"/>
      <w:bookmarkStart w:id="574" w:name="_Ref287530643"/>
      <w:bookmarkStart w:id="575" w:name="_Ref287530871"/>
      <w:bookmarkStart w:id="576" w:name="_Ref287530948"/>
      <w:bookmarkStart w:id="577" w:name="_Ref287531005"/>
      <w:bookmarkStart w:id="578" w:name="_Ref287531059"/>
      <w:bookmarkStart w:id="579" w:name="_Ref287531094"/>
      <w:bookmarkStart w:id="580" w:name="_Ref287531138"/>
      <w:bookmarkStart w:id="581" w:name="_Ref287531160"/>
      <w:bookmarkStart w:id="582" w:name="_Ref287531180"/>
      <w:bookmarkStart w:id="583" w:name="_Ref287531224"/>
      <w:bookmarkStart w:id="584" w:name="_Toc354570490"/>
      <w:bookmarkStart w:id="585" w:name="_Toc49297626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r w:rsidRPr="00AB2B03">
        <w:rPr>
          <w:rFonts w:ascii="Times New Roman" w:eastAsia="ＭＳ Ｐゴシック" w:hAnsi="Times New Roman"/>
        </w:rPr>
        <w:t>Slave</w:t>
      </w:r>
      <w:r w:rsidRPr="00AB2B03">
        <w:rPr>
          <w:rFonts w:ascii="Times New Roman" w:eastAsia="ＭＳ Ｐゴシック" w:hAnsi="Times New Roman"/>
        </w:rPr>
        <w:t>の起動</w:t>
      </w:r>
      <w:bookmarkEnd w:id="574"/>
      <w:bookmarkEnd w:id="575"/>
      <w:bookmarkEnd w:id="576"/>
      <w:bookmarkEnd w:id="577"/>
      <w:bookmarkEnd w:id="578"/>
      <w:bookmarkEnd w:id="579"/>
      <w:bookmarkEnd w:id="580"/>
      <w:bookmarkEnd w:id="581"/>
      <w:bookmarkEnd w:id="582"/>
      <w:bookmarkEnd w:id="583"/>
      <w:bookmarkEnd w:id="584"/>
      <w:bookmarkEnd w:id="585"/>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9F4961" w:rsidRPr="00AB2B03">
        <w:rPr>
          <w:rFonts w:ascii="Times New Roman" w:eastAsia="ＭＳ Ｐゴシック" w:hAnsi="Times New Roman" w:cs="Arial"/>
        </w:rPr>
        <w:t>pgrex02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A83135" w:rsidP="00953FFF">
      <w:pPr>
        <w:pStyle w:val="a1"/>
        <w:numPr>
          <w:ilvl w:val="0"/>
          <w:numId w:val="16"/>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A83135" w:rsidP="00953FFF">
      <w:pPr>
        <w:pStyle w:val="a1"/>
        <w:numPr>
          <w:ilvl w:val="0"/>
          <w:numId w:val="16"/>
        </w:numPr>
        <w:rPr>
          <w:rFonts w:ascii="Times New Roman" w:eastAsia="ＭＳ Ｐゴシック" w:hAnsi="Times New Roman" w:cs="Arial"/>
        </w:rPr>
      </w:pPr>
      <w:bookmarkStart w:id="586" w:name="_Ref296527801"/>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084284" w:rsidRPr="00084284">
        <w:rPr>
          <w:rFonts w:ascii="Times New Roman" w:eastAsia="ＭＳ Ｐゴシック" w:hAnsi="Times New Roman" w:cs="Arial"/>
        </w:rPr>
        <w:t>6.2.1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084284" w:rsidRPr="00AB2B03">
        <w:rPr>
          <w:rFonts w:ascii="Times New Roman" w:eastAsia="ＭＳ Ｐゴシック" w:hAnsi="Times New Roman"/>
        </w:rPr>
        <w:t>PostgreSQL</w:t>
      </w:r>
      <w:r w:rsidR="00084284"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58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084284" w:rsidRDefault="00E40B6F" w:rsidP="00E40B6F">
            <w:pPr>
              <w:pStyle w:val="a1"/>
              <w:rPr>
                <w:rFonts w:ascii="Courier New" w:eastAsia="ＭＳ Ｐゴシック" w:hAnsi="Courier New" w:cs="Courier New"/>
              </w:rPr>
            </w:pPr>
            <w:r w:rsidRPr="000A2584">
              <w:rPr>
                <w:rFonts w:ascii="Courier New" w:eastAsia="ＭＳ Ｐゴシック" w:hAnsi="Courier New" w:cs="Courier New"/>
              </w:rPr>
              <w:t># pg-rex_slave_start</w:t>
            </w:r>
          </w:p>
          <w:p w:rsidR="000A2584" w:rsidRPr="000A25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root@192.168.2.1's password:</w:t>
            </w:r>
          </w:p>
          <w:p w:rsidR="00E40B6F" w:rsidRPr="00084284" w:rsidRDefault="000A2584" w:rsidP="00E40B6F">
            <w:pPr>
              <w:pStyle w:val="a1"/>
              <w:rPr>
                <w:rFonts w:ascii="Courier New" w:eastAsia="ＭＳ Ｐゴシック" w:hAnsi="Courier New" w:cs="Courier New"/>
              </w:rPr>
            </w:pPr>
            <w:r w:rsidRPr="00084284">
              <w:rPr>
                <w:rFonts w:ascii="ＭＳ Ｐゴシック" w:eastAsia="ＭＳ Ｐゴシック" w:hAnsi="ＭＳ Ｐゴシック" w:cs="Courier New" w:hint="eastAsia"/>
              </w:rPr>
              <w:t>↑</w:t>
            </w:r>
            <w:r w:rsidR="00E40B6F" w:rsidRPr="00084284">
              <w:rPr>
                <w:rFonts w:ascii="Courier New" w:eastAsia="ＭＳ Ｐゴシック" w:hAnsi="Courier New" w:cs="Courier New"/>
                <w:b/>
              </w:rPr>
              <w:t>pgrex01</w:t>
            </w:r>
            <w:r w:rsidR="00E40B6F" w:rsidRPr="00084284">
              <w:rPr>
                <w:rFonts w:ascii="Courier New" w:eastAsia="ＭＳ Ｐゴシック" w:hAnsi="Courier New" w:cs="Courier New" w:hint="eastAsia"/>
                <w:b/>
              </w:rPr>
              <w:t>の</w:t>
            </w:r>
            <w:r w:rsidR="00E40B6F" w:rsidRPr="00084284">
              <w:rPr>
                <w:rFonts w:ascii="Courier New" w:eastAsia="ＭＳ Ｐゴシック" w:hAnsi="Courier New" w:cs="Courier New"/>
                <w:b/>
              </w:rPr>
              <w:t>root</w:t>
            </w:r>
            <w:r w:rsidR="00E40B6F" w:rsidRPr="00084284">
              <w:rPr>
                <w:rFonts w:ascii="Courier New" w:eastAsia="ＭＳ Ｐゴシック" w:hAnsi="Courier New" w:cs="Courier New" w:hint="eastAsia"/>
                <w:b/>
              </w:rPr>
              <w:t>のパスワードを入力し</w:t>
            </w:r>
            <w:r w:rsidR="00E40B6F" w:rsidRPr="00084284">
              <w:rPr>
                <w:rFonts w:ascii="Courier New" w:eastAsia="ＭＳ Ｐゴシック" w:hAnsi="Courier New" w:cs="Courier New"/>
                <w:b/>
              </w:rPr>
              <w:t>[Enter]</w:t>
            </w:r>
            <w:r w:rsidR="00E40B6F" w:rsidRPr="00084284">
              <w:rPr>
                <w:rFonts w:ascii="Courier New" w:eastAsia="ＭＳ Ｐゴシック" w:hAnsi="Courier New" w:cs="Courier New" w:hint="eastAsia"/>
                <w:b/>
              </w:rPr>
              <w:t>キーを押下</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パスワードが入力されました</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および</w:t>
            </w:r>
            <w:r w:rsidRPr="00084284">
              <w:rPr>
                <w:rFonts w:ascii="Courier New" w:eastAsia="ＭＳ Ｐゴシック" w:hAnsi="Courier New" w:cs="Courier New"/>
                <w:b/>
                <w:color w:val="FF0000"/>
              </w:rPr>
              <w:t xml:space="preserve"> Corosync </w:t>
            </w:r>
            <w:r w:rsidRPr="00084284">
              <w:rPr>
                <w:rFonts w:ascii="Courier New" w:eastAsia="ＭＳ Ｐゴシック" w:hAnsi="Courier New" w:cs="Courier New" w:hint="eastAsia"/>
                <w:b/>
                <w:color w:val="FF0000"/>
              </w:rPr>
              <w:t>が</w:t>
            </w:r>
            <w:r w:rsidR="00CE73FE" w:rsidRPr="00084284">
              <w:rPr>
                <w:rFonts w:ascii="Courier New" w:eastAsia="ＭＳ Ｐゴシック" w:hAnsi="Courier New" w:cs="Courier New" w:hint="eastAsia"/>
                <w:b/>
                <w:color w:val="FF0000"/>
              </w:rPr>
              <w:t>停止している</w:t>
            </w:r>
            <w:r w:rsidRPr="00084284">
              <w:rPr>
                <w:rFonts w:ascii="Courier New" w:eastAsia="ＭＳ Ｐゴシック" w:hAnsi="Courier New" w:cs="Courier New" w:hint="eastAsia"/>
                <w:b/>
                <w:color w:val="FF0000"/>
              </w:rPr>
              <w:t>ことを確認</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w:t>
            </w:r>
            <w:r w:rsidRPr="00084284">
              <w:rPr>
                <w:rFonts w:ascii="Courier New" w:eastAsia="ＭＳ Ｐゴシック" w:hAnsi="Courier New" w:cs="Courier New" w:hint="eastAsia"/>
                <w:b/>
                <w:color w:val="FF0000"/>
              </w:rPr>
              <w:t>稼働中の</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が存在していることを確認</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E40B6F" w:rsidRPr="00084284" w:rsidRDefault="007157BD"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3</w:t>
            </w:r>
            <w:r w:rsidR="00E40B6F" w:rsidRPr="00084284">
              <w:rPr>
                <w:rFonts w:ascii="Courier New" w:eastAsia="ＭＳ Ｐゴシック" w:hAnsi="Courier New" w:cs="Courier New"/>
                <w:b/>
                <w:color w:val="FF0000"/>
              </w:rPr>
              <w:t xml:space="preserve">. </w:t>
            </w:r>
            <w:r w:rsidR="00E40B6F" w:rsidRPr="00084284">
              <w:rPr>
                <w:rFonts w:ascii="Courier New" w:eastAsia="ＭＳ Ｐゴシック" w:hAnsi="Courier New" w:cs="Courier New" w:hint="eastAsia"/>
                <w:b/>
                <w:color w:val="FF0000"/>
              </w:rPr>
              <w:t>起動禁止フラグ</w:t>
            </w:r>
            <w:r w:rsidR="004603F1" w:rsidRPr="00084284">
              <w:rPr>
                <w:rFonts w:ascii="Courier New" w:eastAsia="ＭＳ Ｐゴシック" w:hAnsi="Courier New" w:cs="Courier New" w:hint="eastAsia"/>
                <w:b/>
                <w:color w:val="FF0000"/>
              </w:rPr>
              <w:t>が</w:t>
            </w:r>
            <w:r w:rsidR="00E40B6F" w:rsidRPr="00084284">
              <w:rPr>
                <w:rFonts w:ascii="Courier New" w:eastAsia="ＭＳ Ｐゴシック" w:hAnsi="Courier New" w:cs="Courier New" w:hint="eastAsia"/>
                <w:b/>
                <w:color w:val="FF0000"/>
              </w:rPr>
              <w:t>存在</w:t>
            </w:r>
            <w:r w:rsidR="004603F1" w:rsidRPr="00084284">
              <w:rPr>
                <w:rFonts w:ascii="Courier New" w:eastAsia="ＭＳ Ｐゴシック" w:hAnsi="Courier New" w:cs="Courier New" w:hint="eastAsia"/>
                <w:b/>
                <w:color w:val="FF0000"/>
              </w:rPr>
              <w:t>しないことを</w:t>
            </w:r>
            <w:r w:rsidR="00E40B6F" w:rsidRPr="00084284">
              <w:rPr>
                <w:rFonts w:ascii="Courier New" w:eastAsia="ＭＳ Ｐゴシック" w:hAnsi="Courier New" w:cs="Courier New" w:hint="eastAsia"/>
                <w:b/>
                <w:color w:val="FF0000"/>
              </w:rPr>
              <w:t>確認</w:t>
            </w:r>
          </w:p>
          <w:p w:rsidR="00E40B6F" w:rsidRPr="00AB2B03" w:rsidRDefault="00E40B6F" w:rsidP="00E40B6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tc>
      </w:tr>
    </w:tbl>
    <w:p w:rsidR="00534D68" w:rsidRDefault="00534D68" w:rsidP="00411D33">
      <w:pPr>
        <w:pStyle w:val="a1"/>
        <w:rPr>
          <w:rFonts w:ascii="Times New Roman" w:eastAsia="ＭＳ Ｐゴシック" w:hAnsi="Times New Roman" w:cs="Arial"/>
        </w:rPr>
      </w:pPr>
    </w:p>
    <w:p w:rsidR="00E40B6F" w:rsidRPr="00AB2B03" w:rsidRDefault="00393BFD"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起動方法を選択します。</w:t>
      </w:r>
      <w:r w:rsidR="00210330">
        <w:rPr>
          <w:rFonts w:ascii="Times New Roman" w:eastAsia="ＭＳ Ｐゴシック" w:hAnsi="Times New Roman" w:cs="Arial" w:hint="eastAsia"/>
        </w:rPr>
        <w:t>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 DB </w:t>
            </w:r>
            <w:r w:rsidR="00393BFD" w:rsidRPr="00084284">
              <w:rPr>
                <w:rFonts w:ascii="Courier New" w:eastAsia="ＭＳ Ｐゴシック" w:hAnsi="Courier New" w:cs="Courier New" w:hint="eastAsia"/>
                <w:b/>
                <w:color w:val="FF0000"/>
              </w:rPr>
              <w:t>クラスタの状態を確認</w:t>
            </w:r>
          </w:p>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.1 </w:t>
            </w:r>
            <w:r w:rsidR="00393BFD" w:rsidRPr="00084284">
              <w:rPr>
                <w:rFonts w:ascii="Courier New" w:eastAsia="ＭＳ Ｐゴシック" w:hAnsi="Courier New" w:cs="Courier New" w:hint="eastAsia"/>
                <w:b/>
                <w:color w:val="FF0000"/>
              </w:rPr>
              <w:t>現在の</w:t>
            </w:r>
            <w:r w:rsidR="00393BFD" w:rsidRPr="00084284">
              <w:rPr>
                <w:rFonts w:ascii="Courier New" w:eastAsia="ＭＳ Ｐゴシック" w:hAnsi="Courier New" w:cs="Courier New"/>
                <w:b/>
                <w:color w:val="FF0000"/>
              </w:rPr>
              <w:t>DB</w:t>
            </w:r>
            <w:r w:rsidR="00393BFD" w:rsidRPr="00084284">
              <w:rPr>
                <w:rFonts w:ascii="Courier New" w:eastAsia="ＭＳ Ｐゴシック" w:hAnsi="Courier New" w:cs="Courier New" w:hint="eastAsia"/>
                <w:b/>
                <w:color w:val="FF0000"/>
              </w:rPr>
              <w:t>クラスタのまま起動が可能か確認</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DB </w:t>
            </w:r>
            <w:r w:rsidRPr="00084284">
              <w:rPr>
                <w:rFonts w:ascii="Courier New" w:eastAsia="ＭＳ Ｐゴシック" w:hAnsi="Courier New" w:cs="Courier New" w:hint="eastAsia"/>
                <w:b/>
                <w:color w:val="FF0000"/>
              </w:rPr>
              <w:t>クラスタが存在していません</w:t>
            </w:r>
          </w:p>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.2 </w:t>
            </w:r>
            <w:r w:rsidR="00393BFD" w:rsidRPr="00084284">
              <w:rPr>
                <w:rFonts w:ascii="Courier New" w:eastAsia="ＭＳ Ｐゴシック" w:hAnsi="Courier New" w:cs="Courier New" w:hint="eastAsia"/>
                <w:b/>
                <w:color w:val="FF0000"/>
              </w:rPr>
              <w:t>巻き戻しを実行することで起動が可能か確認</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DB </w:t>
            </w:r>
            <w:r w:rsidRPr="00084284">
              <w:rPr>
                <w:rFonts w:ascii="Courier New" w:eastAsia="ＭＳ Ｐゴシック" w:hAnsi="Courier New" w:cs="Courier New" w:hint="eastAsia"/>
                <w:b/>
                <w:color w:val="FF0000"/>
              </w:rPr>
              <w:t>クラスタが存在していません</w:t>
            </w:r>
          </w:p>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.3 </w:t>
            </w:r>
            <w:r w:rsidR="00393BFD" w:rsidRPr="00084284">
              <w:rPr>
                <w:rFonts w:ascii="Courier New" w:eastAsia="ＭＳ Ｐゴシック" w:hAnsi="Courier New" w:cs="Courier New" w:hint="eastAsia"/>
                <w:b/>
                <w:color w:val="FF0000"/>
              </w:rPr>
              <w:t>ベースバックアップを取得することが可能か確認</w:t>
            </w:r>
          </w:p>
          <w:p w:rsidR="00393BFD" w:rsidRPr="00084284" w:rsidRDefault="00393BFD" w:rsidP="00084284">
            <w:pPr>
              <w:pStyle w:val="a1"/>
              <w:jc w:val="left"/>
              <w:rPr>
                <w:rFonts w:ascii="Courier New" w:eastAsia="ＭＳ Ｐゴシック" w:hAnsi="Courier New" w:cs="Courier New"/>
                <w:b/>
                <w:color w:val="FF0000"/>
              </w:rPr>
            </w:pP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以下の方法で起動が可能です</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b) </w:t>
            </w:r>
            <w:r w:rsidRPr="00084284">
              <w:rPr>
                <w:rFonts w:ascii="Courier New" w:eastAsia="ＭＳ Ｐゴシック" w:hAnsi="Courier New" w:cs="Courier New" w:hint="eastAsia"/>
                <w:b/>
                <w:color w:val="FF0000"/>
              </w:rPr>
              <w:t>ベースバックアップを取得して</w:t>
            </w:r>
            <w:r w:rsidRPr="00084284">
              <w:rPr>
                <w:rFonts w:ascii="Courier New" w:eastAsia="ＭＳ Ｐゴシック" w:hAnsi="Courier New" w:cs="Courier New"/>
                <w:b/>
                <w:color w:val="FF0000"/>
              </w:rPr>
              <w:t>Slave</w:t>
            </w:r>
            <w:r w:rsidRPr="00084284">
              <w:rPr>
                <w:rFonts w:ascii="Courier New" w:eastAsia="ＭＳ Ｐゴシック" w:hAnsi="Courier New" w:cs="Courier New" w:hint="eastAsia"/>
                <w:b/>
                <w:color w:val="FF0000"/>
              </w:rPr>
              <w:t>を起動</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q) Slave</w:t>
            </w:r>
            <w:r w:rsidRPr="00084284">
              <w:rPr>
                <w:rFonts w:ascii="Courier New" w:eastAsia="ＭＳ Ｐゴシック" w:hAnsi="Courier New" w:cs="Courier New" w:hint="eastAsia"/>
                <w:b/>
                <w:color w:val="FF0000"/>
              </w:rPr>
              <w:t>の起動を中止する</w:t>
            </w:r>
          </w:p>
          <w:p w:rsidR="00C22845"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起動方法を選択してください</w:t>
            </w:r>
            <w:r w:rsidRPr="00084284">
              <w:rPr>
                <w:rFonts w:ascii="Courier New" w:eastAsia="ＭＳ Ｐゴシック" w:hAnsi="Courier New" w:cs="Courier New"/>
                <w:b/>
                <w:color w:val="FF0000"/>
              </w:rPr>
              <w:t xml:space="preserve">(b/q) </w:t>
            </w:r>
            <w:r w:rsidRPr="00084284">
              <w:rPr>
                <w:rFonts w:ascii="Courier New" w:eastAsia="ＭＳ Ｐゴシック" w:hAnsi="Courier New" w:cs="Courier New"/>
                <w:b/>
              </w:rPr>
              <w:t>b</w:t>
            </w:r>
            <w:r w:rsidR="00C22845" w:rsidRPr="00084284">
              <w:rPr>
                <w:rFonts w:ascii="Courier New" w:eastAsia="ＭＳ Ｐゴシック" w:hAnsi="Courier New" w:cs="Courier New"/>
              </w:rPr>
              <w:t xml:space="preserve">    </w:t>
            </w:r>
            <w:r w:rsidR="00C22845" w:rsidRPr="00084284">
              <w:rPr>
                <w:rFonts w:ascii="ＭＳ Ｐゴシック" w:eastAsia="ＭＳ Ｐゴシック" w:hAnsi="ＭＳ Ｐゴシック" w:cs="Courier New" w:hint="eastAsia"/>
                <w:b/>
              </w:rPr>
              <w:t>←</w:t>
            </w:r>
            <w:r w:rsidR="00C22845" w:rsidRPr="00084284">
              <w:rPr>
                <w:rFonts w:ascii="Courier New" w:eastAsia="ＭＳ Ｐゴシック" w:hAnsi="Courier New" w:cs="Courier New"/>
                <w:b/>
              </w:rPr>
              <w:t>[</w:t>
            </w:r>
            <w:r w:rsidRPr="00084284">
              <w:rPr>
                <w:rFonts w:ascii="Courier New" w:eastAsia="ＭＳ Ｐゴシック" w:hAnsi="Courier New" w:cs="Courier New"/>
                <w:b/>
              </w:rPr>
              <w:t>b</w:t>
            </w:r>
            <w:r w:rsidR="00C22845" w:rsidRPr="00084284">
              <w:rPr>
                <w:rFonts w:ascii="Courier New" w:eastAsia="ＭＳ Ｐゴシック" w:hAnsi="Courier New" w:cs="Courier New"/>
                <w:b/>
              </w:rPr>
              <w:t>]</w:t>
            </w:r>
            <w:r w:rsidR="00C22845" w:rsidRPr="00084284">
              <w:rPr>
                <w:rFonts w:ascii="Courier New" w:eastAsia="ＭＳ Ｐゴシック" w:hAnsi="Courier New" w:cs="Courier New" w:hint="eastAsia"/>
                <w:b/>
              </w:rPr>
              <w:t>を入力し</w:t>
            </w:r>
            <w:r w:rsidR="00C22845" w:rsidRPr="00084284">
              <w:rPr>
                <w:rFonts w:ascii="Courier New" w:eastAsia="ＭＳ Ｐゴシック" w:hAnsi="Courier New" w:cs="Courier New"/>
                <w:b/>
              </w:rPr>
              <w:t>[Enter]</w:t>
            </w:r>
            <w:r w:rsidR="00C22845" w:rsidRPr="00084284">
              <w:rPr>
                <w:rFonts w:ascii="Courier New" w:eastAsia="ＭＳ Ｐゴシック" w:hAnsi="Courier New" w:cs="Courier New" w:hint="eastAsia"/>
                <w:b/>
              </w:rPr>
              <w:t>キーを押下</w:t>
            </w:r>
          </w:p>
          <w:p w:rsidR="007157B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5. IC-LAN </w:t>
            </w:r>
            <w:r w:rsidRPr="00084284">
              <w:rPr>
                <w:rFonts w:ascii="Courier New" w:eastAsia="ＭＳ Ｐゴシック" w:hAnsi="Courier New" w:cs="Courier New" w:hint="eastAsia"/>
                <w:b/>
                <w:color w:val="FF0000"/>
              </w:rPr>
              <w:t>が接続されていることを確認</w:t>
            </w:r>
          </w:p>
          <w:p w:rsidR="007157B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6. Master </w:t>
            </w:r>
            <w:r w:rsidRPr="00084284">
              <w:rPr>
                <w:rFonts w:ascii="Courier New" w:eastAsia="ＭＳ Ｐゴシック" w:hAnsi="Courier New" w:cs="Courier New" w:hint="eastAsia"/>
                <w:b/>
                <w:color w:val="FF0000"/>
              </w:rPr>
              <w:t>からベースバックアップ取得</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22631/22631 kB (100%), 1/1 </w:t>
            </w:r>
            <w:r w:rsidR="00EB7591" w:rsidRPr="00084284">
              <w:rPr>
                <w:rFonts w:ascii="Courier New" w:eastAsia="ＭＳ Ｐゴシック" w:hAnsi="Courier New" w:cs="Courier New" w:hint="eastAsia"/>
                <w:b/>
                <w:color w:val="FF0000"/>
              </w:rPr>
              <w:t>テーブル空間</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7. Master </w:t>
            </w:r>
            <w:r w:rsidRPr="00084284">
              <w:rPr>
                <w:rFonts w:ascii="Courier New" w:eastAsia="ＭＳ Ｐゴシック" w:hAnsi="Courier New" w:cs="Courier New" w:hint="eastAsia"/>
                <w:b/>
                <w:color w:val="FF0000"/>
              </w:rPr>
              <w:t>のアーカイブディレクトリと同期</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receiving incremental file list</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000000010000000000000001</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000000010000000000000002.partial</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00000002.history</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000000020000000000000002</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000000020000000000000003</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000000020000000000000003.00000028.backup</w:t>
            </w:r>
          </w:p>
          <w:p w:rsidR="00393BFD" w:rsidRPr="00084284" w:rsidRDefault="00393BFD" w:rsidP="00084284">
            <w:pPr>
              <w:pStyle w:val="a1"/>
              <w:jc w:val="left"/>
              <w:rPr>
                <w:rFonts w:ascii="Courier New" w:eastAsia="ＭＳ Ｐゴシック" w:hAnsi="Courier New" w:cs="Courier New"/>
                <w:b/>
                <w:color w:val="FF0000"/>
              </w:rPr>
            </w:pP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sent 128 bytes  received 67117861 bytes  134235978.00 bytes/sec</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total size is 67109207  speedup is 1.00</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8. /var/lib/pacemaker/cib </w:t>
            </w:r>
            <w:r w:rsidRPr="00084284">
              <w:rPr>
                <w:rFonts w:ascii="Courier New" w:eastAsia="ＭＳ Ｐゴシック" w:hAnsi="Courier New" w:cs="Courier New" w:hint="eastAsia"/>
                <w:b/>
                <w:color w:val="FF0000"/>
              </w:rPr>
              <w:t>配下のファイルを削除</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9. Slave </w:t>
            </w:r>
            <w:r w:rsidRPr="00084284">
              <w:rPr>
                <w:rFonts w:ascii="Courier New" w:eastAsia="ＭＳ Ｐゴシック" w:hAnsi="Courier New" w:cs="Courier New" w:hint="eastAsia"/>
                <w:b/>
                <w:color w:val="FF0000"/>
              </w:rPr>
              <w:t>の起動</w:t>
            </w:r>
            <w:r w:rsidRPr="00084284">
              <w:rPr>
                <w:rFonts w:ascii="Courier New" w:eastAsia="ＭＳ Ｐゴシック" w:hAnsi="Courier New" w:cs="Courier New"/>
                <w:b/>
                <w:color w:val="FF0000"/>
              </w:rPr>
              <w:t xml:space="preserve"> (</w:t>
            </w:r>
            <w:r w:rsidRPr="00084284">
              <w:rPr>
                <w:rFonts w:ascii="Courier New" w:eastAsia="ＭＳ Ｐゴシック" w:hAnsi="Courier New" w:cs="Courier New" w:hint="eastAsia"/>
                <w:b/>
                <w:color w:val="FF0000"/>
              </w:rPr>
              <w:t>アーカイブリカバリ対象</w:t>
            </w:r>
            <w:r w:rsidRPr="00084284">
              <w:rPr>
                <w:rFonts w:ascii="Courier New" w:eastAsia="ＭＳ Ｐゴシック" w:hAnsi="Courier New" w:cs="Courier New"/>
                <w:b/>
                <w:color w:val="FF0000"/>
              </w:rPr>
              <w:t xml:space="preserve"> WAL </w:t>
            </w:r>
            <w:r w:rsidRPr="00084284">
              <w:rPr>
                <w:rFonts w:ascii="Courier New" w:eastAsia="ＭＳ Ｐゴシック" w:hAnsi="Courier New" w:cs="Courier New" w:hint="eastAsia"/>
                <w:b/>
                <w:color w:val="FF0000"/>
              </w:rPr>
              <w:t>セグメント数</w:t>
            </w:r>
            <w:r w:rsidRPr="00084284">
              <w:rPr>
                <w:rFonts w:ascii="Courier New" w:eastAsia="ＭＳ Ｐゴシック" w:hAnsi="Courier New" w:cs="Courier New"/>
                <w:b/>
                <w:color w:val="FF0000"/>
              </w:rPr>
              <w:t>: 1)</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10. Slave </w:t>
            </w:r>
            <w:r w:rsidRPr="00084284">
              <w:rPr>
                <w:rFonts w:ascii="Courier New" w:eastAsia="ＭＳ Ｐゴシック" w:hAnsi="Courier New" w:cs="Courier New" w:hint="eastAsia"/>
                <w:b/>
                <w:color w:val="FF0000"/>
              </w:rPr>
              <w:t>の起動確認</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4D51A2" w:rsidRPr="00AB2B03" w:rsidRDefault="00B3592C" w:rsidP="00084284">
            <w:pPr>
              <w:pStyle w:val="a1"/>
              <w:jc w:val="left"/>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w:t>
            </w:r>
            <w:r w:rsidR="00E96E21" w:rsidRPr="00084284">
              <w:rPr>
                <w:rFonts w:ascii="Courier New" w:eastAsia="ＭＳ Ｐゴシック" w:hAnsi="Courier New" w:cs="Courier New"/>
                <w:b/>
                <w:color w:val="FF0000"/>
              </w:rPr>
              <w:t>2</w:t>
            </w:r>
            <w:r w:rsidRPr="00084284">
              <w:rPr>
                <w:rFonts w:ascii="Courier New" w:eastAsia="ＭＳ Ｐゴシック" w:hAnsi="Courier New" w:cs="Courier New"/>
                <w:b/>
                <w:color w:val="FF0000"/>
              </w:rPr>
              <w:t>)</w:t>
            </w:r>
            <w:r w:rsidRPr="00084284">
              <w:rPr>
                <w:rFonts w:ascii="Courier New" w:eastAsia="ＭＳ Ｐゴシック" w:hAnsi="Courier New" w:cs="Courier New" w:hint="eastAsia"/>
                <w:b/>
                <w:color w:val="FF0000"/>
              </w:rPr>
              <w:t>が</w:t>
            </w:r>
            <w:r w:rsidRPr="00084284">
              <w:rPr>
                <w:rFonts w:ascii="Courier New" w:eastAsia="ＭＳ Ｐゴシック" w:hAnsi="Courier New" w:cs="Courier New"/>
                <w:b/>
                <w:color w:val="FF0000"/>
              </w:rPr>
              <w:t xml:space="preserve"> </w:t>
            </w:r>
            <w:r w:rsidR="00590D46" w:rsidRPr="00084284">
              <w:rPr>
                <w:rFonts w:ascii="Courier New" w:eastAsia="ＭＳ Ｐゴシック" w:hAnsi="Courier New" w:cs="Courier New"/>
                <w:b/>
                <w:color w:val="FF0000"/>
              </w:rPr>
              <w:t xml:space="preserve">Slave </w:t>
            </w:r>
            <w:r w:rsidRPr="00084284">
              <w:rPr>
                <w:rFonts w:ascii="Courier New" w:eastAsia="ＭＳ Ｐゴシック" w:hAnsi="Courier New" w:cs="Courier New"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587" w:name="_Toc328385807"/>
      <w:bookmarkStart w:id="588" w:name="_Toc328386406"/>
      <w:bookmarkStart w:id="589" w:name="_Toc328385808"/>
      <w:bookmarkStart w:id="590" w:name="_Toc328386407"/>
      <w:bookmarkStart w:id="591" w:name="_Toc328385809"/>
      <w:bookmarkStart w:id="592" w:name="_Toc328386408"/>
      <w:bookmarkStart w:id="593" w:name="_Toc328385820"/>
      <w:bookmarkStart w:id="594" w:name="_Toc328386419"/>
      <w:bookmarkStart w:id="595" w:name="_Toc328385832"/>
      <w:bookmarkStart w:id="596" w:name="_Toc328386431"/>
      <w:bookmarkStart w:id="597" w:name="_Toc328385838"/>
      <w:bookmarkStart w:id="598" w:name="_Toc328386437"/>
      <w:bookmarkStart w:id="599" w:name="_Toc328385839"/>
      <w:bookmarkStart w:id="600" w:name="_Toc328386438"/>
      <w:bookmarkStart w:id="601" w:name="_Toc328385840"/>
      <w:bookmarkStart w:id="602" w:name="_Toc328386439"/>
      <w:bookmarkStart w:id="603" w:name="_Toc328385846"/>
      <w:bookmarkStart w:id="604" w:name="_Toc328386445"/>
      <w:bookmarkStart w:id="605" w:name="_Toc328385852"/>
      <w:bookmarkStart w:id="606" w:name="_Toc328386451"/>
      <w:bookmarkStart w:id="607" w:name="_Toc354570491"/>
      <w:bookmarkStart w:id="608" w:name="_Ref289788114"/>
      <w:bookmarkStart w:id="609" w:name="_Ref289788115"/>
      <w:bookmarkStart w:id="610" w:name="_Ref287530694"/>
      <w:bookmarkStart w:id="611" w:name="_Ref287530801"/>
      <w:bookmarkStart w:id="612" w:name="_Ref287530982"/>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r w:rsidRPr="00AB2B03">
        <w:rPr>
          <w:rFonts w:ascii="Times New Roman" w:eastAsia="ＭＳ Ｐゴシック" w:hAnsi="Times New Roman"/>
        </w:rPr>
        <w:br w:type="page"/>
      </w:r>
    </w:p>
    <w:p w:rsidR="00AB427B" w:rsidRPr="00AB2B03" w:rsidRDefault="00AB427B" w:rsidP="00953FFF">
      <w:pPr>
        <w:pStyle w:val="2"/>
        <w:keepNext w:val="0"/>
        <w:rPr>
          <w:rFonts w:ascii="Times New Roman" w:eastAsia="ＭＳ Ｐゴシック" w:hAnsi="Times New Roman"/>
        </w:rPr>
      </w:pPr>
      <w:bookmarkStart w:id="613" w:name="_Ref405813978"/>
      <w:bookmarkStart w:id="614" w:name="_Ref405813985"/>
      <w:bookmarkStart w:id="615" w:name="_Toc492976268"/>
      <w:r w:rsidRPr="00AB2B03">
        <w:rPr>
          <w:rFonts w:ascii="Times New Roman" w:eastAsia="ＭＳ Ｐゴシック" w:hAnsi="Times New Roman"/>
        </w:rPr>
        <w:t>両系の停止</w:t>
      </w:r>
      <w:bookmarkEnd w:id="607"/>
      <w:bookmarkEnd w:id="613"/>
      <w:bookmarkEnd w:id="614"/>
      <w:bookmarkEnd w:id="615"/>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084284" w:rsidRPr="00084284">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084284" w:rsidRPr="00AB2B03">
        <w:rPr>
          <w:rFonts w:ascii="Times New Roman" w:eastAsia="ＭＳ Ｐゴシック" w:hAnsi="Times New Roman"/>
        </w:rPr>
        <w:t>Master</w:t>
      </w:r>
      <w:r w:rsidR="00084284"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084284" w:rsidRPr="00084284">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084284" w:rsidRPr="00AB2B03">
        <w:rPr>
          <w:rFonts w:ascii="Times New Roman" w:eastAsia="ＭＳ Ｐゴシック" w:hAnsi="Times New Roman"/>
        </w:rPr>
        <w:t>Slave</w:t>
      </w:r>
      <w:r w:rsidR="0008428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616" w:name="_Toc382302847"/>
      <w:bookmarkStart w:id="617" w:name="_Toc382816746"/>
      <w:bookmarkStart w:id="618" w:name="_Ref330993179"/>
      <w:bookmarkStart w:id="619" w:name="_Toc354570492"/>
      <w:bookmarkStart w:id="620" w:name="_Toc492976269"/>
      <w:bookmarkEnd w:id="616"/>
      <w:bookmarkEnd w:id="617"/>
      <w:r w:rsidRPr="00AB2B03">
        <w:rPr>
          <w:rFonts w:ascii="Times New Roman" w:eastAsia="ＭＳ Ｐゴシック" w:hAnsi="Times New Roman"/>
        </w:rPr>
        <w:t>Slave</w:t>
      </w:r>
      <w:r w:rsidRPr="00AB2B03">
        <w:rPr>
          <w:rFonts w:ascii="Times New Roman" w:eastAsia="ＭＳ Ｐゴシック" w:hAnsi="Times New Roman"/>
        </w:rPr>
        <w:t>の停止</w:t>
      </w:r>
      <w:bookmarkEnd w:id="618"/>
      <w:bookmarkEnd w:id="619"/>
      <w:bookmarkEnd w:id="620"/>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0A2584" w:rsidRDefault="00085547" w:rsidP="00953FFF">
            <w:pPr>
              <w:pStyle w:val="a1"/>
              <w:rPr>
                <w:rFonts w:ascii="Courier New" w:eastAsia="ＭＳ Ｐゴシック" w:hAnsi="Courier New" w:cs="Courier New"/>
              </w:rPr>
            </w:pPr>
            <w:r w:rsidRPr="000A2584">
              <w:rPr>
                <w:rFonts w:ascii="Courier New" w:eastAsia="ＭＳ Ｐゴシック" w:hAnsi="Courier New" w:cs="Courier New"/>
              </w:rPr>
              <w:t># pg-rex_stop</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Slave</w:t>
            </w:r>
            <w:r w:rsidR="00230D22" w:rsidRPr="00084284">
              <w:rPr>
                <w:rFonts w:ascii="Courier New" w:eastAsia="ＭＳ Ｐゴシック" w:hAnsi="Courier New" w:cs="Courier New"/>
                <w:b/>
                <w:color w:val="FF0000"/>
              </w:rPr>
              <w:t xml:space="preserve"> </w:t>
            </w:r>
            <w:r w:rsidRPr="00084284">
              <w:rPr>
                <w:rFonts w:ascii="Courier New" w:eastAsia="ＭＳ Ｐゴシック" w:hAnsi="Courier New" w:cs="Courier New" w:hint="eastAsia"/>
                <w:b/>
                <w:color w:val="FF0000"/>
              </w:rPr>
              <w:t>を停止します</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停止</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Pacemaker </w:t>
            </w:r>
            <w:r w:rsidRPr="00084284">
              <w:rPr>
                <w:rFonts w:ascii="Courier New" w:eastAsia="ＭＳ Ｐゴシック" w:hAnsi="Courier New" w:cs="Courier New" w:hint="eastAsia"/>
                <w:b/>
                <w:color w:val="FF0000"/>
              </w:rPr>
              <w:t>停止確認</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085547" w:rsidRPr="00AB2B03" w:rsidRDefault="00085547"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b/>
                <w:color w:val="FF0000"/>
              </w:rPr>
              <w:t xml:space="preserve">PG-REX </w:t>
            </w:r>
            <w:r w:rsidRPr="00084284">
              <w:rPr>
                <w:rFonts w:ascii="Courier New" w:eastAsia="ＭＳ Ｐゴシック" w:hAnsi="Courier New" w:cs="Courier New" w:hint="eastAsia"/>
                <w:b/>
                <w:color w:val="FF0000"/>
              </w:rPr>
              <w:t>の</w:t>
            </w:r>
            <w:r w:rsidRPr="00084284">
              <w:rPr>
                <w:rFonts w:ascii="Courier New" w:eastAsia="ＭＳ Ｐゴシック" w:hAnsi="Courier New" w:cs="Courier New"/>
                <w:b/>
                <w:color w:val="FF0000"/>
              </w:rPr>
              <w:t xml:space="preserve"> Slave (pgrex0</w:t>
            </w:r>
            <w:r w:rsidR="00E96E21" w:rsidRPr="00084284">
              <w:rPr>
                <w:rFonts w:ascii="Courier New" w:eastAsia="ＭＳ Ｐゴシック" w:hAnsi="Courier New" w:cs="Courier New"/>
                <w:b/>
                <w:color w:val="FF0000"/>
              </w:rPr>
              <w:t>2</w:t>
            </w:r>
            <w:r w:rsidRPr="00084284">
              <w:rPr>
                <w:rFonts w:ascii="Courier New" w:eastAsia="ＭＳ Ｐゴシック" w:hAnsi="Courier New" w:cs="Courier New"/>
                <w:b/>
                <w:color w:val="FF0000"/>
              </w:rPr>
              <w:t>)</w:t>
            </w:r>
            <w:r w:rsidRPr="00084284">
              <w:rPr>
                <w:rFonts w:ascii="Courier New" w:eastAsia="ＭＳ Ｐゴシック" w:hAnsi="Courier New" w:cs="Courier New"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621" w:name="_Toc382302849"/>
      <w:bookmarkStart w:id="622" w:name="_Toc382816748"/>
      <w:bookmarkStart w:id="623" w:name="_Ref296525843"/>
      <w:bookmarkStart w:id="624" w:name="_Toc354570493"/>
      <w:bookmarkStart w:id="625" w:name="_Toc492976270"/>
      <w:bookmarkEnd w:id="621"/>
      <w:bookmarkEnd w:id="622"/>
      <w:r w:rsidRPr="00AB2B03">
        <w:rPr>
          <w:rFonts w:ascii="Times New Roman" w:eastAsia="ＭＳ Ｐゴシック" w:hAnsi="Times New Roman"/>
        </w:rPr>
        <w:t>Master</w:t>
      </w:r>
      <w:r w:rsidRPr="00AB2B03">
        <w:rPr>
          <w:rFonts w:ascii="Times New Roman" w:eastAsia="ＭＳ Ｐゴシック" w:hAnsi="Times New Roman"/>
        </w:rPr>
        <w:t>の停止</w:t>
      </w:r>
      <w:bookmarkEnd w:id="608"/>
      <w:bookmarkEnd w:id="609"/>
      <w:bookmarkEnd w:id="623"/>
      <w:bookmarkEnd w:id="624"/>
      <w:bookmarkEnd w:id="625"/>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Pr="00084284" w:rsidRDefault="00AB427B" w:rsidP="00411D33">
            <w:pPr>
              <w:pStyle w:val="a1"/>
              <w:rPr>
                <w:rFonts w:ascii="Courier New" w:eastAsia="ＭＳ Ｐゴシック" w:hAnsi="Courier New" w:cs="Courier New"/>
              </w:rPr>
            </w:pPr>
            <w:r w:rsidRPr="000A2584">
              <w:rPr>
                <w:rFonts w:ascii="Courier New" w:eastAsia="ＭＳ Ｐゴシック" w:hAnsi="Courier New" w:cs="Courier New"/>
              </w:rPr>
              <w:t xml:space="preserve"># </w:t>
            </w:r>
            <w:r w:rsidR="009E37BD" w:rsidRPr="000A2584">
              <w:rPr>
                <w:rFonts w:ascii="Courier New" w:eastAsia="ＭＳ Ｐゴシック" w:hAnsi="Courier New" w:cs="Courier New"/>
              </w:rPr>
              <w:t>pg-rex_stop</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Master </w:t>
            </w:r>
            <w:r w:rsidRPr="00084284">
              <w:rPr>
                <w:rFonts w:ascii="Courier New" w:eastAsia="ＭＳ Ｐゴシック" w:hAnsi="Courier New" w:cs="Courier New" w:hint="eastAsia"/>
                <w:b/>
                <w:color w:val="FF0000"/>
              </w:rPr>
              <w:t>を停止します</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停止</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Pacemaker </w:t>
            </w:r>
            <w:r w:rsidRPr="00084284">
              <w:rPr>
                <w:rFonts w:ascii="Courier New" w:eastAsia="ＭＳ Ｐゴシック" w:hAnsi="Courier New" w:cs="Courier New" w:hint="eastAsia"/>
                <w:b/>
                <w:color w:val="FF0000"/>
              </w:rPr>
              <w:t>停止確認</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AB427B" w:rsidRPr="00AB2B03" w:rsidRDefault="001668AA"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b/>
                <w:color w:val="FF0000"/>
              </w:rPr>
              <w:t xml:space="preserve">PG-REX </w:t>
            </w:r>
            <w:r w:rsidRPr="00084284">
              <w:rPr>
                <w:rFonts w:ascii="Courier New" w:eastAsia="ＭＳ Ｐゴシック" w:hAnsi="Courier New" w:cs="Courier New" w:hint="eastAsia"/>
                <w:b/>
                <w:color w:val="FF0000"/>
              </w:rPr>
              <w:t>の</w:t>
            </w:r>
            <w:r w:rsidRPr="00084284">
              <w:rPr>
                <w:rFonts w:ascii="Courier New" w:eastAsia="ＭＳ Ｐゴシック" w:hAnsi="Courier New" w:cs="Courier New"/>
                <w:b/>
                <w:color w:val="FF0000"/>
              </w:rPr>
              <w:t xml:space="preserve"> Master (pgrex01)</w:t>
            </w:r>
            <w:r w:rsidRPr="00084284">
              <w:rPr>
                <w:rFonts w:ascii="Courier New" w:eastAsia="ＭＳ Ｐゴシック" w:hAnsi="Courier New" w:cs="Courier New"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084284" w:rsidRDefault="00C20FCC"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Slave </w:t>
            </w:r>
            <w:r w:rsidRPr="00084284">
              <w:rPr>
                <w:rFonts w:ascii="Courier New" w:eastAsia="ＭＳ Ｐゴシック" w:hAnsi="Courier New" w:cs="Courier New" w:hint="eastAsia"/>
                <w:b/>
                <w:color w:val="FF0000"/>
              </w:rPr>
              <w:t>がまだ起動しています</w:t>
            </w:r>
          </w:p>
          <w:p w:rsidR="00B540DA" w:rsidRPr="00084284" w:rsidRDefault="00B540D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系切り替えが目的の場合は</w:t>
            </w:r>
            <w:r w:rsidRPr="00084284">
              <w:rPr>
                <w:rFonts w:ascii="Courier New" w:eastAsia="ＭＳ Ｐゴシック" w:hAnsi="Courier New" w:cs="Courier New"/>
                <w:b/>
                <w:color w:val="FF0000"/>
              </w:rPr>
              <w:t xml:space="preserve"> pg-rex_switchover </w:t>
            </w:r>
            <w:r w:rsidRPr="00084284">
              <w:rPr>
                <w:rFonts w:ascii="Courier New" w:eastAsia="ＭＳ Ｐゴシック" w:hAnsi="Courier New" w:cs="Courier New" w:hint="eastAsia"/>
                <w:b/>
                <w:color w:val="FF0000"/>
              </w:rPr>
              <w:t>コマンドの使用を推奨します</w:t>
            </w:r>
            <w:r w:rsidR="00067A8C" w:rsidRPr="00084284">
              <w:rPr>
                <w:rFonts w:ascii="Courier New" w:eastAsia="ＭＳ Ｐゴシック" w:hAnsi="Courier New" w:cs="Courier New"/>
                <w:b/>
                <w:color w:val="FF0000"/>
              </w:rPr>
              <w:t xml:space="preserve"> </w:t>
            </w:r>
            <w:r w:rsidR="00DB63D0" w:rsidRPr="00084284">
              <w:rPr>
                <w:rFonts w:ascii="Courier New" w:eastAsia="ＭＳ Ｐゴシック" w:hAnsi="Courier New" w:cs="Courier New"/>
                <w:b/>
                <w:color w:val="FF0000"/>
              </w:rPr>
              <w:t xml:space="preserve">  </w:t>
            </w:r>
            <w:r w:rsidR="00067A8C" w:rsidRPr="00084284">
              <w:rPr>
                <w:rFonts w:ascii="Courier New" w:eastAsia="ＭＳ Ｐゴシック" w:hAnsi="Courier New" w:cs="Courier New"/>
                <w:b/>
                <w:color w:val="FF0000"/>
              </w:rPr>
              <w:t>(</w:t>
            </w:r>
            <w:r w:rsidR="00067A8C" w:rsidRPr="00084284">
              <w:rPr>
                <w:rFonts w:ascii="ＭＳ Ｐゴシック" w:eastAsia="ＭＳ Ｐゴシック" w:hAnsi="ＭＳ Ｐゴシック" w:cs="ＭＳ 明朝" w:hint="eastAsia"/>
                <w:b/>
                <w:color w:val="FF0000"/>
              </w:rPr>
              <w:t>※</w:t>
            </w:r>
            <w:r w:rsidR="00067A8C" w:rsidRPr="00084284">
              <w:rPr>
                <w:rFonts w:ascii="Courier New" w:eastAsia="ＭＳ Ｐゴシック" w:hAnsi="Courier New" w:cs="Courier New"/>
                <w:b/>
                <w:color w:val="FF0000"/>
              </w:rPr>
              <w:t>)</w:t>
            </w:r>
          </w:p>
          <w:p w:rsidR="00C20FCC" w:rsidRPr="00AB2B03" w:rsidRDefault="00C20FCC"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今停止すると</w:t>
            </w:r>
            <w:r w:rsidRPr="00084284">
              <w:rPr>
                <w:rFonts w:ascii="Courier New" w:eastAsia="ＭＳ Ｐゴシック" w:hAnsi="Courier New" w:cs="Courier New"/>
                <w:b/>
                <w:color w:val="FF0000"/>
              </w:rPr>
              <w:t xml:space="preserve"> F/O </w:t>
            </w:r>
            <w:r w:rsidRPr="00084284">
              <w:rPr>
                <w:rFonts w:ascii="Courier New" w:eastAsia="ＭＳ Ｐゴシック" w:hAnsi="Courier New" w:cs="Courier New" w:hint="eastAsia"/>
                <w:b/>
                <w:color w:val="FF0000"/>
              </w:rPr>
              <w:t>しますが本当に停止しても宜しいですか？</w:t>
            </w:r>
            <w:r w:rsidRPr="00084284">
              <w:rPr>
                <w:rFonts w:ascii="Courier New" w:eastAsia="ＭＳ Ｐゴシック" w:hAnsi="Courier New" w:cs="Courier New"/>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067A8C" w:rsidRPr="00AB2B03" w:rsidRDefault="00067A8C" w:rsidP="00953FFF">
      <w:pPr>
        <w:pStyle w:val="a1"/>
        <w:numPr>
          <w:ilvl w:val="0"/>
          <w:numId w:val="30"/>
        </w:numPr>
        <w:tabs>
          <w:tab w:val="num" w:pos="605"/>
        </w:tabs>
        <w:ind w:firstLine="21"/>
        <w:rPr>
          <w:rFonts w:ascii="Times New Roman" w:eastAsia="ＭＳ Ｐゴシック" w:hAnsi="Times New Roman" w:cs="Arial"/>
        </w:rPr>
      </w:pPr>
      <w:r w:rsidRPr="00AB2B03">
        <w:rPr>
          <w:rFonts w:ascii="Times New Roman" w:eastAsia="ＭＳ Ｐゴシック" w:hAnsi="Times New Roman" w:cs="Arial" w:hint="eastAsia"/>
          <w:lang w:val="pl-PL"/>
        </w:rPr>
        <w:t>pg-rex_switchover</w:t>
      </w:r>
      <w:r w:rsidRPr="00AB2B03">
        <w:rPr>
          <w:rFonts w:ascii="Times New Roman" w:eastAsia="ＭＳ Ｐゴシック" w:hAnsi="Times New Roman" w:cs="Arial" w:hint="eastAsia"/>
          <w:lang w:val="pl-PL"/>
        </w:rPr>
        <w:t>コマンドについては、「</w:t>
      </w:r>
      <w:r w:rsidR="00592635">
        <w:rPr>
          <w:rFonts w:ascii="Times New Roman" w:eastAsia="ＭＳ Ｐゴシック" w:hAnsi="Times New Roman" w:cs="Arial"/>
          <w:lang w:val="pl-PL"/>
        </w:rPr>
        <w:fldChar w:fldCharType="begin"/>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hint="eastAsia"/>
          <w:lang w:val="pl-PL"/>
        </w:rPr>
        <w:instrText>REF _Ref421902372 \r \h</w:instrText>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lang w:val="pl-PL"/>
        </w:rPr>
      </w:r>
      <w:r w:rsidR="00592635">
        <w:rPr>
          <w:rFonts w:ascii="Times New Roman" w:eastAsia="ＭＳ Ｐゴシック" w:hAnsi="Times New Roman" w:cs="Arial"/>
          <w:lang w:val="pl-PL"/>
        </w:rPr>
        <w:fldChar w:fldCharType="separate"/>
      </w:r>
      <w:r w:rsidR="00084284">
        <w:rPr>
          <w:rFonts w:ascii="Times New Roman" w:eastAsia="ＭＳ Ｐゴシック" w:hAnsi="Times New Roman" w:cs="Arial" w:hint="eastAsia"/>
          <w:lang w:val="pl-PL"/>
        </w:rPr>
        <w:t>付録</w:t>
      </w:r>
      <w:r w:rsidR="00084284">
        <w:rPr>
          <w:rFonts w:ascii="Times New Roman" w:eastAsia="ＭＳ Ｐゴシック" w:hAnsi="Times New Roman" w:cs="Arial" w:hint="eastAsia"/>
          <w:lang w:val="pl-PL"/>
        </w:rPr>
        <w:t>D</w:t>
      </w:r>
      <w:r w:rsidR="00592635">
        <w:rPr>
          <w:rFonts w:ascii="Times New Roman" w:eastAsia="ＭＳ Ｐゴシック" w:hAnsi="Times New Roman" w:cs="Arial"/>
          <w:lang w:val="pl-PL"/>
        </w:rPr>
        <w:fldChar w:fldCharType="end"/>
      </w:r>
      <w:r w:rsidR="00592635">
        <w:rPr>
          <w:rFonts w:hint="eastAsia"/>
        </w:rPr>
        <w:t xml:space="preserve"> </w:t>
      </w:r>
      <w:r w:rsidR="00592635">
        <w:fldChar w:fldCharType="begin"/>
      </w:r>
      <w:r w:rsidR="00592635">
        <w:instrText xml:space="preserve"> </w:instrText>
      </w:r>
      <w:r w:rsidR="00592635">
        <w:rPr>
          <w:rFonts w:hint="eastAsia"/>
        </w:rPr>
        <w:instrText>REF _Ref421902380 \h</w:instrText>
      </w:r>
      <w:r w:rsidR="00592635">
        <w:instrText xml:space="preserve"> </w:instrText>
      </w:r>
      <w:r w:rsidR="00592635">
        <w:fldChar w:fldCharType="separate"/>
      </w:r>
      <w:r w:rsidR="00084284" w:rsidRPr="00AB2B03">
        <w:rPr>
          <w:rFonts w:ascii="Times New Roman" w:eastAsia="ＭＳ Ｐゴシック" w:hAnsi="Times New Roman" w:hint="eastAsia"/>
        </w:rPr>
        <w:t>運用補助ツール概要</w:t>
      </w:r>
      <w:r w:rsidR="00592635">
        <w:fldChar w:fldCharType="end"/>
      </w:r>
      <w:r w:rsidRPr="00AB2B03">
        <w:rPr>
          <w:rFonts w:ascii="Times New Roman" w:eastAsia="ＭＳ Ｐゴシック" w:hAnsi="Times New Roman" w:cs="Arial" w:hint="eastAsia"/>
          <w:lang w:val="pl-PL"/>
        </w:rPr>
        <w:t>」を参照してください</w:t>
      </w:r>
      <w:r w:rsidR="006D3236" w:rsidRPr="00AB2B03">
        <w:rPr>
          <w:rFonts w:ascii="Times New Roman" w:eastAsia="ＭＳ Ｐゴシック" w:hAnsi="Times New Roman" w:cs="Arial" w:hint="eastAsia"/>
          <w:lang w:val="pl-PL"/>
        </w:rPr>
        <w:t>。</w:t>
      </w:r>
    </w:p>
    <w:p w:rsidR="00525012" w:rsidRPr="00AB2B03" w:rsidRDefault="00525012" w:rsidP="00953FFF">
      <w:pPr>
        <w:pStyle w:val="2"/>
        <w:keepNext w:val="0"/>
        <w:rPr>
          <w:rFonts w:ascii="Times New Roman" w:eastAsia="ＭＳ Ｐゴシック" w:hAnsi="Times New Roman"/>
        </w:rPr>
      </w:pPr>
      <w:bookmarkStart w:id="626" w:name="_Toc382302851"/>
      <w:bookmarkStart w:id="627" w:name="_Toc382816750"/>
      <w:bookmarkStart w:id="628" w:name="_Toc328385855"/>
      <w:bookmarkStart w:id="629" w:name="_Toc328386454"/>
      <w:bookmarkStart w:id="630" w:name="_Toc328385859"/>
      <w:bookmarkStart w:id="631" w:name="_Toc328386458"/>
      <w:bookmarkStart w:id="632" w:name="_Toc328385860"/>
      <w:bookmarkStart w:id="633" w:name="_Toc328386459"/>
      <w:bookmarkStart w:id="634" w:name="_Ref328495168"/>
      <w:bookmarkStart w:id="635" w:name="_Ref328495192"/>
      <w:bookmarkStart w:id="636" w:name="_Toc354570494"/>
      <w:bookmarkStart w:id="637" w:name="_Toc492976271"/>
      <w:bookmarkEnd w:id="610"/>
      <w:bookmarkEnd w:id="611"/>
      <w:bookmarkEnd w:id="612"/>
      <w:bookmarkEnd w:id="626"/>
      <w:bookmarkEnd w:id="627"/>
      <w:bookmarkEnd w:id="628"/>
      <w:bookmarkEnd w:id="629"/>
      <w:bookmarkEnd w:id="630"/>
      <w:bookmarkEnd w:id="631"/>
      <w:bookmarkEnd w:id="632"/>
      <w:bookmarkEnd w:id="633"/>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634"/>
      <w:bookmarkEnd w:id="635"/>
      <w:bookmarkEnd w:id="636"/>
      <w:bookmarkEnd w:id="637"/>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0A2584" w:rsidRDefault="00525012" w:rsidP="00953FFF">
            <w:pPr>
              <w:pStyle w:val="a1"/>
              <w:rPr>
                <w:rFonts w:ascii="Courier New" w:eastAsia="ＭＳ Ｐゴシック" w:hAnsi="Courier New" w:cs="Courier New"/>
              </w:rPr>
            </w:pPr>
            <w:r w:rsidRPr="000A2584">
              <w:rPr>
                <w:rFonts w:ascii="Courier New" w:eastAsia="ＭＳ Ｐゴシック" w:hAnsi="Courier New" w:cs="Courier New"/>
              </w:rPr>
              <w:t># pg-rex_stop</w:t>
            </w:r>
          </w:p>
          <w:p w:rsidR="00525012" w:rsidRPr="00084284" w:rsidRDefault="001405B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PostgreSQL </w:t>
            </w:r>
            <w:r w:rsidRPr="00084284">
              <w:rPr>
                <w:rFonts w:ascii="Courier New" w:eastAsia="ＭＳ Ｐゴシック" w:hAnsi="Courier New" w:cs="Courier New" w:hint="eastAsia"/>
                <w:b/>
                <w:color w:val="FF0000"/>
              </w:rPr>
              <w:t>の状態を確認できませんでした</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Pacemaker </w:t>
            </w:r>
            <w:r w:rsidRPr="00084284">
              <w:rPr>
                <w:rFonts w:ascii="Courier New" w:eastAsia="ＭＳ Ｐゴシック" w:hAnsi="Courier New" w:cs="Courier New" w:hint="eastAsia"/>
                <w:b/>
                <w:color w:val="FF0000"/>
              </w:rPr>
              <w:t>を停止します</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停止</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Pacemaker </w:t>
            </w:r>
            <w:r w:rsidRPr="00084284">
              <w:rPr>
                <w:rFonts w:ascii="Courier New" w:eastAsia="ＭＳ Ｐゴシック" w:hAnsi="Courier New" w:cs="Courier New" w:hint="eastAsia"/>
                <w:b/>
                <w:color w:val="FF0000"/>
              </w:rPr>
              <w:t>停止確認</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525012" w:rsidRPr="00AB2B03" w:rsidRDefault="00525012"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(pgrex01)</w:t>
            </w:r>
            <w:r w:rsidRPr="00084284">
              <w:rPr>
                <w:rFonts w:ascii="Courier New" w:eastAsia="ＭＳ Ｐゴシック" w:hAnsi="Courier New" w:cs="Courier New" w:hint="eastAsia"/>
                <w:b/>
                <w:color w:val="FF0000"/>
              </w:rPr>
              <w:t>で</w:t>
            </w:r>
            <w:r w:rsidRPr="00084284">
              <w:rPr>
                <w:rFonts w:ascii="Courier New" w:eastAsia="ＭＳ Ｐゴシック" w:hAnsi="Courier New" w:cs="Courier New"/>
                <w:b/>
                <w:color w:val="FF0000"/>
              </w:rPr>
              <w:t xml:space="preserve"> Pacemaker </w:t>
            </w:r>
            <w:r w:rsidRPr="00084284">
              <w:rPr>
                <w:rFonts w:ascii="Courier New" w:eastAsia="ＭＳ Ｐゴシック" w:hAnsi="Courier New" w:cs="Courier New"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638" w:name="_Toc328385866"/>
      <w:bookmarkStart w:id="639" w:name="_Toc328386465"/>
      <w:bookmarkStart w:id="640" w:name="_Toc328385870"/>
      <w:bookmarkStart w:id="641" w:name="_Toc328386469"/>
      <w:bookmarkStart w:id="642" w:name="_Toc328385871"/>
      <w:bookmarkStart w:id="643" w:name="_Toc328386470"/>
      <w:bookmarkStart w:id="644" w:name="_Toc328385876"/>
      <w:bookmarkStart w:id="645" w:name="_Toc328386475"/>
      <w:bookmarkStart w:id="646" w:name="_Toc354570495"/>
      <w:bookmarkStart w:id="647" w:name="_Ref378943572"/>
      <w:bookmarkStart w:id="648" w:name="_Ref378943575"/>
      <w:bookmarkEnd w:id="638"/>
      <w:bookmarkEnd w:id="639"/>
      <w:bookmarkEnd w:id="640"/>
      <w:bookmarkEnd w:id="641"/>
      <w:bookmarkEnd w:id="642"/>
      <w:bookmarkEnd w:id="643"/>
      <w:bookmarkEnd w:id="644"/>
      <w:bookmarkEnd w:id="645"/>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649" w:name="_Ref394418806"/>
      <w:bookmarkStart w:id="650" w:name="_Ref394418809"/>
      <w:bookmarkStart w:id="651" w:name="_Toc492976272"/>
      <w:r w:rsidRPr="00AB2B03">
        <w:rPr>
          <w:rFonts w:ascii="Times New Roman" w:eastAsia="ＭＳ Ｐゴシック" w:hAnsi="Times New Roman"/>
        </w:rPr>
        <w:t>故障対応</w:t>
      </w:r>
      <w:bookmarkEnd w:id="646"/>
      <w:bookmarkEnd w:id="647"/>
      <w:bookmarkEnd w:id="648"/>
      <w:bookmarkEnd w:id="649"/>
      <w:bookmarkEnd w:id="650"/>
      <w:bookmarkEnd w:id="651"/>
    </w:p>
    <w:p w:rsidR="00410242" w:rsidRDefault="00577B6D">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本章では、</w:t>
      </w:r>
      <w:r w:rsidR="00AE53B0" w:rsidRPr="00AB2B03">
        <w:rPr>
          <w:rFonts w:ascii="Times New Roman" w:eastAsia="ＭＳ Ｐゴシック" w:hAnsi="Times New Roman" w:cs="Arial"/>
        </w:rPr>
        <w:t>クラスタシステムに</w:t>
      </w:r>
      <w:r w:rsidR="00725DC3">
        <w:rPr>
          <w:rFonts w:ascii="Times New Roman" w:eastAsia="ＭＳ Ｐゴシック" w:hAnsi="Times New Roman" w:cs="Arial" w:hint="eastAsia"/>
        </w:rPr>
        <w:t>故障が</w:t>
      </w:r>
      <w:r w:rsidR="00AE53B0" w:rsidRPr="00AB2B03">
        <w:rPr>
          <w:rFonts w:ascii="Times New Roman" w:eastAsia="ＭＳ Ｐゴシック" w:hAnsi="Times New Roman" w:cs="Arial"/>
        </w:rPr>
        <w:t>発生した</w:t>
      </w:r>
      <w:r w:rsidR="00725DC3">
        <w:rPr>
          <w:rFonts w:ascii="Times New Roman" w:eastAsia="ＭＳ Ｐゴシック" w:hAnsi="Times New Roman" w:cs="Arial" w:hint="eastAsia"/>
        </w:rPr>
        <w:t>場合の監視者</w:t>
      </w:r>
      <w:r w:rsidR="003E4011">
        <w:rPr>
          <w:rFonts w:ascii="Times New Roman" w:eastAsia="ＭＳ Ｐゴシック" w:hAnsi="Times New Roman" w:cs="Arial" w:hint="eastAsia"/>
        </w:rPr>
        <w:t>が行う作業</w:t>
      </w:r>
      <w:r w:rsidR="00725DC3">
        <w:rPr>
          <w:rFonts w:ascii="Times New Roman" w:eastAsia="ＭＳ Ｐゴシック" w:hAnsi="Times New Roman" w:cs="Arial" w:hint="eastAsia"/>
        </w:rPr>
        <w:t>について説明します。</w:t>
      </w:r>
    </w:p>
    <w:p w:rsidR="00761EC7" w:rsidRPr="00AB2B03" w:rsidRDefault="003E4011"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監視者による</w:t>
      </w:r>
      <w:r w:rsidR="00577B6D" w:rsidRPr="00AB2B03">
        <w:rPr>
          <w:rFonts w:ascii="Times New Roman" w:eastAsia="ＭＳ Ｐゴシック" w:hAnsi="Times New Roman" w:cs="Arial"/>
        </w:rPr>
        <w:t>作業には</w:t>
      </w:r>
      <w:r w:rsidR="008C4977">
        <w:rPr>
          <w:rFonts w:ascii="Times New Roman" w:eastAsia="ＭＳ Ｐゴシック" w:hAnsi="Times New Roman" w:cs="Arial" w:hint="eastAsia"/>
        </w:rPr>
        <w:t>クラスタ状態確認</w:t>
      </w:r>
      <w:r w:rsidR="00577B6D" w:rsidRPr="00AB2B03">
        <w:rPr>
          <w:rFonts w:ascii="Times New Roman" w:eastAsia="ＭＳ Ｐゴシック" w:hAnsi="Times New Roman" w:cs="Arial"/>
        </w:rPr>
        <w:t>と復旧があります。</w:t>
      </w:r>
    </w:p>
    <w:p w:rsidR="00725DC3" w:rsidRPr="00AB2B03" w:rsidRDefault="008C4977" w:rsidP="00816A41">
      <w:pPr>
        <w:pStyle w:val="a1"/>
        <w:numPr>
          <w:ilvl w:val="0"/>
          <w:numId w:val="76"/>
        </w:numPr>
        <w:rPr>
          <w:rFonts w:ascii="Times New Roman" w:eastAsia="ＭＳ Ｐゴシック" w:hAnsi="Times New Roman" w:cs="Arial"/>
        </w:rPr>
      </w:pPr>
      <w:r>
        <w:rPr>
          <w:rFonts w:ascii="Times New Roman" w:eastAsia="ＭＳ Ｐゴシック" w:hAnsi="Times New Roman" w:cs="Arial" w:hint="eastAsia"/>
        </w:rPr>
        <w:t>クラスタ状態確認</w:t>
      </w:r>
      <w:r w:rsidR="00577B6D" w:rsidRPr="00AB2B03">
        <w:rPr>
          <w:rFonts w:ascii="Times New Roman" w:eastAsia="ＭＳ Ｐゴシック" w:hAnsi="Times New Roman" w:cs="Arial"/>
        </w:rPr>
        <w:t>では、クラスタシステムに</w:t>
      </w:r>
      <w:r>
        <w:rPr>
          <w:rFonts w:ascii="Times New Roman" w:eastAsia="ＭＳ Ｐゴシック" w:hAnsi="Times New Roman" w:cs="Arial" w:hint="eastAsia"/>
        </w:rPr>
        <w:t>発生した故障</w:t>
      </w:r>
      <w:r w:rsidR="00C3479E">
        <w:rPr>
          <w:rFonts w:ascii="Times New Roman" w:eastAsia="ＭＳ Ｐゴシック" w:hAnsi="Times New Roman" w:cs="Arial" w:hint="eastAsia"/>
        </w:rPr>
        <w:t>箇所</w:t>
      </w:r>
      <w:r>
        <w:rPr>
          <w:rFonts w:ascii="Times New Roman" w:eastAsia="ＭＳ Ｐゴシック" w:hAnsi="Times New Roman" w:cs="Arial" w:hint="eastAsia"/>
        </w:rPr>
        <w:t>を特定</w:t>
      </w:r>
      <w:r w:rsidR="00325630">
        <w:rPr>
          <w:rFonts w:ascii="Times New Roman" w:eastAsia="ＭＳ Ｐゴシック" w:hAnsi="Times New Roman" w:cs="Arial" w:hint="eastAsia"/>
        </w:rPr>
        <w:t>し</w:t>
      </w:r>
      <w:r>
        <w:rPr>
          <w:rFonts w:ascii="Times New Roman" w:eastAsia="ＭＳ Ｐゴシック" w:hAnsi="Times New Roman" w:cs="Arial" w:hint="eastAsia"/>
        </w:rPr>
        <w:t>、</w:t>
      </w:r>
      <w:r w:rsidR="00577B6D" w:rsidRPr="00AB2B03">
        <w:rPr>
          <w:rFonts w:ascii="Times New Roman" w:eastAsia="ＭＳ Ｐゴシック" w:hAnsi="Times New Roman" w:cs="Arial"/>
        </w:rPr>
        <w:t>保守者への報告</w:t>
      </w:r>
      <w:r w:rsidR="00B3135C">
        <w:rPr>
          <w:rFonts w:ascii="Times New Roman" w:eastAsia="ＭＳ Ｐゴシック" w:hAnsi="Times New Roman" w:cs="Arial" w:hint="eastAsia"/>
        </w:rPr>
        <w:t>と修復作業の依頼</w:t>
      </w:r>
      <w:r w:rsidR="00577B6D" w:rsidRPr="00AB2B03">
        <w:rPr>
          <w:rFonts w:ascii="Times New Roman" w:eastAsia="ＭＳ Ｐゴシック" w:hAnsi="Times New Roman" w:cs="Arial"/>
        </w:rPr>
        <w:t>を実施します。</w:t>
      </w:r>
    </w:p>
    <w:p w:rsidR="008E0D35" w:rsidRPr="00CE1647" w:rsidRDefault="00577B6D" w:rsidP="00816A41">
      <w:pPr>
        <w:pStyle w:val="a1"/>
        <w:numPr>
          <w:ilvl w:val="0"/>
          <w:numId w:val="76"/>
        </w:numPr>
        <w:rPr>
          <w:rFonts w:ascii="Times New Roman" w:eastAsia="ＭＳ Ｐゴシック" w:hAnsi="Times New Roman" w:cs="Arial"/>
        </w:rPr>
      </w:pPr>
      <w:r w:rsidRPr="00CE1647">
        <w:rPr>
          <w:rFonts w:ascii="Times New Roman" w:eastAsia="ＭＳ Ｐゴシック" w:hAnsi="Times New Roman" w:cs="Arial"/>
        </w:rPr>
        <w:t>復旧では、</w:t>
      </w:r>
      <w:r w:rsidR="008E0D35">
        <w:rPr>
          <w:rFonts w:ascii="Times New Roman" w:eastAsia="ＭＳ Ｐゴシック" w:hAnsi="Times New Roman" w:cs="Arial" w:hint="eastAsia"/>
        </w:rPr>
        <w:t>サービス継続に必要となる処置及び、</w:t>
      </w:r>
      <w:r w:rsidRPr="00CE1647">
        <w:rPr>
          <w:rFonts w:ascii="Times New Roman" w:eastAsia="ＭＳ Ｐゴシック" w:hAnsi="Times New Roman" w:cs="Arial"/>
        </w:rPr>
        <w:t>保守者の修復作業終了後</w:t>
      </w:r>
      <w:r w:rsidR="008E0D35">
        <w:rPr>
          <w:rFonts w:ascii="Times New Roman" w:eastAsia="ＭＳ Ｐゴシック" w:hAnsi="Times New Roman" w:cs="Arial" w:hint="eastAsia"/>
        </w:rPr>
        <w:t>に</w:t>
      </w:r>
      <w:r w:rsidRPr="00CE1647">
        <w:rPr>
          <w:rFonts w:ascii="Times New Roman" w:eastAsia="ＭＳ Ｐゴシック" w:hAnsi="Times New Roman" w:cs="Arial"/>
        </w:rPr>
        <w:t>クラスタシステムを故障発生前の状態に戻</w:t>
      </w:r>
      <w:r w:rsidR="008E0D35">
        <w:rPr>
          <w:rFonts w:ascii="Times New Roman" w:eastAsia="ＭＳ Ｐゴシック" w:hAnsi="Times New Roman" w:cs="Arial" w:hint="eastAsia"/>
        </w:rPr>
        <w:t>す作業を実施します。</w:t>
      </w:r>
    </w:p>
    <w:p w:rsidR="00577B6D" w:rsidRPr="00AB2B03" w:rsidRDefault="00577B6D" w:rsidP="00816A41">
      <w:pPr>
        <w:pStyle w:val="a1"/>
        <w:rPr>
          <w:rFonts w:ascii="Times New Roman" w:eastAsia="ＭＳ Ｐゴシック" w:hAnsi="Times New Roman" w:cs="Arial"/>
        </w:rPr>
      </w:pPr>
      <w:r w:rsidRPr="00AB2B03">
        <w:rPr>
          <w:rFonts w:ascii="Times New Roman" w:eastAsia="ＭＳ Ｐゴシック" w:hAnsi="Times New Roman" w:cs="Arial"/>
        </w:rPr>
        <w:t>保守者は、監視者からの修復作業依頼により、故障したアプリケーションの詳細解析、原因調査、修復作業を実施します。</w:t>
      </w:r>
      <w:r w:rsidR="00736B55">
        <w:rPr>
          <w:rFonts w:ascii="Times New Roman" w:eastAsia="ＭＳ Ｐゴシック" w:hAnsi="Times New Roman" w:cs="Arial" w:hint="eastAsia"/>
        </w:rPr>
        <w:t>故障の種類によっては、復旧の際に保守者に作業を委ねている</w:t>
      </w:r>
      <w:r w:rsidR="00A6081F">
        <w:rPr>
          <w:rFonts w:ascii="Times New Roman" w:eastAsia="ＭＳ Ｐゴシック" w:hAnsi="Times New Roman" w:cs="Arial" w:hint="eastAsia"/>
        </w:rPr>
        <w:t>箇所</w:t>
      </w:r>
      <w:r w:rsidR="00736B55">
        <w:rPr>
          <w:rFonts w:ascii="Times New Roman" w:eastAsia="ＭＳ Ｐゴシック" w:hAnsi="Times New Roman" w:cs="Arial" w:hint="eastAsia"/>
        </w:rPr>
        <w:t>があります</w:t>
      </w:r>
      <w:r w:rsidR="004C3912">
        <w:rPr>
          <w:rFonts w:ascii="Times New Roman" w:eastAsia="ＭＳ Ｐゴシック" w:hAnsi="Times New Roman" w:cs="Arial" w:hint="eastAsia"/>
        </w:rPr>
        <w:t>(</w:t>
      </w:r>
      <w:r w:rsidR="004C3912">
        <w:rPr>
          <w:rFonts w:ascii="Times New Roman" w:eastAsia="ＭＳ Ｐゴシック" w:hAnsi="Times New Roman" w:cs="Arial" w:hint="eastAsia"/>
        </w:rPr>
        <w:t>保守者介在</w:t>
      </w:r>
      <w:r w:rsidR="002D1459">
        <w:rPr>
          <w:rFonts w:ascii="Times New Roman" w:eastAsia="ＭＳ Ｐゴシック" w:hAnsi="Times New Roman" w:cs="Arial" w:hint="eastAsia"/>
        </w:rPr>
        <w:t>処理と呼びます</w:t>
      </w:r>
      <w:r w:rsidR="004C3912">
        <w:rPr>
          <w:rFonts w:ascii="Times New Roman" w:eastAsia="ＭＳ Ｐゴシック" w:hAnsi="Times New Roman" w:cs="Arial" w:hint="eastAsia"/>
        </w:rPr>
        <w:t>)</w:t>
      </w:r>
      <w:r w:rsidR="00736B55">
        <w:rPr>
          <w:rFonts w:ascii="Times New Roman" w:eastAsia="ＭＳ Ｐゴシック" w:hAnsi="Times New Roman" w:cs="Arial" w:hint="eastAsia"/>
        </w:rPr>
        <w:t>。</w:t>
      </w:r>
    </w:p>
    <w:p w:rsidR="00061A30" w:rsidRPr="00AB2B03" w:rsidRDefault="0098249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なお、本作業</w:t>
      </w:r>
      <w:r w:rsidR="00980EEA">
        <w:rPr>
          <w:rFonts w:ascii="Times New Roman" w:eastAsia="ＭＳ Ｐゴシック" w:hAnsi="Times New Roman" w:cs="Arial" w:hint="eastAsia"/>
        </w:rPr>
        <w:t>にはスーパーユーザ権限が必要となります</w:t>
      </w:r>
      <w:r w:rsidR="00061A30" w:rsidRPr="00AB2B03">
        <w:rPr>
          <w:rFonts w:ascii="Times New Roman" w:eastAsia="ＭＳ Ｐゴシック" w:hAnsi="Times New Roman" w:cs="Arial"/>
        </w:rPr>
        <w:t>。</w:t>
      </w:r>
    </w:p>
    <w:p w:rsidR="00761EC7" w:rsidRPr="00AB2B03" w:rsidRDefault="00577B6D" w:rsidP="00953FFF">
      <w:pPr>
        <w:pStyle w:val="2"/>
        <w:keepNext w:val="0"/>
        <w:rPr>
          <w:rFonts w:ascii="Times New Roman" w:eastAsia="ＭＳ Ｐゴシック" w:hAnsi="Times New Roman"/>
        </w:rPr>
      </w:pPr>
      <w:bookmarkStart w:id="652" w:name="_Toc354570496"/>
      <w:bookmarkStart w:id="653" w:name="_Toc492976273"/>
      <w:r w:rsidRPr="00AB2B03">
        <w:rPr>
          <w:rFonts w:ascii="Times New Roman" w:eastAsia="ＭＳ Ｐゴシック" w:hAnsi="Times New Roman"/>
        </w:rPr>
        <w:t>前提条件</w:t>
      </w:r>
      <w:bookmarkEnd w:id="652"/>
      <w:bookmarkEnd w:id="653"/>
    </w:p>
    <w:p w:rsidR="00577B6D" w:rsidRPr="00AB2B03" w:rsidRDefault="003E4011"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この章の</w:t>
      </w:r>
      <w:r w:rsidR="00577B6D" w:rsidRPr="00AB2B03">
        <w:rPr>
          <w:rFonts w:ascii="Times New Roman" w:eastAsia="ＭＳ Ｐゴシック" w:hAnsi="Times New Roman" w:cs="Arial"/>
        </w:rPr>
        <w:t>前提条件を以下に示します。</w:t>
      </w:r>
    </w:p>
    <w:p w:rsidR="001A4F36" w:rsidRPr="00125B5A" w:rsidRDefault="005F2565">
      <w:pPr>
        <w:pStyle w:val="a1"/>
        <w:numPr>
          <w:ilvl w:val="0"/>
          <w:numId w:val="6"/>
        </w:numPr>
        <w:rPr>
          <w:rFonts w:ascii="Times New Roman" w:eastAsia="ＭＳ Ｐゴシック" w:hAnsi="Times New Roman" w:cs="Arial"/>
        </w:rPr>
      </w:pPr>
      <w:r w:rsidRPr="00CE1647">
        <w:rPr>
          <w:rFonts w:ascii="Times New Roman" w:eastAsia="ＭＳ Ｐゴシック" w:hAnsi="Times New Roman" w:cs="Arial" w:hint="eastAsia"/>
        </w:rPr>
        <w:t>pgrex01</w:t>
      </w:r>
      <w:r w:rsidR="003E4011">
        <w:rPr>
          <w:rFonts w:ascii="Times New Roman" w:eastAsia="ＭＳ Ｐゴシック" w:hAnsi="Times New Roman" w:cs="Arial" w:hint="eastAsia"/>
        </w:rPr>
        <w:t>で故障が起きたと仮定しています</w:t>
      </w:r>
      <w:r w:rsidR="00577B6D" w:rsidRPr="00CE1647">
        <w:rPr>
          <w:rFonts w:ascii="Times New Roman" w:eastAsia="ＭＳ Ｐゴシック" w:hAnsi="Times New Roman" w:cs="Arial"/>
        </w:rPr>
        <w:t>。</w:t>
      </w:r>
      <w:r w:rsidR="003E4011">
        <w:rPr>
          <w:rFonts w:ascii="Times New Roman" w:eastAsia="ＭＳ Ｐゴシック" w:hAnsi="Times New Roman" w:cs="Arial" w:hint="eastAsia"/>
        </w:rPr>
        <w:t>一般的に</w:t>
      </w:r>
      <w:r w:rsidR="00980EEA">
        <w:rPr>
          <w:rFonts w:ascii="Times New Roman" w:eastAsia="ＭＳ Ｐゴシック" w:hAnsi="Times New Roman" w:cs="Arial" w:hint="eastAsia"/>
        </w:rPr>
        <w:t>多重</w:t>
      </w:r>
      <w:r w:rsidR="003E4011">
        <w:rPr>
          <w:rFonts w:ascii="Times New Roman" w:eastAsia="ＭＳ Ｐゴシック" w:hAnsi="Times New Roman" w:cs="Arial" w:hint="eastAsia"/>
        </w:rPr>
        <w:t>故障は</w:t>
      </w:r>
      <w:r w:rsidR="003E4011">
        <w:rPr>
          <w:rFonts w:ascii="Times New Roman" w:eastAsia="ＭＳ Ｐゴシック" w:hAnsi="Times New Roman" w:cs="Arial" w:hint="eastAsia"/>
        </w:rPr>
        <w:t>PG-REX</w:t>
      </w:r>
      <w:r w:rsidR="003E4011">
        <w:rPr>
          <w:rFonts w:ascii="Times New Roman" w:eastAsia="ＭＳ Ｐゴシック" w:hAnsi="Times New Roman" w:cs="Arial" w:hint="eastAsia"/>
        </w:rPr>
        <w:t>の適用範囲外となりますが、</w:t>
      </w:r>
      <w:r w:rsidR="003E4011">
        <w:rPr>
          <w:rFonts w:ascii="Times New Roman" w:eastAsia="ＭＳ Ｐゴシック" w:hAnsi="Times New Roman" w:cs="Arial" w:hint="eastAsia"/>
        </w:rPr>
        <w:t>STONITH</w:t>
      </w:r>
      <w:r w:rsidR="003E4011">
        <w:rPr>
          <w:rFonts w:ascii="Times New Roman" w:eastAsia="ＭＳ Ｐゴシック" w:hAnsi="Times New Roman" w:cs="Arial" w:hint="eastAsia"/>
        </w:rPr>
        <w:t>の失敗については対応しており本章</w:t>
      </w:r>
      <w:r w:rsidR="00980EEA">
        <w:rPr>
          <w:rFonts w:ascii="Times New Roman" w:eastAsia="ＭＳ Ｐゴシック" w:hAnsi="Times New Roman" w:cs="Arial" w:hint="eastAsia"/>
        </w:rPr>
        <w:t>の説明にも含まれています。</w:t>
      </w:r>
    </w:p>
    <w:p w:rsidR="00CB7F8A" w:rsidRPr="00AB2B03" w:rsidRDefault="00CB7F8A" w:rsidP="00953FFF">
      <w:pPr>
        <w:pStyle w:val="2"/>
        <w:keepNext w:val="0"/>
        <w:rPr>
          <w:rFonts w:ascii="Times New Roman" w:eastAsia="ＭＳ Ｐゴシック" w:hAnsi="Times New Roman"/>
        </w:rPr>
      </w:pPr>
      <w:bookmarkStart w:id="654" w:name="_Ref289254120"/>
      <w:bookmarkStart w:id="655" w:name="_Ref289254123"/>
      <w:bookmarkStart w:id="656" w:name="_Ref289254170"/>
      <w:bookmarkStart w:id="657" w:name="_Ref289254173"/>
      <w:bookmarkStart w:id="658" w:name="_Toc354570497"/>
      <w:bookmarkStart w:id="659" w:name="_Toc492976274"/>
      <w:r w:rsidRPr="00AB2B03">
        <w:rPr>
          <w:rFonts w:ascii="Times New Roman" w:eastAsia="ＭＳ Ｐゴシック" w:hAnsi="Times New Roman"/>
        </w:rPr>
        <w:t>クラスタ状態定義</w:t>
      </w:r>
      <w:bookmarkEnd w:id="654"/>
      <w:bookmarkEnd w:id="655"/>
      <w:bookmarkEnd w:id="656"/>
      <w:bookmarkEnd w:id="657"/>
      <w:bookmarkEnd w:id="658"/>
      <w:bookmarkEnd w:id="659"/>
    </w:p>
    <w:p w:rsidR="00CB7F8A" w:rsidRPr="00AB2B03" w:rsidRDefault="00CB7F8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本書では、ノード毎のリソース起動状態を表すために、クラスタ状態という表現を使用します。各ノードに適用するクラスタ状態を</w:t>
      </w:r>
      <w:r w:rsidR="00411D33">
        <w:fldChar w:fldCharType="begin"/>
      </w:r>
      <w:r w:rsidR="00411D33">
        <w:instrText xml:space="preserve"> REF _Ref381356498 \h  \* MERGEFORMAT </w:instrText>
      </w:r>
      <w:r w:rsidR="00411D33">
        <w:fldChar w:fldCharType="separate"/>
      </w:r>
      <w:r w:rsidR="00084284" w:rsidRPr="00AB2B03">
        <w:rPr>
          <w:rFonts w:ascii="Times New Roman" w:eastAsia="ＭＳ Ｐゴシック" w:hAnsi="Times New Roman" w:hint="eastAsia"/>
        </w:rPr>
        <w:t>表</w:t>
      </w:r>
      <w:r w:rsidR="00084284" w:rsidRPr="00AB2B03">
        <w:rPr>
          <w:rFonts w:ascii="Times New Roman" w:eastAsia="ＭＳ Ｐゴシック" w:hAnsi="Times New Roman" w:hint="eastAsia"/>
        </w:rPr>
        <w:t xml:space="preserve"> </w:t>
      </w:r>
      <w:r w:rsidR="00084284">
        <w:rPr>
          <w:rFonts w:ascii="Times New Roman" w:eastAsia="ＭＳ Ｐゴシック" w:hAnsi="Times New Roman"/>
          <w:noProof/>
        </w:rPr>
        <w:t>5</w:t>
      </w:r>
      <w:r w:rsidR="00084284">
        <w:rPr>
          <w:rFonts w:ascii="Times New Roman" w:eastAsia="ＭＳ Ｐゴシック" w:hAnsi="Times New Roman"/>
          <w:noProof/>
        </w:rPr>
        <w:noBreakHyphen/>
        <w:t>1</w:t>
      </w:r>
      <w:r w:rsidR="00411D33">
        <w:fldChar w:fldCharType="end"/>
      </w:r>
      <w:r w:rsidRPr="00AB2B03">
        <w:rPr>
          <w:rFonts w:ascii="Times New Roman" w:eastAsia="ＭＳ Ｐゴシック" w:hAnsi="Times New Roman" w:cs="Arial"/>
        </w:rPr>
        <w:t>に示します。</w:t>
      </w:r>
    </w:p>
    <w:p w:rsidR="00AE53B0" w:rsidRPr="00AB2B03" w:rsidRDefault="00E021DE" w:rsidP="00953FFF">
      <w:pPr>
        <w:pStyle w:val="affb"/>
        <w:keepNext w:val="0"/>
        <w:rPr>
          <w:rFonts w:ascii="Times New Roman" w:eastAsia="ＭＳ Ｐゴシック" w:hAnsi="Times New Roman" w:cs="Arial"/>
        </w:rPr>
      </w:pPr>
      <w:bookmarkStart w:id="660" w:name="_Ref381356498"/>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STYLEREF 1 \s</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084284">
        <w:rPr>
          <w:rFonts w:ascii="Times New Roman" w:eastAsia="ＭＳ Ｐゴシック" w:hAnsi="Times New Roman"/>
          <w:noProof/>
        </w:rPr>
        <w:t>5</w:t>
      </w:r>
      <w:r w:rsidR="00534D68">
        <w:rPr>
          <w:rFonts w:ascii="Times New Roman" w:eastAsia="ＭＳ Ｐゴシック" w:hAnsi="Times New Roman"/>
        </w:rPr>
        <w:fldChar w:fldCharType="end"/>
      </w:r>
      <w:r w:rsidR="006A469D">
        <w:rPr>
          <w:rFonts w:ascii="Times New Roman" w:eastAsia="ＭＳ Ｐゴシック" w:hAnsi="Times New Roman"/>
        </w:rPr>
        <w:noBreakHyphen/>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 xml:space="preserve">SEQ </w:instrText>
      </w:r>
      <w:r w:rsidR="006A469D">
        <w:rPr>
          <w:rFonts w:ascii="Times New Roman" w:eastAsia="ＭＳ Ｐゴシック" w:hAnsi="Times New Roman" w:hint="eastAsia"/>
        </w:rPr>
        <w:instrText>表</w:instrText>
      </w:r>
      <w:r w:rsidR="006A469D">
        <w:rPr>
          <w:rFonts w:ascii="Times New Roman" w:eastAsia="ＭＳ Ｐゴシック" w:hAnsi="Times New Roman" w:hint="eastAsia"/>
        </w:rPr>
        <w:instrText xml:space="preserve"> \* ARABIC \s 1</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084284">
        <w:rPr>
          <w:rFonts w:ascii="Times New Roman" w:eastAsia="ＭＳ Ｐゴシック" w:hAnsi="Times New Roman"/>
          <w:noProof/>
        </w:rPr>
        <w:t>1</w:t>
      </w:r>
      <w:r w:rsidR="00534D68">
        <w:rPr>
          <w:rFonts w:ascii="Times New Roman" w:eastAsia="ＭＳ Ｐゴシック" w:hAnsi="Times New Roman"/>
        </w:rPr>
        <w:fldChar w:fldCharType="end"/>
      </w:r>
      <w:bookmarkEnd w:id="660"/>
      <w:r w:rsidRPr="00AB2B03">
        <w:rPr>
          <w:rFonts w:ascii="Times New Roman" w:eastAsia="ＭＳ Ｐゴシック" w:hAnsi="Times New Roman" w:hint="eastAsia"/>
        </w:rPr>
        <w:t xml:space="preserve">　クラスタ状態一覧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790"/>
        <w:gridCol w:w="5990"/>
      </w:tblGrid>
      <w:tr w:rsidR="00E021DE" w:rsidRPr="00AB2B03" w:rsidTr="00E021DE">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7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クラスタ状態</w:t>
            </w:r>
          </w:p>
        </w:tc>
        <w:tc>
          <w:tcPr>
            <w:tcW w:w="59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説明</w:t>
            </w:r>
          </w:p>
        </w:tc>
      </w:tr>
      <w:tr w:rsidR="00E021DE" w:rsidRPr="00AB2B03" w:rsidTr="00E021DE">
        <w:tc>
          <w:tcPr>
            <w:tcW w:w="620" w:type="dxa"/>
            <w:tcBorders>
              <w:bottom w:val="single" w:sz="4" w:space="0" w:color="auto"/>
            </w:tcBorders>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p>
        </w:tc>
        <w:tc>
          <w:tcPr>
            <w:tcW w:w="59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OUS</w:t>
            </w:r>
          </w:p>
        </w:tc>
        <w:tc>
          <w:tcPr>
            <w:tcW w:w="5990" w:type="dxa"/>
          </w:tcPr>
          <w:p w:rsidR="00E021DE" w:rsidRPr="00AB2B03" w:rsidRDefault="00E021DE" w:rsidP="00D31EB1">
            <w:pPr>
              <w:pStyle w:val="a1"/>
              <w:rPr>
                <w:rFonts w:ascii="Times New Roman" w:eastAsia="ＭＳ Ｐゴシック" w:hAnsi="Times New Roman" w:cs="Arial"/>
              </w:rPr>
            </w:pPr>
            <w:r w:rsidRPr="00AB2B03">
              <w:rPr>
                <w:rFonts w:ascii="Times New Roman" w:eastAsia="ＭＳ Ｐゴシック" w:hAnsi="Times New Roman" w:cs="Arial"/>
              </w:rPr>
              <w:t>リソース故障、又はネットワーク経路故障</w:t>
            </w:r>
            <w:r w:rsidRPr="00AB2B03">
              <w:rPr>
                <w:rFonts w:ascii="Times New Roman" w:eastAsia="ＭＳ Ｐゴシック" w:hAnsi="Times New Roman" w:cs="Arial"/>
              </w:rPr>
              <w:t>/</w:t>
            </w:r>
            <w:r w:rsidRPr="00AB2B03">
              <w:rPr>
                <w:rFonts w:ascii="Times New Roman" w:eastAsia="ＭＳ Ｐゴシック" w:hAnsi="Times New Roman" w:cs="Arial"/>
              </w:rPr>
              <w:t>ディスク故障を検知した状態</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NONE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クラスタに組み込まれていない状態（</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UNCLEAN</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ノードが異常離脱した状態、又は、</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機能によって停止される前の状態</w:t>
            </w:r>
          </w:p>
        </w:tc>
      </w:tr>
    </w:tbl>
    <w:p w:rsidR="00AE53B0" w:rsidRPr="00AB2B03" w:rsidRDefault="00AE53B0" w:rsidP="00953FFF">
      <w:pPr>
        <w:pStyle w:val="2"/>
        <w:keepNext w:val="0"/>
        <w:rPr>
          <w:rFonts w:ascii="Times New Roman" w:eastAsia="ＭＳ Ｐゴシック" w:hAnsi="Times New Roman"/>
        </w:rPr>
      </w:pPr>
      <w:bookmarkStart w:id="661" w:name="_Toc382302856"/>
      <w:bookmarkStart w:id="662" w:name="_Toc382816755"/>
      <w:bookmarkStart w:id="663" w:name="_Toc354570498"/>
      <w:bookmarkStart w:id="664" w:name="_Toc492976275"/>
      <w:bookmarkEnd w:id="661"/>
      <w:bookmarkEnd w:id="662"/>
      <w:r w:rsidRPr="00AB2B03">
        <w:rPr>
          <w:rFonts w:ascii="Times New Roman" w:eastAsia="ＭＳ Ｐゴシック" w:hAnsi="Times New Roman"/>
        </w:rPr>
        <w:t>監視コマンド表示確認方法</w:t>
      </w:r>
      <w:bookmarkEnd w:id="663"/>
      <w:bookmarkEnd w:id="664"/>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2051" w:rsidRDefault="00BB2051"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8304" behindDoc="0" locked="0" layoutInCell="1" allowOverlap="1" wp14:anchorId="6619DA51" wp14:editId="08D95389">
                <wp:simplePos x="0" y="0"/>
                <wp:positionH relativeFrom="character">
                  <wp:posOffset>5715</wp:posOffset>
                </wp:positionH>
                <wp:positionV relativeFrom="line">
                  <wp:posOffset>-3175</wp:posOffset>
                </wp:positionV>
                <wp:extent cx="5334000" cy="7753350"/>
                <wp:effectExtent l="0" t="0" r="19050" b="19050"/>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77533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crm_mon -fA -1</w:t>
                            </w:r>
                          </w:p>
                          <w:p w:rsidR="00FA3CED" w:rsidRPr="00084284" w:rsidRDefault="00FA3CED" w:rsidP="004C347C">
                            <w:pPr>
                              <w:pStyle w:val="affffff3"/>
                              <w:wordWrap/>
                              <w:spacing w:line="240" w:lineRule="atLeast"/>
                              <w:rPr>
                                <w:rFonts w:eastAsia="ＭＳ Ｐゴシック" w:cs="Courier New"/>
                                <w:sz w:val="18"/>
                                <w:szCs w:val="18"/>
                              </w:rPr>
                            </w:pPr>
                            <w:r w:rsidRPr="00084284">
                              <w:rPr>
                                <w:rFonts w:eastAsia="ＭＳ Ｐゴシック" w:cs="Courier New"/>
                                <w:sz w:val="18"/>
                                <w:szCs w:val="18"/>
                              </w:rPr>
                              <w:t>Stack: corosync</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Current DC: pgrex01 (</w:t>
                            </w:r>
                            <w:r w:rsidRPr="00084284">
                              <w:rPr>
                                <w:rFonts w:eastAsia="ＭＳ Ｐゴシック" w:cs="Courier New" w:hint="eastAsia"/>
                                <w:i/>
                                <w:sz w:val="18"/>
                                <w:szCs w:val="18"/>
                              </w:rPr>
                              <w:t>バージョン</w:t>
                            </w:r>
                            <w:r w:rsidRPr="00084284">
                              <w:rPr>
                                <w:rFonts w:eastAsia="ＭＳ Ｐゴシック" w:cs="Courier New"/>
                                <w:sz w:val="18"/>
                                <w:szCs w:val="18"/>
                              </w:rPr>
                              <w:t>) - partition with quorum</w:t>
                            </w:r>
                          </w:p>
                          <w:p w:rsidR="00FA3CED" w:rsidRPr="00084284" w:rsidRDefault="00FA3CED" w:rsidP="00411D33">
                            <w:pPr>
                              <w:pStyle w:val="affffff3"/>
                              <w:wordWrap/>
                              <w:spacing w:line="240" w:lineRule="atLeast"/>
                              <w:rPr>
                                <w:rFonts w:eastAsia="ＭＳ Ｐゴシック" w:cs="Courier New"/>
                                <w:i/>
                                <w:sz w:val="18"/>
                                <w:szCs w:val="18"/>
                              </w:rPr>
                            </w:pPr>
                            <w:r w:rsidRPr="00084284">
                              <w:rPr>
                                <w:rFonts w:eastAsia="ＭＳ Ｐゴシック" w:cs="Courier New"/>
                                <w:sz w:val="18"/>
                                <w:szCs w:val="18"/>
                              </w:rPr>
                              <w:t xml:space="preserve">Last updated: </w:t>
                            </w:r>
                            <w:r w:rsidRPr="00084284">
                              <w:rPr>
                                <w:rFonts w:eastAsia="ＭＳ Ｐゴシック" w:cs="Courier New" w:hint="eastAsia"/>
                                <w:i/>
                                <w:sz w:val="18"/>
                                <w:szCs w:val="18"/>
                              </w:rPr>
                              <w:t>日時表示</w:t>
                            </w:r>
                            <w:r w:rsidRPr="00084284">
                              <w:rPr>
                                <w:rFonts w:eastAsia="ＭＳ Ｐゴシック" w:cs="Courier New"/>
                                <w:i/>
                                <w:sz w:val="18"/>
                                <w:szCs w:val="18"/>
                              </w:rPr>
                              <w:t xml:space="preserve">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Last change: </w:t>
                            </w:r>
                            <w:r w:rsidRPr="00084284">
                              <w:rPr>
                                <w:rFonts w:eastAsia="ＭＳ Ｐゴシック" w:cs="Courier New" w:hint="eastAsia"/>
                                <w:i/>
                                <w:sz w:val="18"/>
                                <w:szCs w:val="18"/>
                              </w:rPr>
                              <w:t>日時表示</w:t>
                            </w:r>
                            <w:r w:rsidRPr="00084284">
                              <w:rPr>
                                <w:rFonts w:eastAsia="ＭＳ Ｐゴシック" w:cs="Courier New"/>
                                <w:sz w:val="18"/>
                                <w:szCs w:val="18"/>
                              </w:rPr>
                              <w:t xml:space="preserve"> by root via crm_attribute on </w:t>
                            </w:r>
                            <w:r w:rsidRPr="00084284">
                              <w:rPr>
                                <w:rFonts w:eastAsia="ＭＳ Ｐゴシック" w:cs="Courier New" w:hint="eastAsia"/>
                                <w:i/>
                                <w:sz w:val="18"/>
                                <w:szCs w:val="18"/>
                              </w:rPr>
                              <w:t>ノード名</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FA3CED" w:rsidRPr="00084284" w:rsidRDefault="00FA3CED" w:rsidP="00411D33">
                            <w:pPr>
                              <w:pStyle w:val="affffff3"/>
                              <w:wordWrap/>
                              <w:spacing w:line="240" w:lineRule="atLeast"/>
                              <w:rPr>
                                <w:rFonts w:eastAsia="ＭＳ Ｐゴシック" w:cs="Courier New"/>
                                <w:sz w:val="18"/>
                                <w:szCs w:val="18"/>
                              </w:rPr>
                            </w:pP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FA3CED" w:rsidRPr="00084284" w:rsidRDefault="00FA3CED" w:rsidP="0030191D">
                            <w:pPr>
                              <w:pStyle w:val="affffff3"/>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FA3CED" w:rsidRPr="00084284" w:rsidRDefault="00FA3CED" w:rsidP="00411D33">
                            <w:pPr>
                              <w:pStyle w:val="affffff3"/>
                              <w:wordWrap/>
                              <w:spacing w:line="240" w:lineRule="atLeast"/>
                              <w:rPr>
                                <w:rFonts w:eastAsia="ＭＳ Ｐゴシック" w:cs="Courier New"/>
                                <w:sz w:val="18"/>
                                <w:szCs w:val="18"/>
                              </w:rPr>
                            </w:pPr>
                          </w:p>
                          <w:p w:rsidR="00FA3CED" w:rsidRPr="00084284" w:rsidRDefault="00FA3CED" w:rsidP="00084284">
                            <w:pPr>
                              <w:pStyle w:val="affffff3"/>
                              <w:wordWrap/>
                              <w:spacing w:line="240" w:lineRule="atLeast"/>
                              <w:ind w:firstLineChars="50" w:firstLine="90"/>
                              <w:rPr>
                                <w:rFonts w:eastAsia="ＭＳ Ｐゴシック" w:cs="Courier New"/>
                                <w:sz w:val="18"/>
                                <w:szCs w:val="18"/>
                              </w:rPr>
                            </w:pPr>
                            <w:r w:rsidRPr="00084284">
                              <w:rPr>
                                <w:rFonts w:eastAsia="ＭＳ Ｐゴシック" w:cs="Courier New"/>
                                <w:sz w:val="18"/>
                                <w:szCs w:val="18"/>
                              </w:rPr>
                              <w:t xml:space="preserve">vip-slave      (ocf::heartbeat:IPaddr2):       Started pgrex02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 </w:t>
                            </w:r>
                          </w:p>
                          <w:p w:rsidR="00FA3CED" w:rsidRPr="00084284" w:rsidRDefault="00FA3CED" w:rsidP="001F7B5A">
                            <w:pPr>
                              <w:pStyle w:val="affffff3"/>
                              <w:spacing w:line="240" w:lineRule="atLeast"/>
                              <w:rPr>
                                <w:rFonts w:eastAsia="ＭＳ Ｐゴシック" w:cs="Courier New"/>
                                <w:sz w:val="18"/>
                                <w:szCs w:val="18"/>
                              </w:rPr>
                            </w:pPr>
                            <w:r w:rsidRPr="00084284">
                              <w:rPr>
                                <w:rFonts w:eastAsia="ＭＳ Ｐゴシック" w:cs="Courier New"/>
                                <w:sz w:val="18"/>
                                <w:szCs w:val="18"/>
                              </w:rPr>
                              <w:t>Resource Group: grpStonith1</w:t>
                            </w:r>
                          </w:p>
                          <w:p w:rsidR="00FA3CED" w:rsidRPr="00084284" w:rsidRDefault="00FA3CED" w:rsidP="001F7B5A">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Started pgrex02</w:t>
                            </w:r>
                          </w:p>
                          <w:p w:rsidR="00FA3CED" w:rsidRPr="00084284" w:rsidRDefault="00FA3CED" w:rsidP="001F7B5A">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prmStonith1-2      (stonith:external/ipmi):        </w:t>
                            </w:r>
                            <w:r w:rsidR="00BB2051" w:rsidRPr="00084284">
                              <w:rPr>
                                <w:rFonts w:eastAsia="ＭＳ Ｐゴシック" w:cs="Courier New"/>
                                <w:sz w:val="18"/>
                                <w:szCs w:val="18"/>
                              </w:rPr>
                              <w:t xml:space="preserve">      </w:t>
                            </w:r>
                            <w:r w:rsidRPr="00084284">
                              <w:rPr>
                                <w:rFonts w:eastAsia="ＭＳ Ｐゴシック" w:cs="Courier New"/>
                                <w:sz w:val="18"/>
                                <w:szCs w:val="18"/>
                              </w:rPr>
                              <w:t>Started pgrex02</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Started pgrex01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Started pgrex01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Slaves: [ pgrex02 ]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Clone Set: clnPing [prmPing]</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FA3CED" w:rsidRPr="00084284" w:rsidRDefault="00FA3CED"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Clone Set: clnDiskd1 [prmDiskd1]</w:t>
                            </w:r>
                          </w:p>
                          <w:p w:rsidR="00FA3CED" w:rsidRPr="00084284" w:rsidRDefault="00FA3CED"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FA3CED" w:rsidRPr="00084284" w:rsidRDefault="00FA3CED"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Clone Set: clnDiskd2 [prmDiskd2]</w:t>
                            </w:r>
                          </w:p>
                          <w:p w:rsidR="00FA3CED" w:rsidRPr="00084284" w:rsidRDefault="00FA3CED"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FA3CED" w:rsidRPr="00084284" w:rsidRDefault="00FA3CED" w:rsidP="00411D33">
                            <w:pPr>
                              <w:pStyle w:val="affffff3"/>
                              <w:wordWrap/>
                              <w:spacing w:line="240" w:lineRule="atLeast"/>
                              <w:rPr>
                                <w:rFonts w:eastAsia="ＭＳ Ｐゴシック" w:cs="Courier New"/>
                                <w:sz w:val="18"/>
                                <w:szCs w:val="18"/>
                              </w:rPr>
                            </w:pP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Node Attributes:</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default_ping_set                  : 100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                  : normal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diskcheck_status_internal       : normal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master-pgsql                      </w:t>
                            </w:r>
                            <w:r w:rsidR="00BB2051" w:rsidRPr="00084284">
                              <w:rPr>
                                <w:rFonts w:eastAsia="ＭＳ Ｐゴシック" w:cs="Courier New"/>
                                <w:sz w:val="18"/>
                                <w:szCs w:val="18"/>
                              </w:rPr>
                              <w:t xml:space="preserve"> </w:t>
                            </w:r>
                            <w:r w:rsidRPr="00084284">
                              <w:rPr>
                                <w:rFonts w:eastAsia="ＭＳ Ｐゴシック" w:cs="Courier New"/>
                                <w:sz w:val="18"/>
                                <w:szCs w:val="18"/>
                              </w:rPr>
                              <w:t xml:space="preserve">: 1000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pgsql-data-status                 : LATEST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pgsql-master-baseline            : 0000000002000270</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pgsql-status                      </w:t>
                            </w:r>
                            <w:r w:rsidR="00BB2051" w:rsidRPr="00084284">
                              <w:rPr>
                                <w:rFonts w:eastAsia="ＭＳ Ｐゴシック" w:cs="Courier New"/>
                                <w:sz w:val="18"/>
                                <w:szCs w:val="18"/>
                              </w:rPr>
                              <w:t xml:space="preserve"> </w:t>
                            </w:r>
                            <w:r w:rsidRPr="00084284">
                              <w:rPr>
                                <w:rFonts w:eastAsia="ＭＳ Ｐゴシック" w:cs="Courier New"/>
                                <w:sz w:val="18"/>
                                <w:szCs w:val="18"/>
                              </w:rPr>
                              <w:t xml:space="preserve">: PRI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ringnumber_0                      </w:t>
                            </w:r>
                            <w:r w:rsidR="00BB2051" w:rsidRPr="00084284">
                              <w:rPr>
                                <w:rFonts w:eastAsia="ＭＳ Ｐゴシック" w:cs="Courier New"/>
                                <w:sz w:val="18"/>
                                <w:szCs w:val="18"/>
                              </w:rPr>
                              <w:t xml:space="preserve"> </w:t>
                            </w:r>
                            <w:r w:rsidRPr="00084284">
                              <w:rPr>
                                <w:rFonts w:eastAsia="ＭＳ Ｐゴシック" w:cs="Courier New"/>
                                <w:sz w:val="18"/>
                                <w:szCs w:val="18"/>
                              </w:rPr>
                              <w:t>: 192.168.1.1 is UP</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ringnumber_1                      </w:t>
                            </w:r>
                            <w:r w:rsidR="00BB2051" w:rsidRPr="00084284">
                              <w:rPr>
                                <w:rFonts w:eastAsia="ＭＳ Ｐゴシック" w:cs="Courier New"/>
                                <w:sz w:val="18"/>
                                <w:szCs w:val="18"/>
                              </w:rPr>
                              <w:t xml:space="preserve"> </w:t>
                            </w:r>
                            <w:r w:rsidRPr="00084284">
                              <w:rPr>
                                <w:rFonts w:eastAsia="ＭＳ Ｐゴシック" w:cs="Courier New"/>
                                <w:sz w:val="18"/>
                                <w:szCs w:val="18"/>
                              </w:rPr>
                              <w:t>: 192.168.3.1 is UP</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FA3CED" w:rsidRPr="00084284" w:rsidRDefault="00FA3CED" w:rsidP="00D059B4">
                            <w:pPr>
                              <w:pStyle w:val="affffff3"/>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FA3CED" w:rsidRPr="00084284" w:rsidRDefault="00FA3CED" w:rsidP="00411D33">
                            <w:pPr>
                              <w:pStyle w:val="affffff3"/>
                              <w:wordWrap/>
                              <w:spacing w:line="240" w:lineRule="atLeast"/>
                              <w:rPr>
                                <w:rFonts w:eastAsia="ＭＳ Ｐゴシック" w:cs="Courier New"/>
                                <w:sz w:val="18"/>
                                <w:szCs w:val="18"/>
                              </w:rPr>
                            </w:pP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Migration Summary:</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FA3CED" w:rsidRPr="00084284" w:rsidRDefault="00FA3CED" w:rsidP="00411D33">
                            <w:pPr>
                              <w:pStyle w:val="affffff3"/>
                              <w:wordWrap/>
                              <w:spacing w:line="240" w:lineRule="atLeast"/>
                              <w:rPr>
                                <w:rFonts w:eastAsia="ＭＳ Ｐゴシック" w:cs="Courier New"/>
                                <w:sz w:val="18"/>
                                <w:szCs w:val="18"/>
                              </w:rPr>
                            </w:pP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Failed Actions:</w:t>
                            </w:r>
                          </w:p>
                          <w:p w:rsidR="00FA3CED" w:rsidRPr="00084284" w:rsidRDefault="00FA3CED" w:rsidP="0044705B">
                            <w:pPr>
                              <w:pStyle w:val="affffff3"/>
                              <w:rPr>
                                <w:rFonts w:eastAsia="ＭＳ Ｐゴシック"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5" o:spid="_x0000_s1099" style="position:absolute;margin-left:.45pt;margin-top:-.25pt;width:420pt;height:610.5pt;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" fillcolor="#ddd">
                <v:textbox inset="2.10503mm,.25189mm,2.10503mm,.25189mm">
                  <w:txbxContent>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crm_mon -fA -1</w:t>
                      </w:r>
                    </w:p>
                    <w:p w:rsidR="00FA3CED" w:rsidRPr="00084284" w:rsidRDefault="00FA3CED" w:rsidP="004C347C">
                      <w:pPr>
                        <w:pStyle w:val="affffff3"/>
                        <w:wordWrap/>
                        <w:spacing w:line="240" w:lineRule="atLeast"/>
                        <w:rPr>
                          <w:rFonts w:eastAsia="ＭＳ Ｐゴシック" w:cs="Courier New"/>
                          <w:sz w:val="18"/>
                          <w:szCs w:val="18"/>
                        </w:rPr>
                      </w:pPr>
                      <w:r w:rsidRPr="00084284">
                        <w:rPr>
                          <w:rFonts w:eastAsia="ＭＳ Ｐゴシック" w:cs="Courier New"/>
                          <w:sz w:val="18"/>
                          <w:szCs w:val="18"/>
                        </w:rPr>
                        <w:t>Stack: corosync</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Current DC: pgrex01 (</w:t>
                      </w:r>
                      <w:r w:rsidRPr="00084284">
                        <w:rPr>
                          <w:rFonts w:eastAsia="ＭＳ Ｐゴシック" w:cs="Courier New" w:hint="eastAsia"/>
                          <w:i/>
                          <w:sz w:val="18"/>
                          <w:szCs w:val="18"/>
                        </w:rPr>
                        <w:t>バージョン</w:t>
                      </w:r>
                      <w:r w:rsidRPr="00084284">
                        <w:rPr>
                          <w:rFonts w:eastAsia="ＭＳ Ｐゴシック" w:cs="Courier New"/>
                          <w:sz w:val="18"/>
                          <w:szCs w:val="18"/>
                        </w:rPr>
                        <w:t>) - partition with quorum</w:t>
                      </w:r>
                    </w:p>
                    <w:p w:rsidR="00FA3CED" w:rsidRPr="00084284" w:rsidRDefault="00FA3CED" w:rsidP="00411D33">
                      <w:pPr>
                        <w:pStyle w:val="affffff3"/>
                        <w:wordWrap/>
                        <w:spacing w:line="240" w:lineRule="atLeast"/>
                        <w:rPr>
                          <w:rFonts w:eastAsia="ＭＳ Ｐゴシック" w:cs="Courier New"/>
                          <w:i/>
                          <w:sz w:val="18"/>
                          <w:szCs w:val="18"/>
                        </w:rPr>
                      </w:pPr>
                      <w:r w:rsidRPr="00084284">
                        <w:rPr>
                          <w:rFonts w:eastAsia="ＭＳ Ｐゴシック" w:cs="Courier New"/>
                          <w:sz w:val="18"/>
                          <w:szCs w:val="18"/>
                        </w:rPr>
                        <w:t xml:space="preserve">Last updated: </w:t>
                      </w:r>
                      <w:r w:rsidRPr="00084284">
                        <w:rPr>
                          <w:rFonts w:eastAsia="ＭＳ Ｐゴシック" w:cs="Courier New" w:hint="eastAsia"/>
                          <w:i/>
                          <w:sz w:val="18"/>
                          <w:szCs w:val="18"/>
                        </w:rPr>
                        <w:t>日時表示</w:t>
                      </w:r>
                      <w:r w:rsidRPr="00084284">
                        <w:rPr>
                          <w:rFonts w:eastAsia="ＭＳ Ｐゴシック" w:cs="Courier New"/>
                          <w:i/>
                          <w:sz w:val="18"/>
                          <w:szCs w:val="18"/>
                        </w:rPr>
                        <w:t xml:space="preserve">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Last change: </w:t>
                      </w:r>
                      <w:r w:rsidRPr="00084284">
                        <w:rPr>
                          <w:rFonts w:eastAsia="ＭＳ Ｐゴシック" w:cs="Courier New" w:hint="eastAsia"/>
                          <w:i/>
                          <w:sz w:val="18"/>
                          <w:szCs w:val="18"/>
                        </w:rPr>
                        <w:t>日時表示</w:t>
                      </w:r>
                      <w:r w:rsidRPr="00084284">
                        <w:rPr>
                          <w:rFonts w:eastAsia="ＭＳ Ｐゴシック" w:cs="Courier New"/>
                          <w:sz w:val="18"/>
                          <w:szCs w:val="18"/>
                        </w:rPr>
                        <w:t xml:space="preserve"> by root via crm_attribute on </w:t>
                      </w:r>
                      <w:r w:rsidRPr="00084284">
                        <w:rPr>
                          <w:rFonts w:eastAsia="ＭＳ Ｐゴシック" w:cs="Courier New" w:hint="eastAsia"/>
                          <w:i/>
                          <w:sz w:val="18"/>
                          <w:szCs w:val="18"/>
                        </w:rPr>
                        <w:t>ノード名</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FA3CED" w:rsidRPr="00084284" w:rsidRDefault="00FA3CED" w:rsidP="00411D33">
                      <w:pPr>
                        <w:pStyle w:val="affffff3"/>
                        <w:wordWrap/>
                        <w:spacing w:line="240" w:lineRule="atLeast"/>
                        <w:rPr>
                          <w:rFonts w:eastAsia="ＭＳ Ｐゴシック" w:cs="Courier New"/>
                          <w:sz w:val="18"/>
                          <w:szCs w:val="18"/>
                        </w:rPr>
                      </w:pP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FA3CED" w:rsidRPr="00084284" w:rsidRDefault="00FA3CED" w:rsidP="0030191D">
                      <w:pPr>
                        <w:pStyle w:val="affffff3"/>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FA3CED" w:rsidRPr="00084284" w:rsidRDefault="00FA3CED" w:rsidP="00411D33">
                      <w:pPr>
                        <w:pStyle w:val="affffff3"/>
                        <w:wordWrap/>
                        <w:spacing w:line="240" w:lineRule="atLeast"/>
                        <w:rPr>
                          <w:rFonts w:eastAsia="ＭＳ Ｐゴシック" w:cs="Courier New"/>
                          <w:sz w:val="18"/>
                          <w:szCs w:val="18"/>
                        </w:rPr>
                      </w:pPr>
                    </w:p>
                    <w:p w:rsidR="00FA3CED" w:rsidRPr="00084284" w:rsidRDefault="00FA3CED" w:rsidP="00084284">
                      <w:pPr>
                        <w:pStyle w:val="affffff3"/>
                        <w:wordWrap/>
                        <w:spacing w:line="240" w:lineRule="atLeast"/>
                        <w:ind w:firstLineChars="50" w:firstLine="90"/>
                        <w:rPr>
                          <w:rFonts w:eastAsia="ＭＳ Ｐゴシック" w:cs="Courier New"/>
                          <w:sz w:val="18"/>
                          <w:szCs w:val="18"/>
                        </w:rPr>
                      </w:pPr>
                      <w:r w:rsidRPr="00084284">
                        <w:rPr>
                          <w:rFonts w:eastAsia="ＭＳ Ｐゴシック" w:cs="Courier New"/>
                          <w:sz w:val="18"/>
                          <w:szCs w:val="18"/>
                        </w:rPr>
                        <w:t xml:space="preserve">vip-slave      (ocf::heartbeat:IPaddr2):       Started pgrex02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 </w:t>
                      </w:r>
                    </w:p>
                    <w:p w:rsidR="00FA3CED" w:rsidRPr="00084284" w:rsidRDefault="00FA3CED" w:rsidP="001F7B5A">
                      <w:pPr>
                        <w:pStyle w:val="affffff3"/>
                        <w:spacing w:line="240" w:lineRule="atLeast"/>
                        <w:rPr>
                          <w:rFonts w:eastAsia="ＭＳ Ｐゴシック" w:cs="Courier New"/>
                          <w:sz w:val="18"/>
                          <w:szCs w:val="18"/>
                        </w:rPr>
                      </w:pPr>
                      <w:r w:rsidRPr="00084284">
                        <w:rPr>
                          <w:rFonts w:eastAsia="ＭＳ Ｐゴシック" w:cs="Courier New"/>
                          <w:sz w:val="18"/>
                          <w:szCs w:val="18"/>
                        </w:rPr>
                        <w:t>Resource Group: grpStonith1</w:t>
                      </w:r>
                    </w:p>
                    <w:p w:rsidR="00FA3CED" w:rsidRPr="00084284" w:rsidRDefault="00FA3CED" w:rsidP="001F7B5A">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Started pgrex02</w:t>
                      </w:r>
                    </w:p>
                    <w:p w:rsidR="00FA3CED" w:rsidRPr="00084284" w:rsidRDefault="00FA3CED" w:rsidP="001F7B5A">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prmStonith1-2      (stonith:external/ipmi):        </w:t>
                      </w:r>
                      <w:r w:rsidR="00BB2051" w:rsidRPr="00084284">
                        <w:rPr>
                          <w:rFonts w:eastAsia="ＭＳ Ｐゴシック" w:cs="Courier New"/>
                          <w:sz w:val="18"/>
                          <w:szCs w:val="18"/>
                        </w:rPr>
                        <w:t xml:space="preserve">      </w:t>
                      </w:r>
                      <w:r w:rsidRPr="00084284">
                        <w:rPr>
                          <w:rFonts w:eastAsia="ＭＳ Ｐゴシック" w:cs="Courier New"/>
                          <w:sz w:val="18"/>
                          <w:szCs w:val="18"/>
                        </w:rPr>
                        <w:t>Started pgrex02</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Started pgrex01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Started pgrex01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Slaves: [ pgrex02 ]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Clone Set: clnPing [prmPing]</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FA3CED" w:rsidRPr="00084284" w:rsidRDefault="00FA3CED"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Clone Set: clnDiskd1 [prmDiskd1]</w:t>
                      </w:r>
                    </w:p>
                    <w:p w:rsidR="00FA3CED" w:rsidRPr="00084284" w:rsidRDefault="00FA3CED"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FA3CED" w:rsidRPr="00084284" w:rsidRDefault="00FA3CED"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Clone Set: clnDiskd2 [prmDiskd2]</w:t>
                      </w:r>
                    </w:p>
                    <w:p w:rsidR="00FA3CED" w:rsidRPr="00084284" w:rsidRDefault="00FA3CED" w:rsidP="00AF6EBB">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FA3CED" w:rsidRPr="00084284" w:rsidRDefault="00FA3CED" w:rsidP="00411D33">
                      <w:pPr>
                        <w:pStyle w:val="affffff3"/>
                        <w:wordWrap/>
                        <w:spacing w:line="240" w:lineRule="atLeast"/>
                        <w:rPr>
                          <w:rFonts w:eastAsia="ＭＳ Ｐゴシック" w:cs="Courier New"/>
                          <w:sz w:val="18"/>
                          <w:szCs w:val="18"/>
                        </w:rPr>
                      </w:pP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Node Attributes:</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default_ping_set                  : 100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                  : normal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diskcheck_status_internal       : normal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master-pgsql                      </w:t>
                      </w:r>
                      <w:r w:rsidR="00BB2051" w:rsidRPr="00084284">
                        <w:rPr>
                          <w:rFonts w:eastAsia="ＭＳ Ｐゴシック" w:cs="Courier New"/>
                          <w:sz w:val="18"/>
                          <w:szCs w:val="18"/>
                        </w:rPr>
                        <w:t xml:space="preserve"> </w:t>
                      </w:r>
                      <w:r w:rsidRPr="00084284">
                        <w:rPr>
                          <w:rFonts w:eastAsia="ＭＳ Ｐゴシック" w:cs="Courier New"/>
                          <w:sz w:val="18"/>
                          <w:szCs w:val="18"/>
                        </w:rPr>
                        <w:t xml:space="preserve">: 1000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pgsql-data-status                 : LATEST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pgsql-master-baseline            : 0000000002000270</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pgsql-status                      </w:t>
                      </w:r>
                      <w:r w:rsidR="00BB2051" w:rsidRPr="00084284">
                        <w:rPr>
                          <w:rFonts w:eastAsia="ＭＳ Ｐゴシック" w:cs="Courier New"/>
                          <w:sz w:val="18"/>
                          <w:szCs w:val="18"/>
                        </w:rPr>
                        <w:t xml:space="preserve"> </w:t>
                      </w:r>
                      <w:r w:rsidRPr="00084284">
                        <w:rPr>
                          <w:rFonts w:eastAsia="ＭＳ Ｐゴシック" w:cs="Courier New"/>
                          <w:sz w:val="18"/>
                          <w:szCs w:val="18"/>
                        </w:rPr>
                        <w:t xml:space="preserve">: PRI       </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ringnumber_0                      </w:t>
                      </w:r>
                      <w:r w:rsidR="00BB2051" w:rsidRPr="00084284">
                        <w:rPr>
                          <w:rFonts w:eastAsia="ＭＳ Ｐゴシック" w:cs="Courier New"/>
                          <w:sz w:val="18"/>
                          <w:szCs w:val="18"/>
                        </w:rPr>
                        <w:t xml:space="preserve"> </w:t>
                      </w:r>
                      <w:r w:rsidRPr="00084284">
                        <w:rPr>
                          <w:rFonts w:eastAsia="ＭＳ Ｐゴシック" w:cs="Courier New"/>
                          <w:sz w:val="18"/>
                          <w:szCs w:val="18"/>
                        </w:rPr>
                        <w:t>: 192.168.1.1 is UP</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ringnumber_1                      </w:t>
                      </w:r>
                      <w:r w:rsidR="00BB2051" w:rsidRPr="00084284">
                        <w:rPr>
                          <w:rFonts w:eastAsia="ＭＳ Ｐゴシック" w:cs="Courier New"/>
                          <w:sz w:val="18"/>
                          <w:szCs w:val="18"/>
                        </w:rPr>
                        <w:t xml:space="preserve"> </w:t>
                      </w:r>
                      <w:r w:rsidRPr="00084284">
                        <w:rPr>
                          <w:rFonts w:eastAsia="ＭＳ Ｐゴシック" w:cs="Courier New"/>
                          <w:sz w:val="18"/>
                          <w:szCs w:val="18"/>
                        </w:rPr>
                        <w:t>: 192.168.3.1 is UP</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FA3CED" w:rsidRPr="00084284" w:rsidRDefault="00FA3CED" w:rsidP="00D059B4">
                      <w:pPr>
                        <w:pStyle w:val="affffff3"/>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FA3CED" w:rsidRPr="00084284" w:rsidRDefault="00FA3CED" w:rsidP="00411D33">
                      <w:pPr>
                        <w:pStyle w:val="affffff3"/>
                        <w:wordWrap/>
                        <w:spacing w:line="240" w:lineRule="atLeast"/>
                        <w:rPr>
                          <w:rFonts w:eastAsia="ＭＳ Ｐゴシック" w:cs="Courier New"/>
                          <w:sz w:val="18"/>
                          <w:szCs w:val="18"/>
                        </w:rPr>
                      </w:pP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Migration Summary:</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FA3CED" w:rsidRPr="00084284" w:rsidRDefault="00FA3CED" w:rsidP="00411D33">
                      <w:pPr>
                        <w:pStyle w:val="affffff3"/>
                        <w:wordWrap/>
                        <w:spacing w:line="240" w:lineRule="atLeast"/>
                        <w:rPr>
                          <w:rFonts w:eastAsia="ＭＳ Ｐゴシック" w:cs="Courier New"/>
                          <w:sz w:val="18"/>
                          <w:szCs w:val="18"/>
                        </w:rPr>
                      </w:pPr>
                    </w:p>
                    <w:p w:rsidR="00FA3CED" w:rsidRPr="00084284" w:rsidRDefault="00FA3CED" w:rsidP="00411D33">
                      <w:pPr>
                        <w:pStyle w:val="affffff3"/>
                        <w:wordWrap/>
                        <w:spacing w:line="240" w:lineRule="atLeast"/>
                        <w:rPr>
                          <w:rFonts w:eastAsia="ＭＳ Ｐゴシック" w:cs="Courier New"/>
                          <w:sz w:val="18"/>
                          <w:szCs w:val="18"/>
                        </w:rPr>
                      </w:pPr>
                      <w:r w:rsidRPr="00084284">
                        <w:rPr>
                          <w:rFonts w:eastAsia="ＭＳ Ｐゴシック" w:cs="Courier New"/>
                          <w:sz w:val="18"/>
                          <w:szCs w:val="18"/>
                        </w:rPr>
                        <w:t>Failed Actions:</w:t>
                      </w:r>
                    </w:p>
                    <w:p w:rsidR="00FA3CED" w:rsidRPr="00084284" w:rsidRDefault="00FA3CED" w:rsidP="0044705B">
                      <w:pPr>
                        <w:pStyle w:val="affffff3"/>
                        <w:rPr>
                          <w:rFonts w:eastAsia="ＭＳ Ｐゴシック" w:cs="Courier New"/>
                          <w:sz w:val="18"/>
                          <w:szCs w:val="18"/>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146656C9" wp14:editId="351C1059">
                <wp:simplePos x="0" y="0"/>
                <wp:positionH relativeFrom="column">
                  <wp:posOffset>73025</wp:posOffset>
                </wp:positionH>
                <wp:positionV relativeFrom="paragraph">
                  <wp:posOffset>7325995</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⑤制御エラー情報表示部</w:t>
                            </w:r>
                          </w:p>
                          <w:p w:rsidR="00FA3CED" w:rsidRPr="00084284" w:rsidRDefault="00FA3CED"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100" style="position:absolute;left:0;text-align:left;margin-left:5.75pt;margin-top:576.85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" filled="f" fillcolor="#ddd">
                <v:textbox inset="2.10503mm,.25189mm,2.10503mm,.25189mm">
                  <w:txbxContent>
                    <w:p w:rsidR="00FA3CED" w:rsidRPr="00084284" w:rsidRDefault="00FA3CED"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⑤制御エラー情報表示部</w:t>
                      </w:r>
                    </w:p>
                    <w:p w:rsidR="00FA3CED" w:rsidRPr="00084284" w:rsidRDefault="00FA3CED"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10ABEA12" wp14:editId="2E3F6FCF">
                <wp:simplePos x="0" y="0"/>
                <wp:positionH relativeFrom="column">
                  <wp:posOffset>63500</wp:posOffset>
                </wp:positionH>
                <wp:positionV relativeFrom="paragraph">
                  <wp:posOffset>6706870</wp:posOffset>
                </wp:positionV>
                <wp:extent cx="5207000" cy="571500"/>
                <wp:effectExtent l="0" t="0" r="12700" b="19050"/>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71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101" style="position:absolute;left:0;text-align:left;margin-left:5pt;margin-top:528.1pt;width:410pt;height: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" filled="f" fillcolor="#ddd">
                <v:textbox inset="2.10503mm,.25189mm,2.10503mm,.25189mm">
                  <w:txbxContent>
                    <w:p w:rsidR="00FA3CED" w:rsidRPr="00084284" w:rsidRDefault="00FA3CED"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52B125AD" wp14:editId="70FF30A4">
                <wp:simplePos x="0" y="0"/>
                <wp:positionH relativeFrom="column">
                  <wp:posOffset>62865</wp:posOffset>
                </wp:positionH>
                <wp:positionV relativeFrom="paragraph">
                  <wp:posOffset>4578350</wp:posOffset>
                </wp:positionV>
                <wp:extent cx="5207000" cy="2057400"/>
                <wp:effectExtent l="0" t="0" r="12700" b="19050"/>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0574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102" style="position:absolute;left:0;text-align:left;margin-left:4.95pt;margin-top:360.5pt;width:410pt;height:16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" filled="f" fillcolor="#ddd">
                <v:textbox inset="2.10503mm,.25189mm,2.10503mm,.25189mm">
                  <w:txbxContent>
                    <w:p w:rsidR="00FA3CED" w:rsidRPr="00084284" w:rsidRDefault="00FA3CED"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③属性情報表示部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08F9F8C5" wp14:editId="78C95456">
                <wp:simplePos x="0" y="0"/>
                <wp:positionH relativeFrom="column">
                  <wp:posOffset>72390</wp:posOffset>
                </wp:positionH>
                <wp:positionV relativeFrom="paragraph">
                  <wp:posOffset>1425575</wp:posOffset>
                </wp:positionV>
                <wp:extent cx="5207000" cy="3076575"/>
                <wp:effectExtent l="0" t="0" r="12700" b="2857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07657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②</w:t>
                            </w:r>
                            <w:r w:rsidRPr="00084284">
                              <w:rPr>
                                <w:rFonts w:ascii="ＭＳ Ｐゴシック" w:eastAsia="ＭＳ Ｐゴシック" w:hAnsi="ＭＳ Ｐゴシック" w:cs="Courier New" w:hint="eastAsia"/>
                                <w:sz w:val="16"/>
                                <w:szCs w:val="16"/>
                              </w:rPr>
                              <w:t>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103" style="position:absolute;left:0;text-align:left;margin-left:5.7pt;margin-top:112.25pt;width:410pt;height:242.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Em8AA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" filled="f" fillcolor="#ddd">
                <v:textbox inset="2.10503mm,.25189mm,2.10503mm,.25189mm">
                  <w:txbxContent>
                    <w:p w:rsidR="00FA3CED" w:rsidRPr="00084284" w:rsidRDefault="00FA3CED"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②</w:t>
                      </w:r>
                      <w:r w:rsidRPr="00084284">
                        <w:rPr>
                          <w:rFonts w:ascii="ＭＳ Ｐゴシック" w:eastAsia="ＭＳ Ｐゴシック" w:hAnsi="ＭＳ Ｐゴシック" w:cs="Courier New" w:hint="eastAsia"/>
                          <w:sz w:val="16"/>
                          <w:szCs w:val="16"/>
                        </w:rPr>
                        <w:t>リソース情報表示部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5EB55EFA" wp14:editId="6F0980B2">
                <wp:simplePos x="0" y="0"/>
                <wp:positionH relativeFrom="column">
                  <wp:posOffset>62865</wp:posOffset>
                </wp:positionH>
                <wp:positionV relativeFrom="paragraph">
                  <wp:posOffset>1063625</wp:posOffset>
                </wp:positionV>
                <wp:extent cx="5207000" cy="315595"/>
                <wp:effectExtent l="0" t="0" r="1270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55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①</w:t>
                            </w:r>
                            <w:r w:rsidRPr="00084284">
                              <w:rPr>
                                <w:rFonts w:ascii="ＭＳ Ｐゴシック" w:eastAsia="ＭＳ Ｐゴシック" w:hAnsi="ＭＳ Ｐゴシック" w:cs="Courier New" w:hint="eastAsia"/>
                                <w:sz w:val="16"/>
                                <w:szCs w:val="16"/>
                              </w:rPr>
                              <w:t>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104" style="position:absolute;left:0;text-align:left;margin-left:4.95pt;margin-top:83.75pt;width:410pt;height:24.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" filled="f" fillcolor="#ddd">
                <v:textbox inset="2.10503mm,.25189mm,2.10503mm,.25189mm">
                  <w:txbxContent>
                    <w:p w:rsidR="00FA3CED" w:rsidRPr="00084284" w:rsidRDefault="00FA3CED"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①</w:t>
                      </w:r>
                      <w:r w:rsidRPr="00084284">
                        <w:rPr>
                          <w:rFonts w:ascii="ＭＳ Ｐゴシック" w:eastAsia="ＭＳ Ｐゴシック" w:hAnsi="ＭＳ Ｐゴシック" w:cs="Courier New" w:hint="eastAsia"/>
                          <w:sz w:val="16"/>
                          <w:szCs w:val="16"/>
                        </w:rPr>
                        <w:t>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5A9B31BC" wp14:editId="0ECFE9EB">
                <wp:extent cx="5334000" cy="7734300"/>
                <wp:effectExtent l="0" t="0" r="0" b="0"/>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773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420pt;height:6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" filled="f" stroked="f">
                <o:lock v:ext="edit" aspectratio="t"/>
                <w10:anchorlock/>
              </v:rect>
            </w:pict>
          </mc:Fallback>
        </mc:AlternateContent>
      </w:r>
    </w:p>
    <w:p w:rsidR="00AE53B0" w:rsidRPr="00AB2B03" w:rsidRDefault="00BB2051" w:rsidP="00084284">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AE53B0" w:rsidRPr="00AB2B03" w:rsidRDefault="00AE53B0" w:rsidP="00953FFF">
      <w:pPr>
        <w:pStyle w:val="3"/>
        <w:rPr>
          <w:rFonts w:ascii="Times New Roman" w:eastAsia="ＭＳ Ｐゴシック" w:hAnsi="Times New Roman"/>
        </w:rPr>
      </w:pPr>
      <w:bookmarkStart w:id="665" w:name="_Toc354570499"/>
      <w:bookmarkStart w:id="666" w:name="_Toc492976276"/>
      <w:r w:rsidRPr="00AB2B03">
        <w:rPr>
          <w:rFonts w:ascii="Times New Roman" w:eastAsia="ＭＳ Ｐゴシック" w:hAnsi="Times New Roman"/>
        </w:rPr>
        <w:t>表示部説明</w:t>
      </w:r>
      <w:bookmarkEnd w:id="665"/>
      <w:bookmarkEnd w:id="666"/>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コマンド実行時の各表示部について説明します。なお、</w:t>
      </w:r>
      <w:r w:rsidRPr="00AB2B03">
        <w:rPr>
          <w:rFonts w:ascii="Times New Roman" w:eastAsia="ＭＳ Ｐゴシック" w:hAnsi="Times New Roman" w:cs="Arial"/>
        </w:rPr>
        <w:t>"-1"</w:t>
      </w:r>
      <w:r w:rsidRPr="00AB2B03">
        <w:rPr>
          <w:rFonts w:ascii="Times New Roman" w:eastAsia="ＭＳ Ｐゴシック" w:hAnsi="Times New Roman" w:cs="Arial"/>
        </w:rPr>
        <w:t>オプションを付加して</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w:t>
      </w:r>
      <w:r w:rsidRPr="00AB2B03">
        <w:rPr>
          <w:rFonts w:ascii="Times New Roman" w:eastAsia="ＭＳ Ｐゴシック" w:hAnsi="Times New Roman" w:cs="Arial"/>
        </w:rPr>
        <w:t xml:space="preserve">"Connection to cluster failed: </w:t>
      </w:r>
      <w:r w:rsidR="00E166A7" w:rsidRPr="00E166A7">
        <w:rPr>
          <w:rFonts w:ascii="Times New Roman" w:eastAsia="ＭＳ Ｐゴシック" w:hAnsi="Times New Roman" w:cs="Arial"/>
        </w:rPr>
        <w:t>Transport endpoint is not connected</w:t>
      </w:r>
      <w:r w:rsidRPr="00AB2B03">
        <w:rPr>
          <w:rFonts w:ascii="Times New Roman" w:eastAsia="ＭＳ Ｐゴシック" w:hAnsi="Times New Roman" w:cs="Arial"/>
        </w:rPr>
        <w:t>"</w:t>
      </w:r>
      <w:r w:rsidRPr="00AB2B03">
        <w:rPr>
          <w:rFonts w:ascii="Times New Roman" w:eastAsia="ＭＳ Ｐゴシック" w:hAnsi="Times New Roman" w:cs="Arial"/>
        </w:rPr>
        <w:t>と表示された場合、そのノードの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は停止しています。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w:t>
      </w:r>
      <w:r w:rsidR="0028638D">
        <w:rPr>
          <w:rFonts w:ascii="Times New Roman" w:eastAsia="ＭＳ Ｐゴシック" w:hAnsi="Times New Roman" w:cs="Arial" w:hint="eastAsia"/>
        </w:rPr>
        <w:t>名前</w:t>
      </w:r>
      <w:r w:rsidR="00406590" w:rsidRPr="00AB2B03">
        <w:rPr>
          <w:rFonts w:ascii="Times New Roman" w:eastAsia="ＭＳ Ｐゴシック" w:hAnsi="Times New Roman" w:cs="Arial"/>
        </w:rPr>
        <w:t>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w:t>
      </w:r>
      <w:r w:rsidR="0028638D">
        <w:rPr>
          <w:rFonts w:ascii="Times New Roman" w:eastAsia="ＭＳ Ｐゴシック" w:hAnsi="Times New Roman" w:cs="Arial" w:hint="eastAsia"/>
        </w:rPr>
        <w:t>名前</w:t>
      </w:r>
      <w:r w:rsidR="00406590" w:rsidRPr="00AB2B03">
        <w:rPr>
          <w:rFonts w:ascii="Times New Roman" w:eastAsia="ＭＳ Ｐゴシック" w:hAnsi="Times New Roman" w:cs="Arial"/>
        </w:rPr>
        <w:t>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667"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667"/>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Masters: [ pgrex01 ]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Slaves: [ pgrex02 ]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5</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437D67">
            <w:pPr>
              <w:pStyle w:val="a1"/>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0</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r w:rsidRPr="00AB2B03">
              <w:rPr>
                <w:rFonts w:ascii="Times New Roman" w:eastAsia="ＭＳ Ｐゴシック" w:hAnsi="Times New Roman" w:cs="Arial"/>
              </w:rPr>
              <w:br/>
              <w:t>(grpStonith1)</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(grpStonith2)</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3</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4</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p w:rsidR="006602E1" w:rsidRPr="00AB2B03" w:rsidRDefault="006602E1" w:rsidP="00953FFF">
            <w:pPr>
              <w:pStyle w:val="a1"/>
              <w:rPr>
                <w:rFonts w:ascii="Times New Roman" w:eastAsia="ＭＳ Ｐゴシック" w:hAnsi="Times New Roman" w:cs="Arial"/>
              </w:rPr>
            </w:pPr>
            <w:r>
              <w:rPr>
                <w:rFonts w:ascii="Times New Roman" w:eastAsia="ＭＳ Ｐゴシック" w:hAnsi="Times New Roman" w:cs="Arial"/>
              </w:rPr>
              <w:t>(clnDiskd</w:t>
            </w:r>
            <w:r>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8</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37D67"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0</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668"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668"/>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9"/>
        <w:gridCol w:w="3138"/>
        <w:gridCol w:w="2323"/>
        <w:gridCol w:w="1266"/>
      </w:tblGrid>
      <w:tr w:rsidR="001C3551" w:rsidRPr="00AB2B03" w:rsidTr="00411D33">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9"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313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589"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411D33">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9" w:type="dxa"/>
            <w:vMerge/>
          </w:tcPr>
          <w:p w:rsidR="00611974" w:rsidRPr="00AB2B03" w:rsidRDefault="00611974" w:rsidP="00953FFF">
            <w:pPr>
              <w:pStyle w:val="a1"/>
              <w:rPr>
                <w:rFonts w:ascii="Times New Roman" w:eastAsia="ＭＳ Ｐゴシック" w:hAnsi="Times New Roman" w:cs="Arial"/>
              </w:rPr>
            </w:pPr>
          </w:p>
        </w:tc>
        <w:tc>
          <w:tcPr>
            <w:tcW w:w="3138" w:type="dxa"/>
            <w:vMerge/>
          </w:tcPr>
          <w:p w:rsidR="00611974" w:rsidRPr="00AB2B03" w:rsidRDefault="00611974" w:rsidP="00953FFF">
            <w:pPr>
              <w:pStyle w:val="a1"/>
              <w:rPr>
                <w:rFonts w:ascii="Times New Roman" w:eastAsia="ＭＳ Ｐゴシック" w:hAnsi="Times New Roman" w:cs="Arial"/>
              </w:rPr>
            </w:pPr>
          </w:p>
        </w:tc>
        <w:tc>
          <w:tcPr>
            <w:tcW w:w="2323"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9"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3138"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9"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sidR="008D1526">
              <w:rPr>
                <w:rFonts w:ascii="Times New Roman" w:eastAsia="ＭＳ Ｐゴシック" w:hAnsi="Times New Roman" w:cs="Arial" w:hint="eastAsia"/>
              </w:rPr>
              <w:t>(DB</w:t>
            </w:r>
            <w:r w:rsidR="008D1526">
              <w:rPr>
                <w:rFonts w:ascii="Times New Roman" w:eastAsia="ＭＳ Ｐゴシック" w:hAnsi="Times New Roman" w:cs="Arial" w:hint="eastAsia"/>
              </w:rPr>
              <w:t>領域</w:t>
            </w:r>
            <w:r w:rsidR="008D1526">
              <w:rPr>
                <w:rFonts w:ascii="Times New Roman" w:eastAsia="ＭＳ Ｐゴシック" w:hAnsi="Times New Roman" w:cs="Arial" w:hint="eastAsia"/>
              </w:rPr>
              <w:t>)</w:t>
            </w:r>
          </w:p>
        </w:tc>
        <w:tc>
          <w:tcPr>
            <w:tcW w:w="3138" w:type="dxa"/>
          </w:tcPr>
          <w:p w:rsidR="00611974" w:rsidRPr="00AB2B03" w:rsidRDefault="009E5E0B">
            <w:pPr>
              <w:pStyle w:val="a1"/>
              <w:rPr>
                <w:rFonts w:ascii="Times New Roman" w:eastAsia="ＭＳ Ｐゴシック" w:hAnsi="Times New Roman" w:cs="Arial"/>
              </w:rPr>
            </w:pPr>
            <w:r w:rsidRPr="00AB2B03">
              <w:rPr>
                <w:rFonts w:ascii="Times New Roman" w:eastAsia="ＭＳ Ｐゴシック" w:hAnsi="Times New Roman" w:cs="Arial"/>
              </w:rPr>
              <w:t>diskcheck_status</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9"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Pr>
                <w:rFonts w:ascii="Times New Roman" w:eastAsia="ＭＳ Ｐゴシック" w:hAnsi="Times New Roman" w:cs="Arial" w:hint="eastAsia"/>
              </w:rPr>
              <w:t>(OS</w:t>
            </w:r>
            <w:r>
              <w:rPr>
                <w:rFonts w:ascii="Times New Roman" w:eastAsia="ＭＳ Ｐゴシック" w:hAnsi="Times New Roman" w:cs="Arial" w:hint="eastAsia"/>
              </w:rPr>
              <w:t>領域</w:t>
            </w:r>
            <w:r>
              <w:rPr>
                <w:rFonts w:ascii="Times New Roman" w:eastAsia="ＭＳ Ｐゴシック" w:hAnsi="Times New Roman" w:cs="Arial" w:hint="eastAsia"/>
              </w:rPr>
              <w:t>)</w:t>
            </w: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9" w:type="dxa"/>
            <w:vMerge w:val="restart"/>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1000(pgrex01)</w:t>
            </w:r>
          </w:p>
          <w:p w:rsidR="008D1526" w:rsidRPr="00AB2B03" w:rsidRDefault="008D1526">
            <w:pPr>
              <w:pStyle w:val="a1"/>
              <w:rPr>
                <w:rFonts w:ascii="Times New Roman" w:eastAsia="ＭＳ Ｐゴシック" w:hAnsi="Times New Roman" w:cs="Arial"/>
              </w:rPr>
            </w:pPr>
            <w:r w:rsidRPr="00AB2B03">
              <w:rPr>
                <w:rFonts w:ascii="Times New Roman" w:eastAsia="ＭＳ Ｐゴシック" w:hAnsi="Times New Roman" w:cs="Arial" w:hint="eastAsia"/>
              </w:rPr>
              <w:t>100(pgrex02)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LATEST(pgrex01)</w:t>
            </w:r>
          </w:p>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cs="Arial"/>
              </w:rPr>
              <w:footnoteReference w:id="16"/>
            </w:r>
          </w:p>
        </w:tc>
        <w:tc>
          <w:tcPr>
            <w:tcW w:w="2323" w:type="dxa"/>
          </w:tcPr>
          <w:p w:rsidR="008D1526" w:rsidRPr="00AB2B03" w:rsidRDefault="008D1526"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xlog</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location</w:t>
            </w:r>
            <w:r w:rsidRPr="00AB2B03">
              <w:rPr>
                <w:rStyle w:val="afb"/>
                <w:rFonts w:cs="Arial"/>
              </w:rPr>
              <w:footnoteReference w:id="17"/>
            </w:r>
            <w:r w:rsidRPr="00AB2B03">
              <w:rPr>
                <w:rFonts w:ascii="Times New Roman" w:eastAsia="ＭＳ Ｐゴシック" w:hAnsi="Times New Roman" w:cs="Arial" w:hint="eastAsia"/>
              </w:rPr>
              <w:t>(pgrex01)</w:t>
            </w:r>
          </w:p>
          <w:p w:rsidR="008D1526" w:rsidRPr="00AB2B03" w:rsidRDefault="008D152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323" w:type="dxa"/>
          </w:tcPr>
          <w:p w:rsidR="008D1526" w:rsidRPr="00AB2B03" w:rsidRDefault="008D1526"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PRI(pgrex01)</w:t>
            </w:r>
          </w:p>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1465A7">
        <w:trPr>
          <w:cantSplit/>
        </w:trPr>
        <w:tc>
          <w:tcPr>
            <w:tcW w:w="596" w:type="dxa"/>
          </w:tcPr>
          <w:p w:rsidR="008D1526"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Pr="00AB2B03">
              <w:rPr>
                <w:rStyle w:val="afb"/>
                <w:rFonts w:cs="Arial"/>
              </w:rPr>
              <w:footnoteReference w:id="18"/>
            </w:r>
          </w:p>
        </w:tc>
        <w:tc>
          <w:tcPr>
            <w:tcW w:w="2323" w:type="dxa"/>
          </w:tcPr>
          <w:p w:rsidR="008D1526" w:rsidRPr="00AB2B03" w:rsidRDefault="008D1526"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Pr="00AB2B03">
              <w:rPr>
                <w:rFonts w:ascii="Times New Roman" w:eastAsia="ＭＳ Ｐゴシック" w:hAnsi="Times New Roman" w:cs="Arial"/>
              </w:rPr>
              <w:t>up</w:t>
            </w:r>
          </w:p>
        </w:tc>
        <w:tc>
          <w:tcPr>
            <w:tcW w:w="1266" w:type="dxa"/>
          </w:tcPr>
          <w:p w:rsidR="008D1526" w:rsidRPr="00AB2B03" w:rsidRDefault="008D152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cs="Arial"/>
              </w:rPr>
              <w:footnoteReference w:id="19"/>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323" w:type="dxa"/>
          </w:tcPr>
          <w:p w:rsidR="008D1526" w:rsidRPr="00AB2B03" w:rsidRDefault="008D1526"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cs="Arial"/>
              </w:rPr>
              <w:footnoteReference w:id="20"/>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28638D">
        <w:rPr>
          <w:rFonts w:ascii="Times New Roman" w:eastAsia="ＭＳ Ｐゴシック" w:hAnsi="Times New Roman" w:cs="Arial" w:hint="eastAsia"/>
        </w:rPr>
        <w:t>ノード</w:t>
      </w:r>
      <w:r w:rsidR="00406590" w:rsidRPr="00AB2B03">
        <w:rPr>
          <w:rFonts w:ascii="Times New Roman" w:eastAsia="ＭＳ Ｐゴシック" w:hAnsi="Times New Roman" w:cs="Arial"/>
        </w:rPr>
        <w:t>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594D9012" wp14:editId="0F9CE91F">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411D33">
                            <w:pPr>
                              <w:pStyle w:val="affffff3"/>
                              <w:wordWrap/>
                              <w:rPr>
                                <w:rFonts w:eastAsia="ＭＳ Ｐゴシック" w:cs="Courier New"/>
                                <w:sz w:val="18"/>
                                <w:szCs w:val="18"/>
                              </w:rPr>
                            </w:pPr>
                            <w:r w:rsidRPr="00084284">
                              <w:rPr>
                                <w:rFonts w:eastAsia="ＭＳ Ｐゴシック" w:cs="Courier New"/>
                                <w:sz w:val="18"/>
                                <w:szCs w:val="18"/>
                              </w:rPr>
                              <w:t>Failed Actions:</w:t>
                            </w:r>
                          </w:p>
                          <w:p w:rsidR="00FA3CED" w:rsidRPr="00084284" w:rsidRDefault="00FA3CED"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pgsql</w:t>
                            </w:r>
                            <w:r w:rsidRPr="00084284">
                              <w:rPr>
                                <w:rFonts w:ascii="Courier New" w:eastAsia="ＭＳ Ｐゴシック" w:hAnsi="Courier New" w:cs="Courier New"/>
                                <w:sz w:val="18"/>
                                <w:szCs w:val="18"/>
                              </w:rPr>
                              <w:t>_</w:t>
                            </w:r>
                            <w:r w:rsidRPr="00084284">
                              <w:rPr>
                                <w:rFonts w:ascii="Courier New" w:eastAsia="ＭＳ Ｐゴシック" w:hAnsi="Courier New" w:cs="Courier New"/>
                                <w:sz w:val="18"/>
                                <w:szCs w:val="18"/>
                                <w:u w:val="single"/>
                              </w:rPr>
                              <w:t>monitor</w:t>
                            </w:r>
                            <w:r w:rsidRPr="00084284">
                              <w:rPr>
                                <w:rFonts w:ascii="Courier New" w:eastAsia="ＭＳ Ｐゴシック" w:hAnsi="Courier New" w:cs="Courier New"/>
                                <w:sz w:val="18"/>
                                <w:szCs w:val="18"/>
                              </w:rPr>
                              <w:t xml:space="preserve">_9000 on </w:t>
                            </w:r>
                            <w:r w:rsidRPr="00084284">
                              <w:rPr>
                                <w:rFonts w:ascii="Courier New" w:eastAsia="ＭＳ Ｐゴシック" w:hAnsi="Courier New" w:cs="Courier New"/>
                                <w:sz w:val="18"/>
                                <w:szCs w:val="18"/>
                                <w:u w:val="single"/>
                              </w:rPr>
                              <w:t>pgrex01</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'not running'</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(7)</w:t>
                            </w:r>
                            <w:r w:rsidRPr="00084284">
                              <w:rPr>
                                <w:rFonts w:ascii="Courier New" w:eastAsia="ＭＳ Ｐゴシック" w:hAnsi="Courier New" w:cs="Courier New"/>
                                <w:sz w:val="18"/>
                                <w:szCs w:val="18"/>
                              </w:rPr>
                              <w:t>: call=79, status=complete,</w:t>
                            </w:r>
                          </w:p>
                          <w:p w:rsidR="00FA3CED" w:rsidRPr="00084284" w:rsidRDefault="00FA3CED"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008E6B7E"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 xml:space="preserve">  </w:t>
                            </w:r>
                            <w:r w:rsidR="008E6B7E"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 xml:space="preserve">             </w:t>
                            </w:r>
                            <w:r w:rsidR="008E6B7E"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 xml:space="preserve">   </w:t>
                            </w:r>
                            <w:r w:rsidR="008E6B7E"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p>
                          <w:p w:rsidR="00FA3CED" w:rsidRPr="00084284" w:rsidRDefault="00FA3CED"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exitreason='none', last-rc-change='Mon Oct 27 16:10:04 2014', queued=0ms, exec=0ms</w:t>
                            </w:r>
                          </w:p>
                          <w:p w:rsidR="00FA3CED" w:rsidRPr="00084284" w:rsidRDefault="00FA3CED" w:rsidP="00AA0598">
                            <w:pPr>
                              <w:pStyle w:val="a1"/>
                              <w:snapToGrid w:val="0"/>
                              <w:spacing w:line="240" w:lineRule="auto"/>
                              <w:jc w:val="left"/>
                              <w:rPr>
                                <w:rFonts w:ascii="Courier New" w:eastAsia="ＭＳ Ｐゴシック" w:hAnsi="Courier New" w:cs="Courier New"/>
                              </w:rPr>
                            </w:pPr>
                          </w:p>
                          <w:p w:rsidR="00FA3CED" w:rsidRPr="00084284" w:rsidRDefault="00FA3CED" w:rsidP="00AA0598">
                            <w:pPr>
                              <w:pStyle w:val="a1"/>
                              <w:snapToGrid w:val="0"/>
                              <w:spacing w:line="240" w:lineRule="auto"/>
                              <w:jc w:val="left"/>
                              <w:rPr>
                                <w:rFonts w:ascii="Courier New" w:eastAsia="ＭＳ Ｐゴシック" w:hAnsi="Courier New" w:cs="Courier New"/>
                                <w:sz w:val="18"/>
                                <w:szCs w:val="18"/>
                              </w:rPr>
                            </w:pP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故障リソース</w:t>
                            </w:r>
                            <w:r w:rsidRPr="00084284">
                              <w:rPr>
                                <w:rFonts w:ascii="Courier New" w:eastAsia="ＭＳ Ｐゴシック" w:hAnsi="Courier New" w:cs="Courier New"/>
                                <w:sz w:val="18"/>
                                <w:szCs w:val="18"/>
                              </w:rPr>
                              <w:t xml:space="preserve">ID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検知オペレーション</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故障発生ノード名</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エラー内容</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r w:rsidRPr="00084284">
                              <w:rPr>
                                <w:rFonts w:ascii="Courier New" w:eastAsia="ＭＳ Ｐゴシック" w:hAnsi="Courier New" w:cs="Courier New"/>
                                <w:sz w:val="18"/>
                                <w:szCs w:val="18"/>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105"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wB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IvocAcsCAACtBQAADgAAAAAAAAAAAAAAAAAuAgAAZHJzL2Uyb0RvYy54bWxQSwEC&#10;LQAUAAYACAAAACEA5Q5YLtsAAAAFAQAADwAAAAAAAAAAAAAAAAAlBQAAZHJzL2Rvd25yZXYueG1s&#10;UEsFBgAAAAAEAAQA8wAAAC0GAAAAAA==&#10;" fillcolor="#ddd">
                <v:textbox style="mso-fit-shape-to-text:t" inset="2.10503mm,.25189mm,2.10503mm,.25189mm">
                  <w:txbxContent>
                    <w:p w:rsidR="00FA3CED" w:rsidRPr="00084284" w:rsidRDefault="00FA3CED" w:rsidP="00411D33">
                      <w:pPr>
                        <w:pStyle w:val="affffff3"/>
                        <w:wordWrap/>
                        <w:rPr>
                          <w:rFonts w:eastAsia="ＭＳ Ｐゴシック" w:cs="Courier New"/>
                          <w:sz w:val="18"/>
                          <w:szCs w:val="18"/>
                        </w:rPr>
                      </w:pPr>
                      <w:r w:rsidRPr="00084284">
                        <w:rPr>
                          <w:rFonts w:eastAsia="ＭＳ Ｐゴシック" w:cs="Courier New"/>
                          <w:sz w:val="18"/>
                          <w:szCs w:val="18"/>
                        </w:rPr>
                        <w:t>Failed Actions:</w:t>
                      </w:r>
                    </w:p>
                    <w:p w:rsidR="00FA3CED" w:rsidRPr="00084284" w:rsidRDefault="00FA3CED"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pgsql</w:t>
                      </w:r>
                      <w:r w:rsidRPr="00084284">
                        <w:rPr>
                          <w:rFonts w:ascii="Courier New" w:eastAsia="ＭＳ Ｐゴシック" w:hAnsi="Courier New" w:cs="Courier New"/>
                          <w:sz w:val="18"/>
                          <w:szCs w:val="18"/>
                        </w:rPr>
                        <w:t>_</w:t>
                      </w:r>
                      <w:r w:rsidRPr="00084284">
                        <w:rPr>
                          <w:rFonts w:ascii="Courier New" w:eastAsia="ＭＳ Ｐゴシック" w:hAnsi="Courier New" w:cs="Courier New"/>
                          <w:sz w:val="18"/>
                          <w:szCs w:val="18"/>
                          <w:u w:val="single"/>
                        </w:rPr>
                        <w:t>monitor</w:t>
                      </w:r>
                      <w:r w:rsidRPr="00084284">
                        <w:rPr>
                          <w:rFonts w:ascii="Courier New" w:eastAsia="ＭＳ Ｐゴシック" w:hAnsi="Courier New" w:cs="Courier New"/>
                          <w:sz w:val="18"/>
                          <w:szCs w:val="18"/>
                        </w:rPr>
                        <w:t xml:space="preserve">_9000 on </w:t>
                      </w:r>
                      <w:r w:rsidRPr="00084284">
                        <w:rPr>
                          <w:rFonts w:ascii="Courier New" w:eastAsia="ＭＳ Ｐゴシック" w:hAnsi="Courier New" w:cs="Courier New"/>
                          <w:sz w:val="18"/>
                          <w:szCs w:val="18"/>
                          <w:u w:val="single"/>
                        </w:rPr>
                        <w:t>pgrex01</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'not running'</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(7)</w:t>
                      </w:r>
                      <w:r w:rsidRPr="00084284">
                        <w:rPr>
                          <w:rFonts w:ascii="Courier New" w:eastAsia="ＭＳ Ｐゴシック" w:hAnsi="Courier New" w:cs="Courier New"/>
                          <w:sz w:val="18"/>
                          <w:szCs w:val="18"/>
                        </w:rPr>
                        <w:t>: call=79, status=complete,</w:t>
                      </w:r>
                    </w:p>
                    <w:p w:rsidR="00FA3CED" w:rsidRPr="00084284" w:rsidRDefault="00FA3CED"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008E6B7E"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 xml:space="preserve">  </w:t>
                      </w:r>
                      <w:r w:rsidR="008E6B7E"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 xml:space="preserve">             </w:t>
                      </w:r>
                      <w:r w:rsidR="008E6B7E"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 xml:space="preserve">   </w:t>
                      </w:r>
                      <w:r w:rsidR="008E6B7E"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p>
                    <w:p w:rsidR="00FA3CED" w:rsidRPr="00084284" w:rsidRDefault="00FA3CED"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exitreason='none', last-rc-change='Mon Oct 27 16:10:04 2014', queued=0ms, exec=0ms</w:t>
                      </w:r>
                    </w:p>
                    <w:p w:rsidR="00FA3CED" w:rsidRPr="00084284" w:rsidRDefault="00FA3CED" w:rsidP="00AA0598">
                      <w:pPr>
                        <w:pStyle w:val="a1"/>
                        <w:snapToGrid w:val="0"/>
                        <w:spacing w:line="240" w:lineRule="auto"/>
                        <w:jc w:val="left"/>
                        <w:rPr>
                          <w:rFonts w:ascii="Courier New" w:eastAsia="ＭＳ Ｐゴシック" w:hAnsi="Courier New" w:cs="Courier New"/>
                        </w:rPr>
                      </w:pPr>
                    </w:p>
                    <w:p w:rsidR="00FA3CED" w:rsidRPr="00084284" w:rsidRDefault="00FA3CED" w:rsidP="00AA0598">
                      <w:pPr>
                        <w:pStyle w:val="a1"/>
                        <w:snapToGrid w:val="0"/>
                        <w:spacing w:line="240" w:lineRule="auto"/>
                        <w:jc w:val="left"/>
                        <w:rPr>
                          <w:rFonts w:ascii="Courier New" w:eastAsia="ＭＳ Ｐゴシック" w:hAnsi="Courier New" w:cs="Courier New"/>
                          <w:sz w:val="18"/>
                          <w:szCs w:val="18"/>
                        </w:rPr>
                      </w:pP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故障リソース</w:t>
                      </w:r>
                      <w:r w:rsidRPr="00084284">
                        <w:rPr>
                          <w:rFonts w:ascii="Courier New" w:eastAsia="ＭＳ Ｐゴシック" w:hAnsi="Courier New" w:cs="Courier New"/>
                          <w:sz w:val="18"/>
                          <w:szCs w:val="18"/>
                        </w:rPr>
                        <w:t xml:space="preserve">ID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検知オペレーション</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故障発生ノード名</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エラー内容</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r w:rsidRPr="00084284">
                        <w:rPr>
                          <w:rFonts w:ascii="Courier New" w:eastAsia="ＭＳ Ｐゴシック" w:hAnsi="Courier New" w:cs="Courier New"/>
                          <w:sz w:val="18"/>
                          <w:szCs w:val="18"/>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1A7F0EE" wp14:editId="72D28372">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182DF2" w:rsidRPr="00AB2B03" w:rsidRDefault="00182DF2"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669" w:name="_Toc354570500"/>
      <w:r w:rsidRPr="00AB2B03">
        <w:rPr>
          <w:rFonts w:ascii="Times New Roman" w:eastAsia="ＭＳ Ｐゴシック" w:hAnsi="Times New Roman"/>
        </w:rPr>
        <w:br w:type="page"/>
      </w:r>
    </w:p>
    <w:p w:rsidR="00182DF2" w:rsidRPr="00AB2B03" w:rsidRDefault="00182DF2" w:rsidP="00953FFF">
      <w:pPr>
        <w:pStyle w:val="3"/>
        <w:rPr>
          <w:rFonts w:ascii="Times New Roman" w:eastAsia="ＭＳ Ｐゴシック" w:hAnsi="Times New Roman"/>
        </w:rPr>
      </w:pPr>
      <w:bookmarkStart w:id="670" w:name="_Toc492976277"/>
      <w:r w:rsidRPr="00AB2B03">
        <w:rPr>
          <w:rFonts w:ascii="Times New Roman" w:eastAsia="ＭＳ Ｐゴシック" w:hAnsi="Times New Roman"/>
        </w:rPr>
        <w:t>正常状態確認方法</w:t>
      </w:r>
      <w:bookmarkEnd w:id="669"/>
      <w:bookmarkEnd w:id="670"/>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4</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671"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671"/>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AA7CC4"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5776D2"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01567B"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lang w:val="sv-SE"/>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lang w:val="sv-SE"/>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リソースが、それぞれのノードで稼動していることを確認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672"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673" w:name="_Toc492976278"/>
      <w:r w:rsidRPr="00AB2B03">
        <w:rPr>
          <w:rFonts w:ascii="Times New Roman" w:eastAsia="ＭＳ Ｐゴシック" w:hAnsi="Times New Roman"/>
        </w:rPr>
        <w:t>故障箇所特定手順</w:t>
      </w:r>
      <w:bookmarkEnd w:id="672"/>
      <w:bookmarkEnd w:id="673"/>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084284" w:rsidRPr="00084284">
        <w:rPr>
          <w:rFonts w:ascii="Times New Roman" w:eastAsia="ＭＳ Ｐゴシック" w:hAnsi="Times New Roman" w:cs="Arial"/>
        </w:rPr>
        <w:t>5.4.1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084284" w:rsidRPr="00084284">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A31BCA" w:rsidRPr="00AB2B03">
        <w:rPr>
          <w:rFonts w:ascii="Times New Roman" w:eastAsia="ＭＳ Ｐゴシック" w:hAnsi="Times New Roman" w:cs="Arial"/>
        </w:rPr>
        <w:t>1</w:t>
      </w:r>
      <w:r w:rsidRPr="00AB2B03">
        <w:rPr>
          <w:rFonts w:ascii="Times New Roman" w:eastAsia="ＭＳ Ｐゴシック" w:hAnsi="Times New Roman" w:cs="Arial"/>
        </w:rPr>
        <w:t>台</w:t>
      </w:r>
      <w:r w:rsidR="001E7920" w:rsidRPr="00AB2B03">
        <w:rPr>
          <w:rFonts w:ascii="Times New Roman" w:eastAsia="ＭＳ Ｐゴシック" w:hAnsi="Times New Roman" w:cs="Arial"/>
        </w:rPr>
        <w:t>以上存在する</w:t>
      </w:r>
      <w:r w:rsidRPr="00AB2B03">
        <w:rPr>
          <w:rFonts w:ascii="Times New Roman" w:eastAsia="ＭＳ Ｐゴシック" w:hAnsi="Times New Roman" w:cs="Arial"/>
        </w:rPr>
        <w:t>場合は、</w:t>
      </w: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処理実行結果を調べます。</w:t>
      </w:r>
    </w:p>
    <w:p w:rsidR="00611974"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5.4.2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5.4.3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5.4.4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/var/log/</w:t>
      </w:r>
      <w:r w:rsidR="00084284">
        <w:rPr>
          <w:rFonts w:ascii="Times New Roman" w:eastAsia="ＭＳ Ｐゴシック" w:hAnsi="Times New Roman" w:hint="eastAsia"/>
        </w:rPr>
        <w:t>pm_logconv.out</w:t>
      </w:r>
      <w:r w:rsidR="00084284"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停止ノードに発生した故障を特定します。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110993F8" wp14:editId="377E459F">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D-LAN</w:t>
                              </w:r>
                              <w:r w:rsidRPr="00084284">
                                <w:rPr>
                                  <w:rFonts w:ascii="Times New Roman" w:eastAsia="ＭＳ Ｐゴシック" w:hAnsi="Times New Roman" w:hint="eastAsia"/>
                                  <w:sz w:val="16"/>
                                  <w:szCs w:val="16"/>
                                </w:rPr>
                                <w:t>故障</w:t>
                              </w:r>
                            </w:p>
                          </w:txbxContent>
                        </wps:txbx>
                        <wps:bodyPr rot="0" vert="horz" wrap="square" lIns="75781" tIns="9068" rIns="75781" bIns="9068" anchor="t" anchorCtr="0" upright="1">
                          <a:noAutofit/>
                        </wps:bodyPr>
                      </wps:wsp>
                      <wps:wsp>
                        <wps:cNvPr id="7200" name="Rectangle 6325"/>
                        <wps:cNvSpPr>
                          <a:spLocks noChangeArrowheads="1"/>
                        </wps:cNvSpPr>
                        <wps:spPr bwMode="auto">
                          <a:xfrm>
                            <a:off x="4445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Pacemaker</w:t>
                              </w:r>
                              <w:r w:rsidRPr="00084284">
                                <w:rPr>
                                  <w:rFonts w:ascii="Times New Roman" w:eastAsia="ＭＳ Ｐゴシック" w:hAnsi="Times New Roman" w:hint="eastAsia"/>
                                  <w:sz w:val="16"/>
                                  <w:szCs w:val="16"/>
                                </w:rPr>
                                <w:t>停止ﾉｰﾄﾞが</w:t>
                              </w:r>
                              <w:r w:rsidRPr="00084284">
                                <w:rPr>
                                  <w:rFonts w:ascii="Times New Roman" w:eastAsia="ＭＳ Ｐゴシック" w:hAnsi="Times New Roman"/>
                                  <w:sz w:val="16"/>
                                  <w:szCs w:val="16"/>
                                </w:rPr>
                                <w:t>2</w:t>
                              </w:r>
                              <w:r w:rsidRPr="00084284">
                                <w:rPr>
                                  <w:rFonts w:ascii="Times New Roman" w:eastAsia="ＭＳ Ｐゴシック" w:hAnsi="Times New Roman" w:hint="eastAsia"/>
                                  <w:sz w:val="16"/>
                                  <w:szCs w:val="16"/>
                                </w:rPr>
                                <w:t>台の場合</w:t>
                              </w:r>
                            </w:p>
                          </w:txbxContent>
                        </wps:txbx>
                        <wps:bodyPr rot="0" vert="horz" wrap="square" lIns="9000" tIns="9068" rIns="9000" bIns="9068" anchor="t" anchorCtr="0" upright="1">
                          <a:noAutofit/>
                        </wps:bodyPr>
                      </wps:wsp>
                      <wps:wsp>
                        <wps:cNvPr id="7201" name="Rectangle 6326"/>
                        <wps:cNvSpPr>
                          <a:spLocks noChangeArrowheads="1"/>
                        </wps:cNvSpPr>
                        <wps:spPr bwMode="auto">
                          <a:xfrm>
                            <a:off x="2667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Pacemaker</w:t>
                              </w:r>
                              <w:r w:rsidRPr="00084284">
                                <w:rPr>
                                  <w:rFonts w:ascii="Times New Roman" w:eastAsia="ＭＳ Ｐゴシック" w:hAnsi="Times New Roman" w:hint="eastAsia"/>
                                  <w:sz w:val="16"/>
                                  <w:szCs w:val="16"/>
                                </w:rPr>
                                <w:t>停止ﾉｰﾄﾞが</w:t>
                              </w:r>
                              <w:r w:rsidRPr="00084284">
                                <w:rPr>
                                  <w:rFonts w:ascii="Times New Roman" w:eastAsia="ＭＳ Ｐゴシック" w:hAnsi="Times New Roman"/>
                                  <w:sz w:val="16"/>
                                  <w:szCs w:val="16"/>
                                </w:rPr>
                                <w:t>1</w:t>
                              </w:r>
                              <w:r w:rsidRPr="00084284">
                                <w:rPr>
                                  <w:rFonts w:ascii="Times New Roman" w:eastAsia="ＭＳ Ｐゴシック" w:hAnsi="Times New Roman" w:hint="eastAsia"/>
                                  <w:sz w:val="16"/>
                                  <w:szCs w:val="16"/>
                                </w:rPr>
                                <w:t>台の場合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47403">
                              <w:pPr>
                                <w:snapToGrid w:val="0"/>
                                <w:spacing w:line="240" w:lineRule="auto"/>
                                <w:jc w:val="center"/>
                                <w:rPr>
                                  <w:rFonts w:ascii="ＭＳ Ｐゴシック" w:eastAsia="ＭＳ Ｐゴシック" w:hAnsi="ＭＳ Ｐゴシック"/>
                                  <w:sz w:val="16"/>
                                  <w:szCs w:val="16"/>
                                </w:rPr>
                              </w:pPr>
                              <w:r w:rsidRPr="00084284">
                                <w:rPr>
                                  <w:rFonts w:ascii="Times New Roman" w:eastAsia="ＭＳ Ｐゴシック" w:hAnsi="Times New Roman"/>
                                  <w:sz w:val="16"/>
                                  <w:szCs w:val="16"/>
                                </w:rPr>
                                <w:t>D-LAN</w:t>
                              </w:r>
                              <w:r w:rsidRPr="00084284">
                                <w:rPr>
                                  <w:rFonts w:ascii="ＭＳ Ｐゴシック" w:eastAsia="ＭＳ Ｐゴシック" w:hAnsi="ＭＳ Ｐゴシック"/>
                                  <w:sz w:val="16"/>
                                  <w:szCs w:val="16"/>
                                </w:rPr>
                                <w:br/>
                              </w:r>
                              <w:r w:rsidRPr="00084284">
                                <w:rPr>
                                  <w:rFonts w:ascii="ＭＳ Ｐゴシック" w:eastAsia="ＭＳ Ｐゴシック" w:hAnsi="ＭＳ Ｐゴシック"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ﾙｰﾀ故障</w:t>
                              </w:r>
                              <w:r w:rsidRPr="00084284">
                                <w:rPr>
                                  <w:rFonts w:ascii="Times New Roman" w:eastAsia="ＭＳ Ｐゴシック" w:hAnsi="Times New Roman"/>
                                  <w:sz w:val="16"/>
                                  <w:szCs w:val="16"/>
                                </w:rPr>
                                <w:t>/</w:t>
                              </w:r>
                              <w:r w:rsidRPr="00084284">
                                <w:rPr>
                                  <w:rFonts w:ascii="Times New Roman" w:eastAsia="ＭＳ Ｐゴシック" w:hAnsi="Times New Roman"/>
                                  <w:sz w:val="16"/>
                                  <w:szCs w:val="16"/>
                                </w:rPr>
                                <w:br/>
                                <w:t>S-LAN</w:t>
                              </w:r>
                              <w:r w:rsidRPr="00084284">
                                <w:rPr>
                                  <w:rFonts w:ascii="Times New Roman" w:eastAsia="ＭＳ Ｐゴシック" w:hAnsi="Times New Roman" w:hint="eastAsia"/>
                                  <w:sz w:val="16"/>
                                  <w:szCs w:val="16"/>
                                </w:rPr>
                                <w:t>故障</w:t>
                              </w:r>
                              <w:r w:rsidRPr="00084284">
                                <w:rPr>
                                  <w:rFonts w:ascii="Times New Roman" w:eastAsia="ＭＳ Ｐゴシック" w:hAnsi="Times New Roman"/>
                                  <w:sz w:val="16"/>
                                  <w:szCs w:val="16"/>
                                </w:rPr>
                                <w:t>/</w:t>
                              </w:r>
                              <w:r w:rsidRPr="00084284">
                                <w:rPr>
                                  <w:rFonts w:ascii="Times New Roman" w:eastAsia="ＭＳ Ｐゴシック" w:hAnsi="Times New Roman" w:hint="eastAsia"/>
                                  <w:sz w:val="16"/>
                                  <w:szCs w:val="16"/>
                                </w:rPr>
                                <w:t>内蔵ﾃﾞｨｽｸ故障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561975"/>
                          </a:xfrm>
                          <a:prstGeom prst="rect">
                            <a:avLst/>
                          </a:prstGeom>
                          <a:solidFill>
                            <a:srgbClr val="DDDDDD"/>
                          </a:solidFill>
                          <a:ln w="9525">
                            <a:solidFill>
                              <a:srgbClr val="000000"/>
                            </a:solidFill>
                            <a:miter lim="800000"/>
                            <a:headEnd/>
                            <a:tailEnd/>
                          </a:ln>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(start/promote/monitor/vip-master/vip-slave/vip-rep)</w:t>
                              </w:r>
                            </w:p>
                          </w:txbxContent>
                        </wps:txbx>
                        <wps:bodyPr rot="0" vert="horz" wrap="square" lIns="9000" tIns="9068" rIns="9000" bIns="9068" anchor="t" anchorCtr="0" upright="1">
                          <a:noAutofit/>
                        </wps:bodyPr>
                      </wps:wsp>
                      <wps:wsp>
                        <wps:cNvPr id="7207" name="Rectangle 6342"/>
                        <wps:cNvSpPr>
                          <a:spLocks noChangeArrowheads="1"/>
                        </wps:cNvSpPr>
                        <wps:spPr bwMode="auto">
                          <a:xfrm>
                            <a:off x="2730500" y="1828800"/>
                            <a:ext cx="762000" cy="342900"/>
                          </a:xfrm>
                          <a:prstGeom prst="rect">
                            <a:avLst/>
                          </a:prstGeom>
                          <a:solidFill>
                            <a:srgbClr val="DDDDDD"/>
                          </a:solidFill>
                          <a:ln w="9525">
                            <a:solidFill>
                              <a:srgbClr val="000000"/>
                            </a:solidFill>
                            <a:miter lim="800000"/>
                            <a:headEnd/>
                            <a:tailEnd/>
                          </a:ln>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(demote/stop)</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3619500" y="1828800"/>
                            <a:ext cx="762000" cy="228600"/>
                          </a:xfrm>
                          <a:prstGeom prst="rect">
                            <a:avLst/>
                          </a:prstGeom>
                          <a:solidFill>
                            <a:srgbClr val="DDDDDD"/>
                          </a:solidFill>
                          <a:ln w="9525">
                            <a:solidFill>
                              <a:srgbClr val="000000"/>
                            </a:solidFill>
                            <a:miter lim="800000"/>
                            <a:headEnd/>
                            <a:tailEnd/>
                          </a:ln>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ノード故障</w:t>
                              </w:r>
                            </w:p>
                          </w:txbxContent>
                        </wps:txbx>
                        <wps:bodyPr rot="0" vert="horz" wrap="square" lIns="75781" tIns="9068" rIns="75781" bIns="9068" anchor="t" anchorCtr="0" upright="1">
                          <a:noAutofit/>
                        </wps:bodyPr>
                      </wps:wsp>
                      <wps:wsp>
                        <wps:cNvPr id="7209" name="Rectangle 6344"/>
                        <wps:cNvSpPr>
                          <a:spLocks noChangeArrowheads="1"/>
                        </wps:cNvSpPr>
                        <wps:spPr bwMode="auto">
                          <a:xfrm>
                            <a:off x="3619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IC-LAN</w:t>
                              </w:r>
                              <w:r w:rsidRPr="00084284">
                                <w:rPr>
                                  <w:rFonts w:ascii="Times New Roman" w:eastAsia="ＭＳ Ｐゴシック" w:hAnsi="Times New Roman"/>
                                  <w:sz w:val="16"/>
                                  <w:szCs w:val="16"/>
                                </w:rPr>
                                <w:br/>
                              </w:r>
                              <w:r w:rsidRPr="00084284">
                                <w:rPr>
                                  <w:rFonts w:ascii="Times New Roman" w:eastAsia="ＭＳ Ｐゴシック" w:hAnsi="Times New Roman" w:hint="eastAsia"/>
                                  <w:sz w:val="16"/>
                                  <w:szCs w:val="16"/>
                                </w:rPr>
                                <w:t>故障の場合</w:t>
                              </w:r>
                            </w:p>
                          </w:txbxContent>
                        </wps:txbx>
                        <wps:bodyPr rot="0" vert="horz" wrap="square" lIns="9000" tIns="9068" rIns="9000"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111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111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1" name="AutoShape 6356"/>
                        <wps:cNvCnPr>
                          <a:cxnSpLocks noChangeShapeType="1"/>
                        </wps:cNvCnPr>
                        <wps:spPr bwMode="auto">
                          <a:xfrm>
                            <a:off x="3111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4000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635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6" name="AutoShape 6363"/>
                        <wps:cNvCnPr>
                          <a:cxnSpLocks noChangeShapeType="1"/>
                        </wps:cNvCnPr>
                        <wps:spPr bwMode="auto">
                          <a:xfrm>
                            <a:off x="4889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7" name="AutoShape 6367"/>
                        <wps:cNvCnPr>
                          <a:cxnSpLocks noChangeShapeType="1"/>
                        </wps:cNvCnPr>
                        <wps:spPr bwMode="auto">
                          <a:xfrm rot="16200000" flipH="1">
                            <a:off x="3878549" y="1020448"/>
                            <a:ext cx="244503" cy="600"/>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28" name="AutoShape 6368"/>
                        <wps:cNvCnPr>
                          <a:cxnSpLocks noChangeShapeType="1"/>
                        </wps:cNvCnPr>
                        <wps:spPr bwMode="auto">
                          <a:xfrm>
                            <a:off x="4000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9" name="AutoShape 6369"/>
                        <wps:cNvCnPr>
                          <a:cxnSpLocks noChangeShapeType="1"/>
                        </wps:cNvCnPr>
                        <wps:spPr bwMode="auto">
                          <a:xfrm flipV="1">
                            <a:off x="4889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5" name="Rectangle 6379"/>
                        <wps:cNvSpPr>
                          <a:spLocks noChangeArrowheads="1"/>
                        </wps:cNvSpPr>
                        <wps:spPr bwMode="auto">
                          <a:xfrm>
                            <a:off x="4572000" y="18288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ノード情報・リソース情報・故障回数表示部の確認</w:t>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4508500" y="1828800"/>
                            <a:ext cx="762000" cy="342900"/>
                          </a:xfrm>
                          <a:prstGeom prst="rect">
                            <a:avLst/>
                          </a:prstGeom>
                          <a:solidFill>
                            <a:srgbClr val="DDDDDD"/>
                          </a:solidFill>
                          <a:ln w="9525">
                            <a:solidFill>
                              <a:srgbClr val="000000"/>
                            </a:solidFill>
                            <a:miter lim="800000"/>
                            <a:headEnd/>
                            <a:tailEnd/>
                          </a:ln>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IC-LAN</w:t>
                              </w:r>
                              <w:r w:rsidRPr="00084284">
                                <w:rPr>
                                  <w:rFonts w:ascii="Times New Roman" w:eastAsia="ＭＳ Ｐゴシック" w:hAnsi="Times New Roman"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730500" y="1143000"/>
                            <a:ext cx="1968500" cy="228600"/>
                          </a:xfrm>
                          <a:prstGeom prst="rect">
                            <a:avLst/>
                          </a:prstGeom>
                          <a:solidFill>
                            <a:srgbClr val="FFFFFF"/>
                          </a:solidFill>
                          <a:ln w="9525">
                            <a:solidFill>
                              <a:srgbClr val="000000"/>
                            </a:solidFill>
                            <a:miter lim="800000"/>
                            <a:headEnd/>
                            <a:tailEnd/>
                          </a:ln>
                        </wps:spPr>
                        <wps:txbx>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/var/log/pm_logconv.out</w:t>
                              </w:r>
                              <w:r w:rsidRPr="00084284">
                                <w:rPr>
                                  <w:rFonts w:ascii="Times New Roman" w:eastAsia="ＭＳ Ｐゴシック" w:hAnsi="Times New Roman"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106"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">
                <v:shape id="_x0000_s1107" type="#_x0000_t75" style="position:absolute;width:53340;height:26289;visibility:visible;mso-wrap-style:square" filled="t" stroked="t">
                  <v:fill o:detectmouseclick="t"/>
                  <v:path o:connecttype="none"/>
                </v:shape>
                <v:rect id="Rectangle 6317" o:spid="_x0000_s1108"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属性情報表示部の確認</w:t>
                        </w:r>
                      </w:p>
                    </w:txbxContent>
                  </v:textbox>
                </v:rect>
                <v:rect id="Rectangle 6318" o:spid="_x0000_s1109"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制御エラー情報表示部の確認</w:t>
                        </w:r>
                      </w:p>
                    </w:txbxContent>
                  </v:textbox>
                </v:rect>
                <v:rect id="Rectangle 6320" o:spid="_x0000_s1110"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D-LAN</w:t>
                        </w:r>
                        <w:r w:rsidRPr="00084284">
                          <w:rPr>
                            <w:rFonts w:ascii="Times New Roman" w:eastAsia="ＭＳ Ｐゴシック" w:hAnsi="Times New Roman" w:hint="eastAsia"/>
                            <w:sz w:val="16"/>
                            <w:szCs w:val="16"/>
                          </w:rPr>
                          <w:t>故障</w:t>
                        </w:r>
                      </w:p>
                    </w:txbxContent>
                  </v:textbox>
                </v:rect>
                <v:rect id="Rectangle 6325" o:spid="_x0000_s1111" style="position:absolute;left:4445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w+ecQA&#10;AADdAAAADwAAAGRycy9kb3ducmV2LnhtbESPwW7CMBBE75X4B2srcStOOUAbMAghgTi1NOXAcYmX&#10;JBCvI9sk4e9xpUocRzPzRjNf9qYWLTlfWVbwPkpAEOdWV1woOPxu3j5A+ICssbZMCu7kYbkYvMwx&#10;1bbjH2qzUIgIYZ+igjKEJpXS5yUZ9CPbEEfvbJ3BEKUrpHbYRbip5ThJJtJgxXGhxIbWJeXX7GYU&#10;NF86q4+f+vu0T7r2dr8402+nSg1f+9UMRKA+PMP/7Z1WMI1I+Hs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sPnnEAAAA3QAAAA8AAAAAAAAAAAAAAAAAmAIAAGRycy9k&#10;b3ducmV2LnhtbFBLBQYAAAAABAAEAPUAAACJAwAAAAA=&#10;" filled="f" fillcolor="#ff9" stroked="f">
                  <v:textbox inset=".25mm,.25189mm,.25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Pacemaker</w:t>
                        </w:r>
                        <w:r w:rsidRPr="00084284">
                          <w:rPr>
                            <w:rFonts w:ascii="Times New Roman" w:eastAsia="ＭＳ Ｐゴシック" w:hAnsi="Times New Roman" w:hint="eastAsia"/>
                            <w:sz w:val="16"/>
                            <w:szCs w:val="16"/>
                          </w:rPr>
                          <w:t>停止ﾉｰﾄﾞが</w:t>
                        </w:r>
                        <w:r w:rsidRPr="00084284">
                          <w:rPr>
                            <w:rFonts w:ascii="Times New Roman" w:eastAsia="ＭＳ Ｐゴシック" w:hAnsi="Times New Roman"/>
                            <w:sz w:val="16"/>
                            <w:szCs w:val="16"/>
                          </w:rPr>
                          <w:t>2</w:t>
                        </w:r>
                        <w:r w:rsidRPr="00084284">
                          <w:rPr>
                            <w:rFonts w:ascii="Times New Roman" w:eastAsia="ＭＳ Ｐゴシック" w:hAnsi="Times New Roman" w:hint="eastAsia"/>
                            <w:sz w:val="16"/>
                            <w:szCs w:val="16"/>
                          </w:rPr>
                          <w:t>台の場合</w:t>
                        </w:r>
                      </w:p>
                    </w:txbxContent>
                  </v:textbox>
                </v:rect>
                <v:rect id="Rectangle 6326" o:spid="_x0000_s1112" style="position:absolute;left:2667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Pacemaker</w:t>
                        </w:r>
                        <w:r w:rsidRPr="00084284">
                          <w:rPr>
                            <w:rFonts w:ascii="Times New Roman" w:eastAsia="ＭＳ Ｐゴシック" w:hAnsi="Times New Roman" w:hint="eastAsia"/>
                            <w:sz w:val="16"/>
                            <w:szCs w:val="16"/>
                          </w:rPr>
                          <w:t>停止ﾉｰﾄﾞが</w:t>
                        </w:r>
                        <w:r w:rsidRPr="00084284">
                          <w:rPr>
                            <w:rFonts w:ascii="Times New Roman" w:eastAsia="ＭＳ Ｐゴシック" w:hAnsi="Times New Roman"/>
                            <w:sz w:val="16"/>
                            <w:szCs w:val="16"/>
                          </w:rPr>
                          <w:t>1</w:t>
                        </w:r>
                        <w:r w:rsidRPr="00084284">
                          <w:rPr>
                            <w:rFonts w:ascii="Times New Roman" w:eastAsia="ＭＳ Ｐゴシック" w:hAnsi="Times New Roman" w:hint="eastAsia"/>
                            <w:sz w:val="16"/>
                            <w:szCs w:val="16"/>
                          </w:rPr>
                          <w:t>台の場合</w:t>
                        </w:r>
                      </w:p>
                    </w:txbxContent>
                  </v:textbox>
                </v:rect>
                <v:rect id="Rectangle 6329" o:spid="_x0000_s1113"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FA3CED" w:rsidRPr="00084284" w:rsidRDefault="00FA3CED" w:rsidP="00947403">
                        <w:pPr>
                          <w:snapToGrid w:val="0"/>
                          <w:spacing w:line="240" w:lineRule="auto"/>
                          <w:jc w:val="center"/>
                          <w:rPr>
                            <w:rFonts w:ascii="ＭＳ Ｐゴシック" w:eastAsia="ＭＳ Ｐゴシック" w:hAnsi="ＭＳ Ｐゴシック"/>
                            <w:sz w:val="16"/>
                            <w:szCs w:val="16"/>
                          </w:rPr>
                        </w:pPr>
                        <w:r w:rsidRPr="00084284">
                          <w:rPr>
                            <w:rFonts w:ascii="Times New Roman" w:eastAsia="ＭＳ Ｐゴシック" w:hAnsi="Times New Roman"/>
                            <w:sz w:val="16"/>
                            <w:szCs w:val="16"/>
                          </w:rPr>
                          <w:t>D-LAN</w:t>
                        </w:r>
                        <w:r w:rsidRPr="00084284">
                          <w:rPr>
                            <w:rFonts w:ascii="ＭＳ Ｐゴシック" w:eastAsia="ＭＳ Ｐゴシック" w:hAnsi="ＭＳ Ｐゴシック"/>
                            <w:sz w:val="16"/>
                            <w:szCs w:val="16"/>
                          </w:rPr>
                          <w:br/>
                        </w:r>
                        <w:r w:rsidRPr="00084284">
                          <w:rPr>
                            <w:rFonts w:ascii="ＭＳ Ｐゴシック" w:eastAsia="ＭＳ Ｐゴシック" w:hAnsi="ＭＳ Ｐゴシック" w:hint="eastAsia"/>
                            <w:sz w:val="16"/>
                            <w:szCs w:val="16"/>
                          </w:rPr>
                          <w:t>故障の場合</w:t>
                        </w:r>
                      </w:p>
                    </w:txbxContent>
                  </v:textbox>
                </v:rect>
                <v:rect id="Rectangle 6332" o:spid="_x0000_s1114"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FA3CED" w:rsidRPr="00084284" w:rsidRDefault="00FA3CED"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ハードウェア故障の場合</w:t>
                        </w:r>
                      </w:p>
                    </w:txbxContent>
                  </v:textbox>
                </v:rect>
                <v:rect id="Rectangle 6335" o:spid="_x0000_s1115"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FA3CED" w:rsidRPr="00084284" w:rsidRDefault="00FA3CED"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リソース故障の場合</w:t>
                        </w:r>
                      </w:p>
                    </w:txbxContent>
                  </v:textbox>
                </v:rect>
                <v:rect id="Rectangle 6340" o:spid="_x0000_s1116"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ﾙｰﾀ故障</w:t>
                        </w:r>
                        <w:r w:rsidRPr="00084284">
                          <w:rPr>
                            <w:rFonts w:ascii="Times New Roman" w:eastAsia="ＭＳ Ｐゴシック" w:hAnsi="Times New Roman"/>
                            <w:sz w:val="16"/>
                            <w:szCs w:val="16"/>
                          </w:rPr>
                          <w:t>/</w:t>
                        </w:r>
                        <w:r w:rsidRPr="00084284">
                          <w:rPr>
                            <w:rFonts w:ascii="Times New Roman" w:eastAsia="ＭＳ Ｐゴシック" w:hAnsi="Times New Roman"/>
                            <w:sz w:val="16"/>
                            <w:szCs w:val="16"/>
                          </w:rPr>
                          <w:br/>
                          <w:t>S-LAN</w:t>
                        </w:r>
                        <w:r w:rsidRPr="00084284">
                          <w:rPr>
                            <w:rFonts w:ascii="Times New Roman" w:eastAsia="ＭＳ Ｐゴシック" w:hAnsi="Times New Roman" w:hint="eastAsia"/>
                            <w:sz w:val="16"/>
                            <w:szCs w:val="16"/>
                          </w:rPr>
                          <w:t>故障</w:t>
                        </w:r>
                        <w:r w:rsidRPr="00084284">
                          <w:rPr>
                            <w:rFonts w:ascii="Times New Roman" w:eastAsia="ＭＳ Ｐゴシック" w:hAnsi="Times New Roman"/>
                            <w:sz w:val="16"/>
                            <w:szCs w:val="16"/>
                          </w:rPr>
                          <w:t>/</w:t>
                        </w:r>
                        <w:r w:rsidRPr="00084284">
                          <w:rPr>
                            <w:rFonts w:ascii="Times New Roman" w:eastAsia="ＭＳ Ｐゴシック" w:hAnsi="Times New Roman" w:hint="eastAsia"/>
                            <w:sz w:val="16"/>
                            <w:szCs w:val="16"/>
                          </w:rPr>
                          <w:t>内蔵ﾃﾞｨｽｸ故障</w:t>
                        </w:r>
                      </w:p>
                    </w:txbxContent>
                  </v:textbox>
                </v:rect>
                <v:rect id="Rectangle 6341" o:spid="_x0000_s1117" style="position:absolute;left:9525;top:18288;width:7620;height:5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(start/promote/monitor/vip-master/vip-slave/vip-rep)</w:t>
                        </w:r>
                      </w:p>
                    </w:txbxContent>
                  </v:textbox>
                </v:rect>
                <v:rect id="Rectangle 6342" o:spid="_x0000_s1118" style="position:absolute;left:2730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m5+cUA&#10;AADdAAAADwAAAGRycy9kb3ducmV2LnhtbESPQWsCMRSE7wX/Q3gFbzVbpVVWo2hB0FOpXfD63Lxu&#10;lm5e4ibd3f77RhB6HGbmG2a1GWwjOmpD7VjB8yQDQVw6XXOloPjcPy1AhIissXFMCn4pwGY9elhh&#10;rl3PH9SdYiUShEOOCkyMPpcylIYshonzxMn7cq3FmGRbSd1in+C2kdMse5UWa04LBj29GSq/Tz9W&#10;gS+L4mI654/nl2sf3o+zg9vNlBo/DtsliEhD/A/f2wetYD7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bn5xQAAAN0AAAAPAAAAAAAAAAAAAAAAAJgCAABkcnMv&#10;ZG93bnJldi54bWxQSwUGAAAAAAQABAD1AAAAigMAAAAA&#10;" fillcolor="#ddd">
                  <v:textbox inset=".25mm,.25189mm,.25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(demote/stop)</w:t>
                        </w:r>
                      </w:p>
                    </w:txbxContent>
                  </v:textbox>
                </v:rect>
                <v:rect id="Rectangle 6343" o:spid="_x0000_s1119" style="position:absolute;left:36195;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ノード故障</w:t>
                        </w:r>
                      </w:p>
                    </w:txbxContent>
                  </v:textbox>
                </v:rect>
                <v:rect id="Rectangle 6344" o:spid="_x0000_s1120" style="position:absolute;left:3619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X5MUA&#10;AADdAAAADwAAAGRycy9kb3ducmV2LnhtbESPwW7CMBBE70j8g7VIvYFdDgUCBlWVWvXUlsCB4xIv&#10;Sdp4HdkmCX9fV6rEcTQzbzSb3WAb0ZEPtWMNjzMFgrhwpuZSw/HwOl2CCBHZYOOYNNwowG47Hm0w&#10;M67nPXV5LEWCcMhQQxVjm0kZiooshplriZN3cd5iTNKX0njsE9w2cq7Uk7RYc1qosKWXioqf/Go1&#10;tB8mb04r83n+Un13vX17O7wttH6YDM9rEJGGeA//t9+NhsVcreDvTXo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pfkxQAAAN0AAAAPAAAAAAAAAAAAAAAAAJgCAABkcnMv&#10;ZG93bnJldi54bWxQSwUGAAAAAAQABAD1AAAAigMAAAAA&#10;" filled="f" fillcolor="#ff9" stroked="f">
                  <v:textbox inset=".25mm,.25189mm,.25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IC-LAN</w:t>
                        </w:r>
                        <w:r w:rsidRPr="00084284">
                          <w:rPr>
                            <w:rFonts w:ascii="Times New Roman" w:eastAsia="ＭＳ Ｐゴシック" w:hAnsi="Times New Roman"/>
                            <w:sz w:val="16"/>
                            <w:szCs w:val="16"/>
                          </w:rPr>
                          <w:br/>
                        </w:r>
                        <w:r w:rsidRPr="00084284">
                          <w:rPr>
                            <w:rFonts w:ascii="Times New Roman" w:eastAsia="ＭＳ Ｐゴシック" w:hAnsi="Times New Roman" w:hint="eastAsia"/>
                            <w:sz w:val="16"/>
                            <w:szCs w:val="16"/>
                          </w:rPr>
                          <w:t>故障の場合</w:t>
                        </w:r>
                      </w:p>
                    </w:txbxContent>
                  </v:textbox>
                </v:rect>
                <v:shape id="AutoShape 6348" o:spid="_x0000_s1121"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22"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23"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24"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25"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26"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27" type="#_x0000_t32" style="position:absolute;left:3111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28" type="#_x0000_t32" style="position:absolute;left:3111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6" o:spid="_x0000_s1129" type="#_x0000_t32" style="position:absolute;left:3111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gbmccAAADdAAAADwAAAGRycy9kb3ducmV2LnhtbESPQWvCQBSE7wX/w/KE3uomObQ1dZVS&#10;qIjFQ42E9vbIviah2bdhd9Xor3cFweMwM98ws8VgOnEg51vLCtJJAoK4srrlWsGu+Hx6BeEDssbO&#10;Mik4kYfFfPQww1zbI3/TYRtqESHsc1TQhNDnUvqqIYN+Ynvi6P1ZZzBE6WqpHR4j3HQyS5JnabDl&#10;uNBgTx8NVf/bvVHw8zXdl6dyQ+syna5/0Rl/LpZKPY6H9zcQgYZwD9/aK63gJctS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OBuZxwAAAN0AAAAPAAAAAAAA&#10;AAAAAAAAAKECAABkcnMvZG93bnJldi54bWxQSwUGAAAAAAQABAD5AAAAlQMAAAAA&#10;">
                  <v:stroke endarrow="block"/>
                </v:shape>
                <v:shape id="AutoShape 6357" o:spid="_x0000_s1130" type="#_x0000_t32" style="position:absolute;left:4000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31" type="#_x0000_t32" style="position:absolute;left:4635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32"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33"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 id="AutoShape 6363" o:spid="_x0000_s1134" type="#_x0000_t32" style="position:absolute;left:4889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GD7ccAAADdAAAADwAAAGRycy9kb3ducmV2LnhtbESPT2vCQBTE7wW/w/IEb3VjDlajq4jQ&#10;IpYe/EPQ2yP7TILZt2F31dhP3y0Uehxm5jfMfNmZRtzJ+dqygtEwAUFcWF1zqeB4eH+dgPABWWNj&#10;mRQ8ycNy0XuZY6btg3d034dSRAj7DBVUIbSZlL6oyKAf2pY4ehfrDIYoXSm1w0eEm0amSTKWBmuO&#10;CxW2tK6ouO5vRsHpc3rLn/kXbfPRdHtGZ/z34UOpQb9bzUAE6sJ/+K+90Qre0nQMv2/iE5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0YPtxwAAAN0AAAAPAAAAAAAA&#10;AAAAAAAAAKECAABkcnMvZG93bnJldi54bWxQSwUGAAAAAAQABAD5AAAAlQM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67" o:spid="_x0000_s1135" type="#_x0000_t34" style="position:absolute;left:38785;top:10204;width:2445;height: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oW78UAAADdAAAADwAAAGRycy9kb3ducmV2LnhtbESPzWrDMBCE74W8g9hAbo0cE+rEtRJK&#10;ISSXQp32AbbW+odYK2Mp/unTV4VCj8PMfMNkx8m0YqDeNZYVbNYRCOLC6oYrBZ8fp8cdCOeRNbaW&#10;ScFMDo6HxUOGqbYj5zRcfSUChF2KCmrvu1RKV9Rk0K1tRxy80vYGfZB9JXWPY4CbVsZR9CQNNhwW&#10;auzotabidr0bBdvZ5d/0tpPxe7XfFy5KziV/KbVaTi/PIDxN/j/8175oBUkcJ/D7JjwBe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oW78UAAADdAAAADwAAAAAAAAAA&#10;AAAAAAChAgAAZHJzL2Rvd25yZXYueG1sUEsFBgAAAAAEAAQA+QAAAJMDAAAAAA==&#10;">
                  <v:stroke endarrow="block"/>
                </v:shape>
                <v:shape id="AutoShape 6368" o:spid="_x0000_s1136" type="#_x0000_t32" style="position:absolute;left:4000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QcQAAADdAAAADwAAAGRycy9kb3ducmV2LnhtbERPy2oCMRTdC/5DuIVuRDMO1MpolLEg&#10;1IILH93fTq6T0MnNdBJ1+vfNQujycN7Lde8acaMuWM8KppMMBHHlteVawfm0Hc9BhIissfFMCn4p&#10;wHo1HCyx0P7OB7odYy1SCIcCFZgY20LKUBlyGCa+JU7cxXcOY4JdLXWH9xTuGpln2Uw6tJwaDLb0&#10;Zqj6Pl6dgv1uuim/jN19HH7s/mVbNtd69KnU81NfLkBE6uO/+OF+1wpe8zzNTW/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8jpBxAAAAN0AAAAPAAAAAAAAAAAA&#10;AAAAAKECAABkcnMvZG93bnJldi54bWxQSwUGAAAAAAQABAD5AAAAkgMAAAAA&#10;"/>
                <v:shape id="AutoShape 6369" o:spid="_x0000_s1137" type="#_x0000_t32" style="position:absolute;left:48895;top:1143;width:6;height:457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xJZ8YAAADdAAAADwAAAGRycy9kb3ducmV2LnhtbESPQWvCQBSE70L/w/IKvUjdJAer0VWK&#10;UCgeCmoOHh+7r0kw+zbdXWP677uC0OMwM98w6+1oOzGQD61jBfksA0GsnWm5VlCdPl4XIEJENtg5&#10;JgW/FGC7eZqssTTuxgcajrEWCcKhRAVNjH0pZdANWQwz1xMn79t5izFJX0vj8ZbgtpNFls2lxZbT&#10;QoM97RrSl+PVKmj31Vc1TH+i14t9fvZ5OJ07rdTL8/i+AhFpjP/hR/vTKHgriiXc36QnID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MSWfGAAAA3QAAAA8AAAAAAAAA&#10;AAAAAAAAoQIAAGRycy9kb3ducmV2LnhtbFBLBQYAAAAABAAEAPkAAACUAwAAAAA=&#10;"/>
                <v:rect id="Rectangle 6370" o:spid="_x0000_s1138"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39"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40"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41"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42"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43"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44"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7" o:spid="_x0000_s1145"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46"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79" o:spid="_x0000_s1147" style="position:absolute;left:45720;top:18288;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tQksQA&#10;AADdAAAADwAAAGRycy9kb3ducmV2LnhtbESPQUvDQBSE74L/YXlCb3ZjSq3EbosKQi8Kprn09si+&#10;ZkOz74Xsmqb/3i0UPA4z8w2z3k6+UyMNoRU28DTPQBHXYltuDFT7z8cXUCEiW+yEycCFAmw393dr&#10;LKyc+YfGMjYqQTgUaMDF2Bdah9qRxzCXnjh5Rxk8xiSHRtsBzwnuO51n2bP22HJacNjTh6P6VP56&#10;A2JdFsJ3Wcm4XOQSv975UE3GzB6mt1dQkab4H761d9bAKl8t4fomPQ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bUJLEAAAA3QAAAA8AAAAAAAAAAAAAAAAAmAIAAGRycy9k&#10;b3ducmV2LnhtbFBLBQYAAAAABAAEAPUAAACJAwAAAAA=&#10;" fillcolor="#ddd">
                  <v:textbox inset="2.10503mm,.25189mm,2.10503mm,.25189mm"/>
                </v:rect>
                <v:rect id="Rectangle 6314" o:spid="_x0000_s1148"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ノード情報・リソース情報・故障回数表示部の確認</w:t>
                        </w:r>
                      </w:p>
                    </w:txbxContent>
                  </v:textbox>
                </v:rect>
                <v:rect id="Rectangle 6315" o:spid="_x0000_s1149" style="position:absolute;left:4508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IC-LAN</w:t>
                        </w:r>
                        <w:r w:rsidRPr="00084284">
                          <w:rPr>
                            <w:rFonts w:ascii="Times New Roman" w:eastAsia="ＭＳ Ｐゴシック" w:hAnsi="Times New Roman" w:hint="eastAsia"/>
                            <w:sz w:val="16"/>
                            <w:szCs w:val="16"/>
                          </w:rPr>
                          <w:t>故障</w:t>
                        </w:r>
                      </w:p>
                    </w:txbxContent>
                  </v:textbox>
                </v:rect>
                <v:rect id="Rectangle 6316" o:spid="_x0000_s1150" style="position:absolute;left:27305;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FA3CED" w:rsidRPr="00084284" w:rsidRDefault="00FA3CED"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/var/log/pm_logconv.out</w:t>
                        </w:r>
                        <w:r w:rsidRPr="00084284">
                          <w:rPr>
                            <w:rFonts w:ascii="Times New Roman" w:eastAsia="ＭＳ Ｐゴシック" w:hAnsi="Times New Roman"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241A4E8" wp14:editId="2B5FF7FA">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674" w:name="_Ref286143567"/>
      <w:bookmarkStart w:id="675"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674"/>
      <w:r w:rsidRPr="00AB2B03">
        <w:rPr>
          <w:rFonts w:ascii="Times New Roman" w:eastAsia="ＭＳ Ｐゴシック" w:hAnsi="Times New Roman" w:cs="Arial"/>
        </w:rPr>
        <w:t xml:space="preserve">　故障特定手順</w:t>
      </w:r>
      <w:bookmarkEnd w:id="675"/>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676" w:name="_Ref286132849"/>
      <w:bookmarkStart w:id="677" w:name="_Toc354570502"/>
      <w:bookmarkStart w:id="678" w:name="_Toc492976279"/>
      <w:r w:rsidRPr="00AB2B03">
        <w:rPr>
          <w:rFonts w:ascii="Times New Roman" w:eastAsia="ＭＳ Ｐゴシック" w:hAnsi="Times New Roman"/>
        </w:rPr>
        <w:t>ノード情報・リソース情報・故障回数表示部の確認</w:t>
      </w:r>
      <w:bookmarkEnd w:id="676"/>
      <w:bookmarkEnd w:id="677"/>
      <w:bookmarkEnd w:id="678"/>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A31BC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停止ノード数が</w:t>
      </w:r>
      <w:r w:rsidRPr="00AB2B03">
        <w:rPr>
          <w:rFonts w:ascii="Times New Roman" w:eastAsia="ＭＳ Ｐゴシック" w:hAnsi="Times New Roman" w:cs="Arial"/>
        </w:rPr>
        <w:t>2</w:t>
      </w:r>
      <w:r w:rsidRPr="00AB2B03">
        <w:rPr>
          <w:rFonts w:ascii="Times New Roman" w:eastAsia="ＭＳ Ｐゴシック" w:hAnsi="Times New Roman" w:cs="Arial"/>
        </w:rPr>
        <w:t>台の場合</w:t>
      </w:r>
    </w:p>
    <w:p w:rsidR="00A31BCA"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故障が発生し、</w:t>
      </w:r>
      <w:r w:rsidR="005776D2" w:rsidRPr="00AB2B03">
        <w:rPr>
          <w:rFonts w:ascii="Times New Roman" w:eastAsia="ＭＳ Ｐゴシック" w:hAnsi="Times New Roman" w:cs="Arial"/>
        </w:rPr>
        <w:t>pgrex01</w:t>
      </w:r>
      <w:r w:rsidR="00B47599"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31BCA" w:rsidRPr="00AB2B03">
        <w:rPr>
          <w:rFonts w:ascii="Times New Roman" w:eastAsia="ＭＳ Ｐゴシック" w:hAnsi="Times New Roman" w:cs="Arial"/>
        </w:rPr>
        <w:t>から、</w:t>
      </w:r>
      <w:r w:rsidR="00A31BCA" w:rsidRPr="00AB2B03">
        <w:rPr>
          <w:rFonts w:ascii="Times New Roman" w:eastAsia="ＭＳ Ｐゴシック" w:hAnsi="Times New Roman" w:cs="Arial"/>
        </w:rPr>
        <w:t>STONITH</w:t>
      </w:r>
      <w:r w:rsidR="00A31BCA" w:rsidRPr="00AB2B03">
        <w:rPr>
          <w:rFonts w:ascii="Times New Roman" w:eastAsia="ＭＳ Ｐゴシック" w:hAnsi="Times New Roman" w:cs="Arial"/>
        </w:rPr>
        <w:t>機能の</w:t>
      </w:r>
      <w:r w:rsidR="00A31BCA" w:rsidRPr="00AB2B03">
        <w:rPr>
          <w:rFonts w:ascii="Times New Roman" w:eastAsia="ＭＳ Ｐゴシック" w:hAnsi="Times New Roman" w:cs="Arial"/>
        </w:rPr>
        <w:t>reset</w:t>
      </w:r>
      <w:r w:rsidR="00A31BCA" w:rsidRPr="00AB2B03">
        <w:rPr>
          <w:rFonts w:ascii="Times New Roman" w:eastAsia="ＭＳ Ｐゴシック" w:hAnsi="Times New Roman" w:cs="Arial"/>
        </w:rPr>
        <w:t>処理が実施され相撃ちしています。</w:t>
      </w:r>
    </w:p>
    <w:p w:rsidR="00A31BCA" w:rsidRPr="00AB2B03" w:rsidRDefault="0060555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5.5</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r w:rsidR="00A31BCA" w:rsidRPr="00AB2B03">
        <w:rPr>
          <w:rFonts w:ascii="Times New Roman" w:eastAsia="ＭＳ Ｐゴシック" w:hAnsi="Times New Roman" w:cs="Arial"/>
        </w:rPr>
        <w:t>の</w:t>
      </w:r>
      <w:r w:rsidR="009E1B31"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故障を参照します。</w:t>
      </w:r>
    </w:p>
    <w:p w:rsidR="00A31BCA" w:rsidRPr="00AB2B03" w:rsidRDefault="00A31BCA" w:rsidP="00953FFF">
      <w:pPr>
        <w:pStyle w:val="a1"/>
        <w:ind w:leftChars="300" w:left="600"/>
        <w:rPr>
          <w:rFonts w:ascii="Times New Roman" w:eastAsia="ＭＳ Ｐゴシック" w:hAnsi="Times New Roman" w:cs="Arial"/>
        </w:rPr>
      </w:pPr>
    </w:p>
    <w:p w:rsidR="00A86C7A" w:rsidRPr="00AB2B03" w:rsidRDefault="00A86C7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停止ノード数が</w:t>
      </w:r>
      <w:r w:rsidRPr="00AB2B03">
        <w:rPr>
          <w:rFonts w:ascii="Times New Roman" w:eastAsia="ＭＳ Ｐゴシック" w:hAnsi="Times New Roman" w:cs="Arial"/>
        </w:rPr>
        <w:t>1</w:t>
      </w:r>
      <w:r w:rsidRPr="00AB2B03">
        <w:rPr>
          <w:rFonts w:ascii="Times New Roman" w:eastAsia="ＭＳ Ｐゴシック" w:hAnsi="Times New Roman" w:cs="Arial"/>
        </w:rPr>
        <w:t>台のみの場合</w:t>
      </w:r>
    </w:p>
    <w:p w:rsidR="00611974" w:rsidRPr="00AB2B03" w:rsidRDefault="00A27A97"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Pacemaker</w:t>
      </w:r>
      <w:r>
        <w:rPr>
          <w:rFonts w:ascii="Times New Roman" w:eastAsia="ＭＳ Ｐゴシック" w:hAnsi="Times New Roman" w:cs="Arial" w:hint="eastAsia"/>
        </w:rPr>
        <w:t>が起動しているノード</w:t>
      </w:r>
      <w:r w:rsidR="00A86C7A" w:rsidRPr="00AB2B03">
        <w:rPr>
          <w:rFonts w:ascii="Times New Roman" w:eastAsia="ＭＳ Ｐゴシック" w:hAnsi="Times New Roman" w:cs="Arial"/>
        </w:rPr>
        <w:t>で</w:t>
      </w:r>
      <w:r w:rsidR="00A86C7A" w:rsidRPr="00AB2B03">
        <w:rPr>
          <w:rFonts w:ascii="Times New Roman" w:eastAsia="ＭＳ Ｐゴシック" w:hAnsi="Times New Roman" w:cs="Arial"/>
        </w:rPr>
        <w:t>crm_mon</w:t>
      </w:r>
      <w:r w:rsidR="00A86C7A" w:rsidRPr="00AB2B03">
        <w:rPr>
          <w:rFonts w:ascii="Times New Roman" w:eastAsia="ＭＳ Ｐゴシック" w:hAnsi="Times New Roman" w:cs="Arial"/>
        </w:rPr>
        <w:t>コマンドを実行し、ノード情報表示部に表示されている</w:t>
      </w:r>
      <w:r w:rsidR="00A86C7A" w:rsidRPr="00AB2B03">
        <w:rPr>
          <w:rFonts w:ascii="Times New Roman" w:eastAsia="ＭＳ Ｐゴシック" w:hAnsi="Times New Roman" w:cs="Arial"/>
        </w:rPr>
        <w:t>Pacemaker</w:t>
      </w:r>
      <w:r w:rsidR="00A86C7A" w:rsidRPr="00AB2B03">
        <w:rPr>
          <w:rFonts w:ascii="Times New Roman" w:eastAsia="ＭＳ Ｐゴシック" w:hAnsi="Times New Roman" w:cs="Arial"/>
        </w:rPr>
        <w:t>が停止しているノードの状態から、</w:t>
      </w:r>
      <w:r w:rsidR="00A86C7A" w:rsidRPr="00AB2B03">
        <w:rPr>
          <w:rFonts w:ascii="Times New Roman" w:eastAsia="ＭＳ Ｐゴシック" w:hAnsi="Times New Roman" w:cs="Arial"/>
        </w:rPr>
        <w:t>STONITH</w:t>
      </w:r>
      <w:r w:rsidR="00A86C7A" w:rsidRPr="00AB2B03">
        <w:rPr>
          <w:rFonts w:ascii="Times New Roman" w:eastAsia="ＭＳ Ｐゴシック" w:hAnsi="Times New Roman" w:cs="Arial"/>
        </w:rPr>
        <w:t>機能の</w:t>
      </w:r>
      <w:r w:rsidR="00A86C7A" w:rsidRPr="00AB2B03">
        <w:rPr>
          <w:rFonts w:ascii="Times New Roman" w:eastAsia="ＭＳ Ｐゴシック" w:hAnsi="Times New Roman" w:cs="Arial"/>
        </w:rPr>
        <w:t>reset</w:t>
      </w:r>
      <w:r w:rsidR="00A86C7A" w:rsidRPr="00AB2B03">
        <w:rPr>
          <w:rFonts w:ascii="Times New Roman" w:eastAsia="ＭＳ Ｐゴシック" w:hAnsi="Times New Roman" w:cs="Arial"/>
        </w:rPr>
        <w:t>処理実行結果</w:t>
      </w:r>
      <w:r w:rsidR="00F921C7" w:rsidRPr="00AB2B03">
        <w:rPr>
          <w:rFonts w:ascii="Times New Roman" w:eastAsia="ＭＳ Ｐゴシック" w:hAnsi="Times New Roman" w:cs="Arial" w:hint="eastAsia"/>
        </w:rPr>
        <w:t>を</w:t>
      </w:r>
      <w:r w:rsidR="00A86C7A" w:rsidRPr="00AB2B03">
        <w:rPr>
          <w:rFonts w:ascii="Times New Roman" w:eastAsia="ＭＳ Ｐゴシック" w:hAnsi="Times New Roman" w:cs="Arial"/>
        </w:rPr>
        <w:t>確認します。</w:t>
      </w:r>
    </w:p>
    <w:tbl>
      <w:tblPr>
        <w:tblW w:w="7800" w:type="dxa"/>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0"/>
        <w:gridCol w:w="5600"/>
      </w:tblGrid>
      <w:tr w:rsidR="0027311C" w:rsidRPr="00AB2B03" w:rsidTr="00DC64AB">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w:t>
            </w:r>
            <w:r w:rsidRPr="00AB2B03">
              <w:rPr>
                <w:rFonts w:ascii="Times New Roman" w:eastAsia="ＭＳ Ｐゴシック" w:hAnsi="Times New Roman" w:cs="Arial"/>
              </w:rPr>
              <w:br/>
            </w:r>
            <w:r w:rsidRPr="00AB2B03">
              <w:rPr>
                <w:rFonts w:ascii="Times New Roman" w:eastAsia="ＭＳ Ｐゴシック" w:hAnsi="Times New Roman" w:cs="Arial"/>
              </w:rPr>
              <w:t>ノードの状態</w:t>
            </w:r>
          </w:p>
        </w:tc>
        <w:tc>
          <w:tcPr>
            <w:tcW w:w="56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停止ノードの状態</w:t>
            </w:r>
            <w:r w:rsidRPr="00AB2B03">
              <w:rPr>
                <w:rFonts w:ascii="Times New Roman" w:eastAsia="ＭＳ Ｐゴシック" w:hAnsi="Times New Roman" w:cs="Arial"/>
              </w:rPr>
              <w:t>reset</w:t>
            </w:r>
            <w:r w:rsidRPr="00AB2B03">
              <w:rPr>
                <w:rFonts w:ascii="Times New Roman" w:eastAsia="ＭＳ Ｐゴシック" w:hAnsi="Times New Roman" w:cs="Arial"/>
              </w:rPr>
              <w:t>処理実行結果：</w:t>
            </w:r>
            <w:r w:rsidRPr="00AB2B03">
              <w:rPr>
                <w:rFonts w:ascii="Times New Roman" w:eastAsia="ＭＳ Ｐゴシック" w:hAnsi="Times New Roman" w:cs="Arial"/>
              </w:rPr>
              <w:br/>
            </w:r>
            <w:r w:rsidRPr="00AB2B03">
              <w:rPr>
                <w:rFonts w:ascii="Times New Roman" w:eastAsia="ＭＳ Ｐゴシック" w:hAnsi="Times New Roman" w:cs="Arial"/>
              </w:rPr>
              <w:t>実行結果特定後遷移先</w:t>
            </w:r>
          </w:p>
        </w:tc>
      </w:tr>
      <w:tr w:rsidR="0027311C" w:rsidRPr="00AB2B03" w:rsidTr="00DC64AB">
        <w:tc>
          <w:tcPr>
            <w:tcW w:w="22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UNCLEAN (offline)</w:t>
            </w:r>
          </w:p>
        </w:tc>
        <w:tc>
          <w:tcPr>
            <w:tcW w:w="5600" w:type="dxa"/>
          </w:tcPr>
          <w:p w:rsidR="0027311C" w:rsidRPr="00AB2B03" w:rsidRDefault="0027311C" w:rsidP="009E478B">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処理失敗：</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5.4.4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/var/log/</w:t>
            </w:r>
            <w:r w:rsidR="00084284">
              <w:rPr>
                <w:rFonts w:ascii="Times New Roman" w:eastAsia="ＭＳ Ｐゴシック" w:hAnsi="Times New Roman" w:hint="eastAsia"/>
              </w:rPr>
              <w:t>pm_logconv.out</w:t>
            </w:r>
            <w:r w:rsidR="00084284"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p>
        </w:tc>
      </w:tr>
      <w:tr w:rsidR="0027311C" w:rsidRPr="00AB2B03" w:rsidTr="00DC64AB">
        <w:tc>
          <w:tcPr>
            <w:tcW w:w="22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OFFLINE</w:t>
            </w:r>
          </w:p>
        </w:tc>
        <w:tc>
          <w:tcPr>
            <w:tcW w:w="56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処理成功：</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5.4.4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/var/log/</w:t>
            </w:r>
            <w:r w:rsidR="00084284">
              <w:rPr>
                <w:rFonts w:ascii="Times New Roman" w:eastAsia="ＭＳ Ｐゴシック" w:hAnsi="Times New Roman" w:hint="eastAsia"/>
              </w:rPr>
              <w:t>pm_logconv.out</w:t>
            </w:r>
            <w:r w:rsidR="00084284"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p>
        </w:tc>
      </w:tr>
    </w:tbl>
    <w:p w:rsidR="0027311C" w:rsidRPr="00AB2B03" w:rsidRDefault="0027311C" w:rsidP="00953FFF">
      <w:pPr>
        <w:pStyle w:val="a1"/>
        <w:ind w:leftChars="300" w:left="600"/>
        <w:rPr>
          <w:rFonts w:ascii="Times New Roman" w:eastAsia="ＭＳ Ｐゴシック" w:hAnsi="Times New Roman" w:cs="Arial"/>
        </w:rPr>
      </w:pPr>
    </w:p>
    <w:p w:rsidR="0027311C" w:rsidRPr="00AB2B03" w:rsidRDefault="0027311C"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1BB9054C" wp14:editId="240CE610">
                <wp:simplePos x="0" y="0"/>
                <wp:positionH relativeFrom="column">
                  <wp:posOffset>3302000</wp:posOffset>
                </wp:positionH>
                <wp:positionV relativeFrom="paragraph">
                  <wp:posOffset>355854</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FA3CED" w:rsidRPr="00084284" w:rsidRDefault="00FA3CED">
                            <w:pPr>
                              <w:tabs>
                                <w:tab w:val="left" w:pos="300"/>
                              </w:tabs>
                              <w:snapToGrid w:val="0"/>
                              <w:spacing w:line="240" w:lineRule="auto"/>
                              <w:ind w:left="299" w:hangingChars="166" w:hanging="299"/>
                              <w:rPr>
                                <w:rFonts w:ascii="Courier New" w:eastAsia="ＭＳ Ｐ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Ｐゴシック" w:hAnsi="Courier New" w:cs="Courier New"/>
                                <w:sz w:val="18"/>
                                <w:szCs w:val="18"/>
                              </w:rPr>
                              <w:t>Current DC</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pgrex01</w:t>
                            </w:r>
                          </w:p>
                          <w:p w:rsidR="00FA3CED" w:rsidRPr="00084284" w:rsidRDefault="00FA3CED" w:rsidP="00084284">
                            <w:pPr>
                              <w:tabs>
                                <w:tab w:val="left" w:pos="300"/>
                              </w:tabs>
                              <w:snapToGrid w:val="0"/>
                              <w:spacing w:line="240" w:lineRule="auto"/>
                              <w:ind w:firstLineChars="100" w:firstLine="180"/>
                              <w:rPr>
                                <w:rFonts w:ascii="Courier New" w:eastAsia="ＭＳ Ｐゴシック" w:hAnsi="Courier New" w:cs="Courier New"/>
                                <w:sz w:val="18"/>
                                <w:szCs w:val="18"/>
                              </w:rPr>
                            </w:pPr>
                            <w:r w:rsidRPr="00084284">
                              <w:rPr>
                                <w:rFonts w:ascii="Courier New" w:eastAsia="ＭＳ Ｐゴシック" w:hAnsi="Courier New" w:cs="Courier New"/>
                                <w:sz w:val="18"/>
                                <w:szCs w:val="18"/>
                              </w:rPr>
                              <w:t>pgrex02</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OFFLINE</w:t>
                            </w:r>
                          </w:p>
                          <w:p w:rsidR="00FA3CED" w:rsidRPr="00BE70F6" w:rsidRDefault="00FA3CED">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51" style="position:absolute;left:0;text-align:left;margin-left:260pt;margin-top:28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" filled="f" stroked="f">
                <v:textbox inset="2.10503mm,.25189mm,2.10503mm,.25189mm">
                  <w:txbxContent>
                    <w:p w:rsidR="00FA3CED" w:rsidRPr="00084284" w:rsidRDefault="00FA3CED">
                      <w:pPr>
                        <w:tabs>
                          <w:tab w:val="left" w:pos="300"/>
                        </w:tabs>
                        <w:snapToGrid w:val="0"/>
                        <w:spacing w:line="240" w:lineRule="auto"/>
                        <w:ind w:left="299" w:hangingChars="166" w:hanging="299"/>
                        <w:rPr>
                          <w:rFonts w:ascii="Courier New" w:eastAsia="ＭＳ Ｐ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Ｐゴシック" w:hAnsi="Courier New" w:cs="Courier New"/>
                          <w:sz w:val="18"/>
                          <w:szCs w:val="18"/>
                        </w:rPr>
                        <w:t>Current DC</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pgrex01</w:t>
                      </w:r>
                    </w:p>
                    <w:p w:rsidR="00FA3CED" w:rsidRPr="00084284" w:rsidRDefault="00FA3CED" w:rsidP="00084284">
                      <w:pPr>
                        <w:tabs>
                          <w:tab w:val="left" w:pos="300"/>
                        </w:tabs>
                        <w:snapToGrid w:val="0"/>
                        <w:spacing w:line="240" w:lineRule="auto"/>
                        <w:ind w:firstLineChars="100" w:firstLine="180"/>
                        <w:rPr>
                          <w:rFonts w:ascii="Courier New" w:eastAsia="ＭＳ Ｐゴシック" w:hAnsi="Courier New" w:cs="Courier New"/>
                          <w:sz w:val="18"/>
                          <w:szCs w:val="18"/>
                        </w:rPr>
                      </w:pPr>
                      <w:r w:rsidRPr="00084284">
                        <w:rPr>
                          <w:rFonts w:ascii="Courier New" w:eastAsia="ＭＳ Ｐゴシック" w:hAnsi="Courier New" w:cs="Courier New"/>
                          <w:sz w:val="18"/>
                          <w:szCs w:val="18"/>
                        </w:rPr>
                        <w:t>pgrex02</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OFFLINE</w:t>
                      </w:r>
                    </w:p>
                    <w:p w:rsidR="00FA3CED" w:rsidRPr="00BE70F6" w:rsidRDefault="00FA3CED">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1DE2C929" wp14:editId="204BD91A">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816A41">
                            <w:pPr>
                              <w:pStyle w:val="affffff3"/>
                              <w:ind w:firstLineChars="50" w:firstLine="100"/>
                              <w:rPr>
                                <w:rFonts w:eastAsia="ＭＳ Ｐゴシック" w:cs="Courier New"/>
                              </w:rPr>
                            </w:pPr>
                            <w:r w:rsidRPr="00084284">
                              <w:rPr>
                                <w:rFonts w:eastAsia="ＭＳ Ｐゴシック" w:cs="Courier New"/>
                              </w:rPr>
                              <w:t>：（略）</w:t>
                            </w:r>
                          </w:p>
                          <w:p w:rsidR="00FA3CED" w:rsidRPr="00084284" w:rsidRDefault="00FA3CED" w:rsidP="008257E5">
                            <w:pPr>
                              <w:pStyle w:val="affffff3"/>
                              <w:rPr>
                                <w:rFonts w:eastAsia="ＭＳ Ｐゴシック" w:cs="Courier New"/>
                              </w:rPr>
                            </w:pPr>
                            <w:r w:rsidRPr="00084284">
                              <w:rPr>
                                <w:rFonts w:eastAsia="ＭＳ Ｐゴシック" w:cs="Courier New"/>
                              </w:rPr>
                              <w:t>Current DC: pgrex01 (</w:t>
                            </w:r>
                            <w:r w:rsidRPr="00084284">
                              <w:rPr>
                                <w:rFonts w:eastAsia="ＭＳ Ｐゴシック" w:cs="Courier New" w:hint="eastAsia"/>
                                <w:i/>
                              </w:rPr>
                              <w:t>バージョン</w:t>
                            </w:r>
                            <w:r w:rsidRPr="00084284">
                              <w:rPr>
                                <w:rFonts w:eastAsia="ＭＳ Ｐゴシック" w:cs="Courier New"/>
                              </w:rPr>
                              <w:t>) - partition with quorum</w:t>
                            </w:r>
                          </w:p>
                          <w:p w:rsidR="00FA3CED" w:rsidRPr="00084284" w:rsidRDefault="00FA3CED" w:rsidP="00E31631">
                            <w:pPr>
                              <w:pStyle w:val="affffff3"/>
                              <w:ind w:firstLineChars="50" w:firstLine="100"/>
                              <w:rPr>
                                <w:rFonts w:eastAsia="ＭＳ Ｐゴシック" w:cs="Courier New"/>
                              </w:rPr>
                            </w:pPr>
                            <w:r w:rsidRPr="00084284">
                              <w:rPr>
                                <w:rFonts w:eastAsia="ＭＳ Ｐゴシック" w:cs="Courier New"/>
                              </w:rPr>
                              <w:t>：（略）</w:t>
                            </w:r>
                          </w:p>
                          <w:p w:rsidR="00FA3CED" w:rsidRPr="00084284" w:rsidRDefault="00FA3CED" w:rsidP="00B87909">
                            <w:pPr>
                              <w:pStyle w:val="affffff3"/>
                              <w:rPr>
                                <w:rFonts w:eastAsia="ＭＳ Ｐゴシック" w:cs="Courier New"/>
                              </w:rPr>
                            </w:pPr>
                            <w:r w:rsidRPr="00084284">
                              <w:rPr>
                                <w:rFonts w:eastAsia="ＭＳ Ｐゴシック" w:cs="Courier New"/>
                              </w:rPr>
                              <w:t>Online: [ pgrex01 ]</w:t>
                            </w:r>
                          </w:p>
                          <w:p w:rsidR="00FA3CED" w:rsidRPr="00084284" w:rsidRDefault="00FA3CED" w:rsidP="00B87909">
                            <w:pPr>
                              <w:pStyle w:val="affffff3"/>
                              <w:rPr>
                                <w:rFonts w:eastAsia="ＭＳ Ｐゴシック" w:cs="Courier New"/>
                              </w:rPr>
                            </w:pPr>
                            <w:r w:rsidRPr="00084284">
                              <w:rPr>
                                <w:rFonts w:eastAsia="ＭＳ Ｐゴシック" w:cs="Courier New"/>
                              </w:rPr>
                              <w:t>OFFLINE: [ pgrex02 ]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52"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CdbaMKygIAAKwFAAAOAAAAAAAAAAAAAAAAAC4CAABkcnMvZTJvRG9jLnhtbFBLAQIt&#10;ABQABgAIAAAAIQCLkBTi2wAAAAUBAAAPAAAAAAAAAAAAAAAAACQFAABkcnMvZG93bnJldi54bWxQ&#10;SwUGAAAAAAQABADzAAAALAYAAAAA&#10;" fillcolor="#ddd">
                <v:textbox style="mso-fit-shape-to-text:t" inset="2.10503mm,.25189mm,2.10503mm,.25189mm">
                  <w:txbxContent>
                    <w:p w:rsidR="00FA3CED" w:rsidRPr="00084284" w:rsidRDefault="00FA3CED" w:rsidP="00816A41">
                      <w:pPr>
                        <w:pStyle w:val="affffff3"/>
                        <w:ind w:firstLineChars="50" w:firstLine="100"/>
                        <w:rPr>
                          <w:rFonts w:eastAsia="ＭＳ Ｐゴシック" w:cs="Courier New"/>
                        </w:rPr>
                      </w:pPr>
                      <w:r w:rsidRPr="00084284">
                        <w:rPr>
                          <w:rFonts w:eastAsia="ＭＳ Ｐゴシック" w:cs="Courier New"/>
                        </w:rPr>
                        <w:t>：（略）</w:t>
                      </w:r>
                    </w:p>
                    <w:p w:rsidR="00FA3CED" w:rsidRPr="00084284" w:rsidRDefault="00FA3CED" w:rsidP="008257E5">
                      <w:pPr>
                        <w:pStyle w:val="affffff3"/>
                        <w:rPr>
                          <w:rFonts w:eastAsia="ＭＳ Ｐゴシック" w:cs="Courier New"/>
                        </w:rPr>
                      </w:pPr>
                      <w:r w:rsidRPr="00084284">
                        <w:rPr>
                          <w:rFonts w:eastAsia="ＭＳ Ｐゴシック" w:cs="Courier New"/>
                        </w:rPr>
                        <w:t>Current DC: pgrex01 (</w:t>
                      </w:r>
                      <w:r w:rsidRPr="00084284">
                        <w:rPr>
                          <w:rFonts w:eastAsia="ＭＳ Ｐゴシック" w:cs="Courier New" w:hint="eastAsia"/>
                          <w:i/>
                        </w:rPr>
                        <w:t>バージョン</w:t>
                      </w:r>
                      <w:r w:rsidRPr="00084284">
                        <w:rPr>
                          <w:rFonts w:eastAsia="ＭＳ Ｐゴシック" w:cs="Courier New"/>
                        </w:rPr>
                        <w:t>) - partition with quorum</w:t>
                      </w:r>
                    </w:p>
                    <w:p w:rsidR="00FA3CED" w:rsidRPr="00084284" w:rsidRDefault="00FA3CED" w:rsidP="00E31631">
                      <w:pPr>
                        <w:pStyle w:val="affffff3"/>
                        <w:ind w:firstLineChars="50" w:firstLine="100"/>
                        <w:rPr>
                          <w:rFonts w:eastAsia="ＭＳ Ｐゴシック" w:cs="Courier New"/>
                        </w:rPr>
                      </w:pPr>
                      <w:r w:rsidRPr="00084284">
                        <w:rPr>
                          <w:rFonts w:eastAsia="ＭＳ Ｐゴシック" w:cs="Courier New"/>
                        </w:rPr>
                        <w:t>：（略）</w:t>
                      </w:r>
                    </w:p>
                    <w:p w:rsidR="00FA3CED" w:rsidRPr="00084284" w:rsidRDefault="00FA3CED" w:rsidP="00B87909">
                      <w:pPr>
                        <w:pStyle w:val="affffff3"/>
                        <w:rPr>
                          <w:rFonts w:eastAsia="ＭＳ Ｐゴシック" w:cs="Courier New"/>
                        </w:rPr>
                      </w:pPr>
                      <w:r w:rsidRPr="00084284">
                        <w:rPr>
                          <w:rFonts w:eastAsia="ＭＳ Ｐゴシック" w:cs="Courier New"/>
                        </w:rPr>
                        <w:t>Online: [ pgrex01 ]</w:t>
                      </w:r>
                    </w:p>
                    <w:p w:rsidR="00FA3CED" w:rsidRPr="00084284" w:rsidRDefault="00FA3CED" w:rsidP="00B87909">
                      <w:pPr>
                        <w:pStyle w:val="affffff3"/>
                        <w:rPr>
                          <w:rFonts w:eastAsia="ＭＳ Ｐゴシック" w:cs="Courier New"/>
                        </w:rPr>
                      </w:pPr>
                      <w:r w:rsidRPr="00084284">
                        <w:rPr>
                          <w:rFonts w:eastAsia="ＭＳ Ｐゴシック" w:cs="Courier New"/>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8D47E8F" wp14:editId="2B07EBB3">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01567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7392" behindDoc="0" locked="0" layoutInCell="1" allowOverlap="1" wp14:anchorId="69E9EAE5" wp14:editId="4DE54E39">
                <wp:simplePos x="0" y="0"/>
                <wp:positionH relativeFrom="column">
                  <wp:posOffset>3302000</wp:posOffset>
                </wp:positionH>
                <wp:positionV relativeFrom="paragraph">
                  <wp:posOffset>407061</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FA3CED" w:rsidRPr="00084284" w:rsidRDefault="00FA3CED">
                            <w:pPr>
                              <w:tabs>
                                <w:tab w:val="left" w:pos="300"/>
                              </w:tabs>
                              <w:snapToGrid w:val="0"/>
                              <w:spacing w:line="240" w:lineRule="auto"/>
                              <w:ind w:left="299" w:hangingChars="166" w:hanging="299"/>
                              <w:rPr>
                                <w:rFonts w:ascii="Courier New" w:eastAsia="ＭＳ 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ゴシック" w:hAnsi="Courier New" w:cs="Courier New"/>
                                <w:sz w:val="18"/>
                                <w:szCs w:val="18"/>
                              </w:rPr>
                              <w:t>Current DC</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pgrex02</w:t>
                            </w:r>
                          </w:p>
                          <w:p w:rsidR="00FA3CED" w:rsidRPr="00084284" w:rsidRDefault="00FA3CED" w:rsidP="00084284">
                            <w:pPr>
                              <w:tabs>
                                <w:tab w:val="left" w:pos="300"/>
                              </w:tabs>
                              <w:snapToGrid w:val="0"/>
                              <w:spacing w:line="240" w:lineRule="auto"/>
                              <w:ind w:firstLineChars="100" w:firstLine="180"/>
                              <w:rPr>
                                <w:rFonts w:ascii="Courier New" w:eastAsia="ＭＳ ゴシック" w:hAnsi="Courier New" w:cs="Courier New"/>
                                <w:sz w:val="18"/>
                                <w:szCs w:val="18"/>
                              </w:rPr>
                            </w:pPr>
                            <w:r w:rsidRPr="00084284">
                              <w:rPr>
                                <w:rFonts w:ascii="Courier New" w:eastAsia="ＭＳ ゴシック" w:hAnsi="Courier New" w:cs="Courier New"/>
                                <w:sz w:val="18"/>
                                <w:szCs w:val="18"/>
                              </w:rPr>
                              <w:t>pgrex01</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53" style="position:absolute;left:0;text-align:left;margin-left:260pt;margin-top:32.0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" filled="f" stroked="f">
                <v:textbox style="mso-fit-shape-to-text:t" inset="2.10503mm,.25189mm,2.10503mm,.25189mm">
                  <w:txbxContent>
                    <w:p w:rsidR="00FA3CED" w:rsidRPr="00084284" w:rsidRDefault="00FA3CED">
                      <w:pPr>
                        <w:tabs>
                          <w:tab w:val="left" w:pos="300"/>
                        </w:tabs>
                        <w:snapToGrid w:val="0"/>
                        <w:spacing w:line="240" w:lineRule="auto"/>
                        <w:ind w:left="299" w:hangingChars="166" w:hanging="299"/>
                        <w:rPr>
                          <w:rFonts w:ascii="Courier New" w:eastAsia="ＭＳ 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ゴシック" w:hAnsi="Courier New" w:cs="Courier New"/>
                          <w:sz w:val="18"/>
                          <w:szCs w:val="18"/>
                        </w:rPr>
                        <w:t>Current DC</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pgrex02</w:t>
                      </w:r>
                    </w:p>
                    <w:p w:rsidR="00FA3CED" w:rsidRPr="00084284" w:rsidRDefault="00FA3CED" w:rsidP="00084284">
                      <w:pPr>
                        <w:tabs>
                          <w:tab w:val="left" w:pos="300"/>
                        </w:tabs>
                        <w:snapToGrid w:val="0"/>
                        <w:spacing w:line="240" w:lineRule="auto"/>
                        <w:ind w:firstLineChars="100" w:firstLine="180"/>
                        <w:rPr>
                          <w:rFonts w:ascii="Courier New" w:eastAsia="ＭＳ ゴシック" w:hAnsi="Courier New" w:cs="Courier New"/>
                          <w:sz w:val="18"/>
                          <w:szCs w:val="18"/>
                        </w:rPr>
                      </w:pPr>
                      <w:r w:rsidRPr="00084284">
                        <w:rPr>
                          <w:rFonts w:ascii="Courier New" w:eastAsia="ＭＳ ゴシック" w:hAnsi="Courier New" w:cs="Courier New"/>
                          <w:sz w:val="18"/>
                          <w:szCs w:val="18"/>
                        </w:rPr>
                        <w:t>pgrex01</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70F6C449" wp14:editId="45D50DB8">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816A41">
                            <w:pPr>
                              <w:pStyle w:val="affffff3"/>
                              <w:ind w:firstLineChars="50" w:firstLine="100"/>
                              <w:rPr>
                                <w:rFonts w:eastAsia="ＭＳ Ｐゴシック" w:cs="Courier New"/>
                              </w:rPr>
                            </w:pPr>
                            <w:r w:rsidRPr="00084284">
                              <w:rPr>
                                <w:rFonts w:eastAsia="ＭＳ Ｐゴシック" w:cs="Courier New"/>
                              </w:rPr>
                              <w:t>：（略）</w:t>
                            </w:r>
                          </w:p>
                          <w:p w:rsidR="00FA3CED" w:rsidRPr="00084284" w:rsidRDefault="00FA3CED" w:rsidP="008257E5">
                            <w:pPr>
                              <w:pStyle w:val="affffff3"/>
                              <w:rPr>
                                <w:rFonts w:eastAsia="ＭＳ Ｐゴシック" w:cs="Courier New"/>
                              </w:rPr>
                            </w:pPr>
                            <w:r w:rsidRPr="00084284">
                              <w:rPr>
                                <w:rFonts w:eastAsia="ＭＳ Ｐゴシック" w:cs="Courier New"/>
                              </w:rPr>
                              <w:t>Current DC: pgrex02 (</w:t>
                            </w:r>
                            <w:r w:rsidRPr="00084284">
                              <w:rPr>
                                <w:rFonts w:eastAsia="ＭＳ Ｐゴシック" w:cs="Courier New" w:hint="eastAsia"/>
                                <w:i/>
                              </w:rPr>
                              <w:t>バージョン</w:t>
                            </w:r>
                            <w:r w:rsidRPr="00084284">
                              <w:rPr>
                                <w:rFonts w:eastAsia="ＭＳ Ｐゴシック" w:cs="Courier New"/>
                              </w:rPr>
                              <w:t>) - partition with quorum</w:t>
                            </w:r>
                          </w:p>
                          <w:p w:rsidR="00FA3CED" w:rsidRPr="00084284" w:rsidRDefault="00FA3CED" w:rsidP="00E31631">
                            <w:pPr>
                              <w:pStyle w:val="affffff3"/>
                              <w:ind w:firstLineChars="50" w:firstLine="100"/>
                              <w:rPr>
                                <w:rFonts w:eastAsia="ＭＳ Ｐゴシック" w:cs="Courier New"/>
                              </w:rPr>
                            </w:pPr>
                            <w:r w:rsidRPr="00084284">
                              <w:rPr>
                                <w:rFonts w:eastAsia="ＭＳ Ｐゴシック" w:cs="Courier New"/>
                              </w:rPr>
                              <w:t>：（略）</w:t>
                            </w:r>
                          </w:p>
                          <w:p w:rsidR="00FA3CED" w:rsidRPr="00084284" w:rsidRDefault="00FA3CED" w:rsidP="00B87909">
                            <w:pPr>
                              <w:pStyle w:val="affffff3"/>
                              <w:rPr>
                                <w:rFonts w:eastAsia="ＭＳ Ｐゴシック" w:cs="Courier New"/>
                              </w:rPr>
                            </w:pPr>
                            <w:r w:rsidRPr="00084284">
                              <w:rPr>
                                <w:rFonts w:eastAsia="ＭＳ Ｐゴシック" w:cs="Courier New"/>
                              </w:rPr>
                              <w:t>Online: [ pgrex02 ]</w:t>
                            </w:r>
                          </w:p>
                          <w:p w:rsidR="00FA3CED" w:rsidRPr="00084284" w:rsidRDefault="00FA3CED" w:rsidP="00B87909">
                            <w:pPr>
                              <w:pStyle w:val="affffff3"/>
                              <w:rPr>
                                <w:rFonts w:eastAsia="ＭＳ Ｐゴシック" w:cs="Courier New"/>
                              </w:rPr>
                            </w:pPr>
                            <w:r w:rsidRPr="00084284">
                              <w:rPr>
                                <w:rFonts w:eastAsia="ＭＳ Ｐゴシック" w:cs="Courier New"/>
                              </w:rPr>
                              <w:t>OFFLINE: [ pgrex01 ]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54"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" fillcolor="#ddd">
                <v:textbox style="mso-fit-shape-to-text:t" inset="2.10503mm,.25189mm,2.10503mm,.25189mm">
                  <w:txbxContent>
                    <w:p w:rsidR="00FA3CED" w:rsidRPr="00084284" w:rsidRDefault="00FA3CED" w:rsidP="00816A41">
                      <w:pPr>
                        <w:pStyle w:val="affffff3"/>
                        <w:ind w:firstLineChars="50" w:firstLine="100"/>
                        <w:rPr>
                          <w:rFonts w:eastAsia="ＭＳ Ｐゴシック" w:cs="Courier New"/>
                        </w:rPr>
                      </w:pPr>
                      <w:r w:rsidRPr="00084284">
                        <w:rPr>
                          <w:rFonts w:eastAsia="ＭＳ Ｐゴシック" w:cs="Courier New"/>
                        </w:rPr>
                        <w:t>：（略）</w:t>
                      </w:r>
                    </w:p>
                    <w:p w:rsidR="00FA3CED" w:rsidRPr="00084284" w:rsidRDefault="00FA3CED" w:rsidP="008257E5">
                      <w:pPr>
                        <w:pStyle w:val="affffff3"/>
                        <w:rPr>
                          <w:rFonts w:eastAsia="ＭＳ Ｐゴシック" w:cs="Courier New"/>
                        </w:rPr>
                      </w:pPr>
                      <w:r w:rsidRPr="00084284">
                        <w:rPr>
                          <w:rFonts w:eastAsia="ＭＳ Ｐゴシック" w:cs="Courier New"/>
                        </w:rPr>
                        <w:t>Current DC: pgrex02 (</w:t>
                      </w:r>
                      <w:r w:rsidRPr="00084284">
                        <w:rPr>
                          <w:rFonts w:eastAsia="ＭＳ Ｐゴシック" w:cs="Courier New" w:hint="eastAsia"/>
                          <w:i/>
                        </w:rPr>
                        <w:t>バージョン</w:t>
                      </w:r>
                      <w:r w:rsidRPr="00084284">
                        <w:rPr>
                          <w:rFonts w:eastAsia="ＭＳ Ｐゴシック" w:cs="Courier New"/>
                        </w:rPr>
                        <w:t>) - partition with quorum</w:t>
                      </w:r>
                    </w:p>
                    <w:p w:rsidR="00FA3CED" w:rsidRPr="00084284" w:rsidRDefault="00FA3CED" w:rsidP="00E31631">
                      <w:pPr>
                        <w:pStyle w:val="affffff3"/>
                        <w:ind w:firstLineChars="50" w:firstLine="100"/>
                        <w:rPr>
                          <w:rFonts w:eastAsia="ＭＳ Ｐゴシック" w:cs="Courier New"/>
                        </w:rPr>
                      </w:pPr>
                      <w:r w:rsidRPr="00084284">
                        <w:rPr>
                          <w:rFonts w:eastAsia="ＭＳ Ｐゴシック" w:cs="Courier New"/>
                        </w:rPr>
                        <w:t>：（略）</w:t>
                      </w:r>
                    </w:p>
                    <w:p w:rsidR="00FA3CED" w:rsidRPr="00084284" w:rsidRDefault="00FA3CED" w:rsidP="00B87909">
                      <w:pPr>
                        <w:pStyle w:val="affffff3"/>
                        <w:rPr>
                          <w:rFonts w:eastAsia="ＭＳ Ｐゴシック" w:cs="Courier New"/>
                        </w:rPr>
                      </w:pPr>
                      <w:r w:rsidRPr="00084284">
                        <w:rPr>
                          <w:rFonts w:eastAsia="ＭＳ Ｐゴシック" w:cs="Courier New"/>
                        </w:rPr>
                        <w:t>Online: [ pgrex02 ]</w:t>
                      </w:r>
                    </w:p>
                    <w:p w:rsidR="00FA3CED" w:rsidRPr="00084284" w:rsidRDefault="00FA3CED" w:rsidP="00B87909">
                      <w:pPr>
                        <w:pStyle w:val="affffff3"/>
                        <w:rPr>
                          <w:rFonts w:eastAsia="ＭＳ Ｐゴシック" w:cs="Courier New"/>
                        </w:rPr>
                      </w:pPr>
                      <w:r w:rsidRPr="00084284">
                        <w:rPr>
                          <w:rFonts w:eastAsia="ＭＳ Ｐゴシック" w:cs="Courier New"/>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97C2696" wp14:editId="4AE0FAB2">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33FE4CF7" wp14:editId="3DDB7274">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E31631">
                            <w:pPr>
                              <w:pStyle w:val="affffff3"/>
                              <w:ind w:firstLineChars="50" w:firstLine="100"/>
                              <w:rPr>
                                <w:rFonts w:eastAsia="ＭＳ Ｐゴシック" w:cs="Courier New"/>
                              </w:rPr>
                            </w:pPr>
                            <w:r w:rsidRPr="00084284">
                              <w:rPr>
                                <w:rFonts w:eastAsia="ＭＳ Ｐゴシック" w:cs="Courier New"/>
                              </w:rPr>
                              <w:t>：（略）</w:t>
                            </w:r>
                          </w:p>
                          <w:p w:rsidR="00FA3CED" w:rsidRPr="00084284" w:rsidRDefault="00FA3CED" w:rsidP="009C7FEC">
                            <w:pPr>
                              <w:pStyle w:val="affffff3"/>
                              <w:rPr>
                                <w:rFonts w:eastAsia="ＭＳ Ｐゴシック" w:cs="Courier New"/>
                              </w:rPr>
                            </w:pPr>
                            <w:r w:rsidRPr="00084284">
                              <w:rPr>
                                <w:rFonts w:eastAsia="ＭＳ Ｐゴシック" w:cs="Courier New"/>
                              </w:rPr>
                              <w:t>* Node pgrex02:</w:t>
                            </w:r>
                          </w:p>
                          <w:p w:rsidR="00FA3CED" w:rsidRPr="00084284" w:rsidRDefault="00FA3CED" w:rsidP="009C7FEC">
                            <w:pPr>
                              <w:pStyle w:val="affffff3"/>
                              <w:rPr>
                                <w:rFonts w:eastAsia="ＭＳ Ｐゴシック" w:cs="Courier New"/>
                              </w:rPr>
                            </w:pPr>
                            <w:r w:rsidRPr="00084284">
                              <w:rPr>
                                <w:rFonts w:eastAsia="ＭＳ Ｐゴシック" w:cs="Courier New"/>
                              </w:rPr>
                              <w:t xml:space="preserve">    + default_ping_set                  : 100</w:t>
                            </w:r>
                          </w:p>
                          <w:p w:rsidR="00FA3CED" w:rsidRPr="00084284" w:rsidRDefault="00FA3CED" w:rsidP="009C7FEC">
                            <w:pPr>
                              <w:pStyle w:val="affffff3"/>
                              <w:rPr>
                                <w:rFonts w:eastAsia="ＭＳ Ｐゴシック" w:cs="Courier New"/>
                              </w:rPr>
                            </w:pPr>
                            <w:r w:rsidRPr="00084284">
                              <w:rPr>
                                <w:rFonts w:eastAsia="ＭＳ Ｐゴシック" w:cs="Courier New"/>
                              </w:rPr>
                              <w:t xml:space="preserve">    + diskcheck_status                  : normal</w:t>
                            </w:r>
                          </w:p>
                          <w:p w:rsidR="00FA3CED" w:rsidRPr="00084284" w:rsidRDefault="00FA3CED" w:rsidP="009C7FEC">
                            <w:pPr>
                              <w:pStyle w:val="affffff3"/>
                              <w:rPr>
                                <w:rFonts w:eastAsia="ＭＳ Ｐゴシック" w:cs="Courier New"/>
                              </w:rPr>
                            </w:pPr>
                            <w:r w:rsidRPr="00084284">
                              <w:rPr>
                                <w:rFonts w:eastAsia="ＭＳ Ｐゴシック" w:cs="Courier New"/>
                              </w:rPr>
                              <w:t xml:space="preserve">    + diskcheck_status_internal         : normal</w:t>
                            </w:r>
                          </w:p>
                          <w:p w:rsidR="00FA3CED" w:rsidRPr="00084284" w:rsidRDefault="00FA3CED" w:rsidP="009C7FEC">
                            <w:pPr>
                              <w:pStyle w:val="affffff3"/>
                              <w:rPr>
                                <w:rFonts w:eastAsia="ＭＳ Ｐゴシック" w:cs="Courier New"/>
                              </w:rPr>
                            </w:pPr>
                            <w:r w:rsidRPr="00084284">
                              <w:rPr>
                                <w:rFonts w:eastAsia="ＭＳ Ｐゴシック" w:cs="Courier New"/>
                              </w:rPr>
                              <w:t xml:space="preserve">    + master-pgsql                      : -INFINITY</w:t>
                            </w:r>
                          </w:p>
                          <w:p w:rsidR="00FA3CED" w:rsidRPr="00084284" w:rsidRDefault="00FA3CED" w:rsidP="009C7FEC">
                            <w:pPr>
                              <w:pStyle w:val="affffff3"/>
                              <w:rPr>
                                <w:rFonts w:eastAsia="ＭＳ Ｐゴシック" w:cs="Courier New"/>
                              </w:rPr>
                            </w:pPr>
                            <w:r w:rsidRPr="00084284">
                              <w:rPr>
                                <w:rFonts w:eastAsia="ＭＳ Ｐゴシック" w:cs="Courier New"/>
                              </w:rPr>
                              <w:t xml:space="preserve">    + pgsql-data-status                 : </w:t>
                            </w:r>
                            <w:r w:rsidRPr="00084284">
                              <w:rPr>
                                <w:rFonts w:eastAsia="ＭＳ Ｐゴシック" w:cs="Courier New"/>
                                <w:b/>
                                <w:color w:val="FF0000"/>
                              </w:rPr>
                              <w:t>DISCONNECT</w:t>
                            </w:r>
                          </w:p>
                          <w:p w:rsidR="00FA3CED" w:rsidRPr="00084284" w:rsidRDefault="00FA3CED" w:rsidP="009C7FEC">
                            <w:pPr>
                              <w:pStyle w:val="affffff3"/>
                              <w:rPr>
                                <w:rFonts w:eastAsia="ＭＳ Ｐゴシック" w:cs="Courier New"/>
                                <w:b/>
                                <w:color w:val="FF0000"/>
                              </w:rPr>
                            </w:pPr>
                            <w:r w:rsidRPr="00084284">
                              <w:rPr>
                                <w:rFonts w:eastAsia="ＭＳ Ｐゴシック" w:cs="Courier New"/>
                              </w:rPr>
                              <w:t xml:space="preserve">    + pgsql-status                      : </w:t>
                            </w:r>
                            <w:r w:rsidRPr="00084284">
                              <w:rPr>
                                <w:rFonts w:eastAsia="ＭＳ Ｐゴシック" w:cs="Courier New"/>
                                <w:b/>
                                <w:color w:val="FF0000"/>
                              </w:rPr>
                              <w:t>HS:alone</w:t>
                            </w:r>
                          </w:p>
                          <w:p w:rsidR="00FA3CED" w:rsidRPr="00084284" w:rsidRDefault="00FA3CED" w:rsidP="00471792">
                            <w:pPr>
                              <w:pStyle w:val="affffff3"/>
                              <w:rPr>
                                <w:rFonts w:eastAsia="ＭＳ Ｐゴシック" w:cs="Courier New"/>
                              </w:rPr>
                            </w:pPr>
                            <w:r w:rsidRPr="00084284">
                              <w:rPr>
                                <w:rFonts w:eastAsia="ＭＳ Ｐゴシック" w:cs="Courier New"/>
                              </w:rPr>
                              <w:t xml:space="preserve">    + ringnumber_0                      : 192.168.1.2 is UP</w:t>
                            </w:r>
                          </w:p>
                          <w:p w:rsidR="00FA3CED" w:rsidRPr="00084284" w:rsidRDefault="00FA3CED" w:rsidP="00471792">
                            <w:pPr>
                              <w:pStyle w:val="affffff3"/>
                              <w:rPr>
                                <w:rFonts w:eastAsia="ＭＳ Ｐゴシック" w:cs="Courier New"/>
                              </w:rPr>
                            </w:pPr>
                            <w:r w:rsidRPr="00084284">
                              <w:rPr>
                                <w:rFonts w:eastAsia="ＭＳ Ｐゴシック" w:cs="Courier New"/>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55"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" fillcolor="#ddd">
                <v:textbox style="mso-fit-shape-to-text:t" inset="2.10503mm,.25189mm,2.10503mm,.25189mm">
                  <w:txbxContent>
                    <w:p w:rsidR="00FA3CED" w:rsidRPr="00084284" w:rsidRDefault="00FA3CED" w:rsidP="00E31631">
                      <w:pPr>
                        <w:pStyle w:val="affffff3"/>
                        <w:ind w:firstLineChars="50" w:firstLine="100"/>
                        <w:rPr>
                          <w:rFonts w:eastAsia="ＭＳ Ｐゴシック" w:cs="Courier New"/>
                        </w:rPr>
                      </w:pPr>
                      <w:r w:rsidRPr="00084284">
                        <w:rPr>
                          <w:rFonts w:eastAsia="ＭＳ Ｐゴシック" w:cs="Courier New"/>
                        </w:rPr>
                        <w:t>：（略）</w:t>
                      </w:r>
                    </w:p>
                    <w:p w:rsidR="00FA3CED" w:rsidRPr="00084284" w:rsidRDefault="00FA3CED" w:rsidP="009C7FEC">
                      <w:pPr>
                        <w:pStyle w:val="affffff3"/>
                        <w:rPr>
                          <w:rFonts w:eastAsia="ＭＳ Ｐゴシック" w:cs="Courier New"/>
                        </w:rPr>
                      </w:pPr>
                      <w:r w:rsidRPr="00084284">
                        <w:rPr>
                          <w:rFonts w:eastAsia="ＭＳ Ｐゴシック" w:cs="Courier New"/>
                        </w:rPr>
                        <w:t>* Node pgrex02:</w:t>
                      </w:r>
                    </w:p>
                    <w:p w:rsidR="00FA3CED" w:rsidRPr="00084284" w:rsidRDefault="00FA3CED" w:rsidP="009C7FEC">
                      <w:pPr>
                        <w:pStyle w:val="affffff3"/>
                        <w:rPr>
                          <w:rFonts w:eastAsia="ＭＳ Ｐゴシック" w:cs="Courier New"/>
                        </w:rPr>
                      </w:pPr>
                      <w:r w:rsidRPr="00084284">
                        <w:rPr>
                          <w:rFonts w:eastAsia="ＭＳ Ｐゴシック" w:cs="Courier New"/>
                        </w:rPr>
                        <w:t xml:space="preserve">    + default_ping_set                  : 100</w:t>
                      </w:r>
                    </w:p>
                    <w:p w:rsidR="00FA3CED" w:rsidRPr="00084284" w:rsidRDefault="00FA3CED" w:rsidP="009C7FEC">
                      <w:pPr>
                        <w:pStyle w:val="affffff3"/>
                        <w:rPr>
                          <w:rFonts w:eastAsia="ＭＳ Ｐゴシック" w:cs="Courier New"/>
                        </w:rPr>
                      </w:pPr>
                      <w:r w:rsidRPr="00084284">
                        <w:rPr>
                          <w:rFonts w:eastAsia="ＭＳ Ｐゴシック" w:cs="Courier New"/>
                        </w:rPr>
                        <w:t xml:space="preserve">    + diskcheck_status                  : normal</w:t>
                      </w:r>
                    </w:p>
                    <w:p w:rsidR="00FA3CED" w:rsidRPr="00084284" w:rsidRDefault="00FA3CED" w:rsidP="009C7FEC">
                      <w:pPr>
                        <w:pStyle w:val="affffff3"/>
                        <w:rPr>
                          <w:rFonts w:eastAsia="ＭＳ Ｐゴシック" w:cs="Courier New"/>
                        </w:rPr>
                      </w:pPr>
                      <w:r w:rsidRPr="00084284">
                        <w:rPr>
                          <w:rFonts w:eastAsia="ＭＳ Ｐゴシック" w:cs="Courier New"/>
                        </w:rPr>
                        <w:t xml:space="preserve">    + diskcheck_status_internal         : normal</w:t>
                      </w:r>
                    </w:p>
                    <w:p w:rsidR="00FA3CED" w:rsidRPr="00084284" w:rsidRDefault="00FA3CED" w:rsidP="009C7FEC">
                      <w:pPr>
                        <w:pStyle w:val="affffff3"/>
                        <w:rPr>
                          <w:rFonts w:eastAsia="ＭＳ Ｐゴシック" w:cs="Courier New"/>
                        </w:rPr>
                      </w:pPr>
                      <w:r w:rsidRPr="00084284">
                        <w:rPr>
                          <w:rFonts w:eastAsia="ＭＳ Ｐゴシック" w:cs="Courier New"/>
                        </w:rPr>
                        <w:t xml:space="preserve">    + master-pgsql                      : -INFINITY</w:t>
                      </w:r>
                    </w:p>
                    <w:p w:rsidR="00FA3CED" w:rsidRPr="00084284" w:rsidRDefault="00FA3CED" w:rsidP="009C7FEC">
                      <w:pPr>
                        <w:pStyle w:val="affffff3"/>
                        <w:rPr>
                          <w:rFonts w:eastAsia="ＭＳ Ｐゴシック" w:cs="Courier New"/>
                        </w:rPr>
                      </w:pPr>
                      <w:r w:rsidRPr="00084284">
                        <w:rPr>
                          <w:rFonts w:eastAsia="ＭＳ Ｐゴシック" w:cs="Courier New"/>
                        </w:rPr>
                        <w:t xml:space="preserve">    + pgsql-data-status                 : </w:t>
                      </w:r>
                      <w:r w:rsidRPr="00084284">
                        <w:rPr>
                          <w:rFonts w:eastAsia="ＭＳ Ｐゴシック" w:cs="Courier New"/>
                          <w:b/>
                          <w:color w:val="FF0000"/>
                        </w:rPr>
                        <w:t>DISCONNECT</w:t>
                      </w:r>
                    </w:p>
                    <w:p w:rsidR="00FA3CED" w:rsidRPr="00084284" w:rsidRDefault="00FA3CED" w:rsidP="009C7FEC">
                      <w:pPr>
                        <w:pStyle w:val="affffff3"/>
                        <w:rPr>
                          <w:rFonts w:eastAsia="ＭＳ Ｐゴシック" w:cs="Courier New"/>
                          <w:b/>
                          <w:color w:val="FF0000"/>
                        </w:rPr>
                      </w:pPr>
                      <w:r w:rsidRPr="00084284">
                        <w:rPr>
                          <w:rFonts w:eastAsia="ＭＳ Ｐゴシック" w:cs="Courier New"/>
                        </w:rPr>
                        <w:t xml:space="preserve">    + pgsql-status                      : </w:t>
                      </w:r>
                      <w:r w:rsidRPr="00084284">
                        <w:rPr>
                          <w:rFonts w:eastAsia="ＭＳ Ｐゴシック" w:cs="Courier New"/>
                          <w:b/>
                          <w:color w:val="FF0000"/>
                        </w:rPr>
                        <w:t>HS:alone</w:t>
                      </w:r>
                    </w:p>
                    <w:p w:rsidR="00FA3CED" w:rsidRPr="00084284" w:rsidRDefault="00FA3CED" w:rsidP="00471792">
                      <w:pPr>
                        <w:pStyle w:val="affffff3"/>
                        <w:rPr>
                          <w:rFonts w:eastAsia="ＭＳ Ｐゴシック" w:cs="Courier New"/>
                        </w:rPr>
                      </w:pPr>
                      <w:r w:rsidRPr="00084284">
                        <w:rPr>
                          <w:rFonts w:eastAsia="ＭＳ Ｐゴシック" w:cs="Courier New"/>
                        </w:rPr>
                        <w:t xml:space="preserve">    + ringnumber_0                      : 192.168.1.2 is UP</w:t>
                      </w:r>
                    </w:p>
                    <w:p w:rsidR="00FA3CED" w:rsidRPr="00084284" w:rsidRDefault="00FA3CED" w:rsidP="00471792">
                      <w:pPr>
                        <w:pStyle w:val="affffff3"/>
                        <w:rPr>
                          <w:rFonts w:eastAsia="ＭＳ Ｐゴシック" w:cs="Courier New"/>
                        </w:rPr>
                      </w:pPr>
                      <w:r w:rsidRPr="00084284">
                        <w:rPr>
                          <w:rFonts w:eastAsia="ＭＳ Ｐゴシック" w:cs="Courier New"/>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6C29400" wp14:editId="11B47EE6">
                <wp:extent cx="4943475" cy="1372870"/>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372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 o:spid="_x0000_s1026" style="width:389.25pt;height:10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670DBD" w:rsidRPr="00AB2B03">
        <w:rPr>
          <w:rFonts w:ascii="Times New Roman" w:eastAsia="ＭＳ Ｐゴシック" w:hAnsi="Times New Roman" w:cs="Arial"/>
        </w:rPr>
        <w:t>pgrex02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72B3F" w:rsidRPr="00AB2B03">
        <w:rPr>
          <w:rFonts w:ascii="Times New Roman" w:eastAsia="ＭＳ Ｐゴシック" w:hAnsi="Times New Roman" w:cs="Arial" w:hint="eastAsia"/>
        </w:rPr>
        <w:t>pgrex01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679" w:name="_Ref393793258"/>
      <w:r w:rsidR="00B31511" w:rsidRPr="00AB2B03">
        <w:rPr>
          <w:rStyle w:val="afb"/>
          <w:rFonts w:cs="Arial"/>
        </w:rPr>
        <w:footnoteReference w:id="21"/>
      </w:r>
      <w:bookmarkEnd w:id="679"/>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5474E830" wp14:editId="23FC60D7">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F64DA">
                            <w:pPr>
                              <w:pStyle w:val="affffff3"/>
                              <w:rPr>
                                <w:rFonts w:eastAsia="ＭＳ Ｐゴシック" w:cs="Courier New"/>
                                <w:lang w:val="nl-NL"/>
                              </w:rPr>
                            </w:pPr>
                            <w:r w:rsidRPr="00084284">
                              <w:rPr>
                                <w:rFonts w:eastAsia="ＭＳ Ｐゴシック" w:cs="Courier New"/>
                                <w:lang w:val="nl-NL"/>
                              </w:rPr>
                              <w:t># grep .*terminating.*walsender.* /var/log/postgresql</w:t>
                            </w:r>
                            <w:r w:rsidRPr="00084284">
                              <w:rPr>
                                <w:rFonts w:eastAsia="ＭＳ Ｐゴシック" w:cs="Courier New"/>
                                <w:b/>
                                <w:vertAlign w:val="superscript"/>
                                <w:lang w:val="nl-NL"/>
                              </w:rPr>
                              <w:fldChar w:fldCharType="begin"/>
                            </w:r>
                            <w:r w:rsidRPr="00084284">
                              <w:rPr>
                                <w:rFonts w:eastAsia="ＭＳ Ｐゴシック" w:cs="Courier New"/>
                                <w:b/>
                                <w:vertAlign w:val="superscript"/>
                                <w:lang w:val="nl-NL"/>
                              </w:rPr>
                              <w:instrText xml:space="preserve"> NOTEREF _Ref393793258 \p \h </w:instrText>
                            </w:r>
                            <w:r w:rsidR="008E6B7E" w:rsidRPr="00084284">
                              <w:rPr>
                                <w:rFonts w:eastAsia="ＭＳ Ｐゴシック" w:cs="Courier New"/>
                                <w:b/>
                                <w:vertAlign w:val="superscript"/>
                                <w:lang w:val="nl-NL"/>
                              </w:rPr>
                              <w:instrText xml:space="preserve"> \* MERGEFORMAT </w:instrText>
                            </w:r>
                            <w:r w:rsidRPr="00084284">
                              <w:rPr>
                                <w:rFonts w:eastAsia="ＭＳ Ｐゴシック" w:cs="Courier New"/>
                                <w:b/>
                                <w:vertAlign w:val="superscript"/>
                                <w:lang w:val="nl-NL"/>
                              </w:rPr>
                            </w:r>
                            <w:r w:rsidRPr="00084284">
                              <w:rPr>
                                <w:rFonts w:eastAsia="ＭＳ Ｐゴシック" w:cs="Courier New"/>
                                <w:b/>
                                <w:vertAlign w:val="superscript"/>
                                <w:lang w:val="nl-NL"/>
                              </w:rPr>
                              <w:fldChar w:fldCharType="separate"/>
                            </w:r>
                            <w:r w:rsidRPr="00084284">
                              <w:rPr>
                                <w:rFonts w:eastAsia="ＭＳ Ｐゴシック" w:cs="Courier New"/>
                                <w:b/>
                                <w:vertAlign w:val="superscript"/>
                                <w:lang w:val="nl-NL"/>
                              </w:rPr>
                              <w:t>21</w:t>
                            </w:r>
                            <w:r w:rsidRPr="00084284">
                              <w:rPr>
                                <w:rFonts w:eastAsia="ＭＳ Ｐゴシック" w:cs="Courier New"/>
                                <w:b/>
                                <w:vertAlign w:val="superscript"/>
                                <w:lang w:val="nl-NL"/>
                              </w:rPr>
                              <w:fldChar w:fldCharType="end"/>
                            </w:r>
                          </w:p>
                          <w:p w:rsidR="00FA3CED" w:rsidRPr="00084284" w:rsidRDefault="00FA3CED" w:rsidP="00651B30">
                            <w:pPr>
                              <w:pStyle w:val="affffff3"/>
                              <w:rPr>
                                <w:rFonts w:eastAsia="ＭＳ Ｐゴシック" w:cs="Courier New"/>
                              </w:rPr>
                            </w:pPr>
                            <w:r w:rsidRPr="00084284">
                              <w:rPr>
                                <w:rFonts w:eastAsia="ＭＳ Ｐゴシック" w:cs="Courier New"/>
                              </w:rPr>
                              <w:t xml:space="preserve">Mar 12 16:39:46 </w:t>
                            </w:r>
                            <w:r w:rsidRPr="00084284">
                              <w:rPr>
                                <w:rFonts w:eastAsia="ＭＳ Ｐゴシック" w:cs="Courier New"/>
                                <w:b/>
                                <w:color w:val="FF0000"/>
                              </w:rPr>
                              <w:t>pgrex01</w:t>
                            </w:r>
                            <w:r w:rsidRPr="00084284">
                              <w:rPr>
                                <w:rFonts w:eastAsia="ＭＳ Ｐゴシック" w:cs="Courier New"/>
                              </w:rPr>
                              <w:t xml:space="preserve"> </w:t>
                            </w:r>
                            <w:r w:rsidRPr="00084284">
                              <w:rPr>
                                <w:rFonts w:eastAsia="ＭＳ Ｐゴシック" w:cs="Courier New"/>
                                <w:b/>
                                <w:color w:val="FF0000"/>
                              </w:rPr>
                              <w:t>postgres</w:t>
                            </w:r>
                            <w:r w:rsidRPr="00084284">
                              <w:rPr>
                                <w:rFonts w:eastAsia="ＭＳ Ｐゴシック" w:cs="Courier New"/>
                              </w:rPr>
                              <w:t xml:space="preserve">[3174]: [33-1] ~ LOG:  00000: </w:t>
                            </w:r>
                            <w:r w:rsidRPr="00084284">
                              <w:rPr>
                                <w:rFonts w:eastAsia="ＭＳ Ｐゴシック" w:cs="Courier New"/>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56"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OQlygIAAKw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" fillcolor="#ddd">
                <v:textbox style="mso-fit-shape-to-text:t" inset="2.10503mm,.25189mm,2.10503mm,.25189mm">
                  <w:txbxContent>
                    <w:p w:rsidR="00FA3CED" w:rsidRPr="00084284" w:rsidRDefault="00FA3CED" w:rsidP="000F64DA">
                      <w:pPr>
                        <w:pStyle w:val="affffff3"/>
                        <w:rPr>
                          <w:rFonts w:eastAsia="ＭＳ Ｐゴシック" w:cs="Courier New"/>
                          <w:lang w:val="nl-NL"/>
                        </w:rPr>
                      </w:pPr>
                      <w:r w:rsidRPr="00084284">
                        <w:rPr>
                          <w:rFonts w:eastAsia="ＭＳ Ｐゴシック" w:cs="Courier New"/>
                          <w:lang w:val="nl-NL"/>
                        </w:rPr>
                        <w:t># grep .*terminating.*walsender.* /var/log/postgresql</w:t>
                      </w:r>
                      <w:r w:rsidRPr="00084284">
                        <w:rPr>
                          <w:rFonts w:eastAsia="ＭＳ Ｐゴシック" w:cs="Courier New"/>
                          <w:b/>
                          <w:vertAlign w:val="superscript"/>
                          <w:lang w:val="nl-NL"/>
                        </w:rPr>
                        <w:fldChar w:fldCharType="begin"/>
                      </w:r>
                      <w:r w:rsidRPr="00084284">
                        <w:rPr>
                          <w:rFonts w:eastAsia="ＭＳ Ｐゴシック" w:cs="Courier New"/>
                          <w:b/>
                          <w:vertAlign w:val="superscript"/>
                          <w:lang w:val="nl-NL"/>
                        </w:rPr>
                        <w:instrText xml:space="preserve"> NOTEREF _Ref393793258 \p \h </w:instrText>
                      </w:r>
                      <w:r w:rsidR="008E6B7E" w:rsidRPr="00084284">
                        <w:rPr>
                          <w:rFonts w:eastAsia="ＭＳ Ｐゴシック" w:cs="Courier New"/>
                          <w:b/>
                          <w:vertAlign w:val="superscript"/>
                          <w:lang w:val="nl-NL"/>
                        </w:rPr>
                        <w:instrText xml:space="preserve"> \* MERGEFORMAT </w:instrText>
                      </w:r>
                      <w:r w:rsidRPr="00084284">
                        <w:rPr>
                          <w:rFonts w:eastAsia="ＭＳ Ｐゴシック" w:cs="Courier New"/>
                          <w:b/>
                          <w:vertAlign w:val="superscript"/>
                          <w:lang w:val="nl-NL"/>
                        </w:rPr>
                      </w:r>
                      <w:r w:rsidRPr="00084284">
                        <w:rPr>
                          <w:rFonts w:eastAsia="ＭＳ Ｐゴシック" w:cs="Courier New"/>
                          <w:b/>
                          <w:vertAlign w:val="superscript"/>
                          <w:lang w:val="nl-NL"/>
                        </w:rPr>
                        <w:fldChar w:fldCharType="separate"/>
                      </w:r>
                      <w:r w:rsidRPr="00084284">
                        <w:rPr>
                          <w:rFonts w:eastAsia="ＭＳ Ｐゴシック" w:cs="Courier New"/>
                          <w:b/>
                          <w:vertAlign w:val="superscript"/>
                          <w:lang w:val="nl-NL"/>
                        </w:rPr>
                        <w:t>21</w:t>
                      </w:r>
                      <w:r w:rsidRPr="00084284">
                        <w:rPr>
                          <w:rFonts w:eastAsia="ＭＳ Ｐゴシック" w:cs="Courier New"/>
                          <w:b/>
                          <w:vertAlign w:val="superscript"/>
                          <w:lang w:val="nl-NL"/>
                        </w:rPr>
                        <w:fldChar w:fldCharType="end"/>
                      </w:r>
                    </w:p>
                    <w:p w:rsidR="00FA3CED" w:rsidRPr="00084284" w:rsidRDefault="00FA3CED" w:rsidP="00651B30">
                      <w:pPr>
                        <w:pStyle w:val="affffff3"/>
                        <w:rPr>
                          <w:rFonts w:eastAsia="ＭＳ Ｐゴシック" w:cs="Courier New"/>
                        </w:rPr>
                      </w:pPr>
                      <w:r w:rsidRPr="00084284">
                        <w:rPr>
                          <w:rFonts w:eastAsia="ＭＳ Ｐゴシック" w:cs="Courier New"/>
                        </w:rPr>
                        <w:t xml:space="preserve">Mar 12 16:39:46 </w:t>
                      </w:r>
                      <w:r w:rsidRPr="00084284">
                        <w:rPr>
                          <w:rFonts w:eastAsia="ＭＳ Ｐゴシック" w:cs="Courier New"/>
                          <w:b/>
                          <w:color w:val="FF0000"/>
                        </w:rPr>
                        <w:t>pgrex01</w:t>
                      </w:r>
                      <w:r w:rsidRPr="00084284">
                        <w:rPr>
                          <w:rFonts w:eastAsia="ＭＳ Ｐゴシック" w:cs="Courier New"/>
                        </w:rPr>
                        <w:t xml:space="preserve"> </w:t>
                      </w:r>
                      <w:r w:rsidRPr="00084284">
                        <w:rPr>
                          <w:rFonts w:eastAsia="ＭＳ Ｐゴシック" w:cs="Courier New"/>
                          <w:b/>
                          <w:color w:val="FF0000"/>
                        </w:rPr>
                        <w:t>postgres</w:t>
                      </w:r>
                      <w:r w:rsidRPr="00084284">
                        <w:rPr>
                          <w:rFonts w:eastAsia="ＭＳ Ｐゴシック" w:cs="Courier New"/>
                        </w:rPr>
                        <w:t xml:space="preserve">[3174]: [33-1] ~ LOG:  00000: </w:t>
                      </w:r>
                      <w:r w:rsidRPr="00084284">
                        <w:rPr>
                          <w:rFonts w:eastAsia="ＭＳ Ｐゴシック" w:cs="Courier New"/>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41BE50F" wp14:editId="5D2F38D4">
                <wp:extent cx="4943475" cy="40259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02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8" o:spid="_x0000_s1026" style="width:389.25pt;height:3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Jj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682"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682"/>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5.4.2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Masters: [ pgrex01 ]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AE6596" w:rsidP="00953FFF">
            <w:pPr>
              <w:pStyle w:val="a1"/>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5.4.3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Masters: [ pgrex02 ]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084284">
              <w:rPr>
                <w:rFonts w:ascii="Times New Roman" w:eastAsia="ＭＳ Ｐゴシック" w:hAnsi="Times New Roman" w:cs="Arial"/>
              </w:rPr>
              <w:t>5.4.2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084284"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084284">
              <w:rPr>
                <w:rFonts w:ascii="Times New Roman" w:eastAsia="ＭＳ Ｐゴシック" w:hAnsi="Times New Roman" w:cs="Arial"/>
              </w:rPr>
              <w:t>5.4.3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084284"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9530C3">
        <w:tc>
          <w:tcPr>
            <w:tcW w:w="1600" w:type="dxa"/>
            <w:tcBorders>
              <w:top w:val="nil"/>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nil"/>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nil"/>
            </w:tcBorders>
          </w:tcPr>
          <w:p w:rsidR="009530C3" w:rsidRPr="00AB2B03" w:rsidRDefault="009530C3" w:rsidP="00953FFF">
            <w:pPr>
              <w:pStyle w:val="a1"/>
              <w:rPr>
                <w:rFonts w:ascii="Times New Roman" w:eastAsia="ＭＳ Ｐゴシック" w:hAnsi="Times New Roman" w:cs="Arial"/>
              </w:rPr>
            </w:pPr>
          </w:p>
        </w:tc>
      </w:tr>
      <w:tr w:rsidR="000E6BEC" w:rsidRPr="00AB2B03" w:rsidTr="009530C3">
        <w:tc>
          <w:tcPr>
            <w:tcW w:w="16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856B78" w:rsidRPr="00AB2B03">
              <w:rPr>
                <w:rFonts w:ascii="Times New Roman" w:eastAsia="ＭＳ Ｐゴシック" w:hAnsi="Times New Roman" w:cs="Arial"/>
              </w:rPr>
              <w:br/>
            </w:r>
            <w:r w:rsidR="000E6BEC" w:rsidRPr="00AB2B03">
              <w:rPr>
                <w:rFonts w:ascii="Times New Roman" w:eastAsia="ＭＳ Ｐゴシック" w:hAnsi="Times New Roman" w:cs="Arial"/>
              </w:rPr>
              <w:t>UNCLEAN</w:t>
            </w:r>
            <w:r w:rsidR="00215117"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p w:rsidR="000E6BEC" w:rsidRPr="00AB2B03" w:rsidRDefault="0001567B" w:rsidP="00953FFF">
            <w:pPr>
              <w:pStyle w:val="a1"/>
              <w:rPr>
                <w:rFonts w:ascii="Times New Roman" w:eastAsia="ＭＳ Ｐゴシック" w:hAnsi="Times New Roman" w:cs="Arial"/>
              </w:rPr>
            </w:pPr>
            <w:r w:rsidRPr="00AB2B03">
              <w:rPr>
                <w:rFonts w:ascii="Times New Roman" w:eastAsia="ＭＳ Ｐゴシック" w:hAnsi="Times New Roman" w:cs="Arial"/>
              </w:rPr>
              <w:t>pgrex02</w:t>
            </w:r>
            <w:r w:rsidR="000E6BEC" w:rsidRPr="00AB2B03">
              <w:rPr>
                <w:rFonts w:ascii="Times New Roman" w:eastAsia="ＭＳ Ｐゴシック" w:hAnsi="Times New Roman" w:cs="Arial"/>
              </w:rPr>
              <w:t>：</w:t>
            </w:r>
            <w:r w:rsidR="00336D54"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top w:val="nil"/>
            </w:tcBorders>
          </w:tcPr>
          <w:p w:rsidR="000E6BEC" w:rsidRPr="00AB2B03" w:rsidRDefault="000E6BEC"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683" w:name="_Ref286132876"/>
      <w:bookmarkStart w:id="684"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685" w:name="_Ref394417388"/>
      <w:bookmarkStart w:id="686" w:name="_Ref394417391"/>
      <w:bookmarkStart w:id="687" w:name="_Ref394417655"/>
      <w:bookmarkStart w:id="688" w:name="_Ref394417657"/>
      <w:bookmarkStart w:id="689" w:name="_Ref394417689"/>
      <w:bookmarkStart w:id="690" w:name="_Ref394417691"/>
      <w:bookmarkStart w:id="691" w:name="_Toc492976280"/>
      <w:r w:rsidRPr="00AB2B03">
        <w:rPr>
          <w:rFonts w:ascii="Times New Roman" w:eastAsia="ＭＳ Ｐゴシック" w:hAnsi="Times New Roman"/>
        </w:rPr>
        <w:t>属性情報表示部の確認</w:t>
      </w:r>
      <w:bookmarkEnd w:id="683"/>
      <w:bookmarkEnd w:id="684"/>
      <w:bookmarkEnd w:id="685"/>
      <w:bookmarkEnd w:id="686"/>
      <w:bookmarkEnd w:id="687"/>
      <w:bookmarkEnd w:id="688"/>
      <w:bookmarkEnd w:id="689"/>
      <w:bookmarkEnd w:id="690"/>
      <w:bookmarkEnd w:id="691"/>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Default="0035267E"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77A408AF" wp14:editId="6AEE2273">
                <wp:simplePos x="0" y="0"/>
                <wp:positionH relativeFrom="column">
                  <wp:posOffset>63500</wp:posOffset>
                </wp:positionH>
                <wp:positionV relativeFrom="paragraph">
                  <wp:posOffset>317500</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146" o:spid="_x0000_s1026" style="position:absolute;left:0;text-align:left;margin-left:5pt;margin-top:25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" filled="f" fillcolor="#ddd">
                <v:stroke dashstyle="dash"/>
                <v:textbox inset="2.10503mm,.25189mm,2.10503mm,.25189mm"/>
              </v:roundrect>
            </w:pict>
          </mc:Fallback>
        </mc:AlternateContent>
      </w:r>
      <w:r w:rsidR="008E6B7E">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4CAC7FCD" wp14:editId="10AFB637">
                <wp:simplePos x="0" y="0"/>
                <wp:positionH relativeFrom="column">
                  <wp:posOffset>2853690</wp:posOffset>
                </wp:positionH>
                <wp:positionV relativeFrom="paragraph">
                  <wp:posOffset>638175</wp:posOffset>
                </wp:positionV>
                <wp:extent cx="2638425" cy="382905"/>
                <wp:effectExtent l="0" t="152400" r="28575"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38425"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505726">
                            <w:pPr>
                              <w:snapToGrid w:val="0"/>
                              <w:spacing w:line="240" w:lineRule="auto"/>
                              <w:jc w:val="left"/>
                              <w:rPr>
                                <w:rFonts w:ascii="Times New Roman" w:eastAsia="MS Pゴシック" w:hAnsi="Times New Roman" w:cs="Courier New"/>
                              </w:rPr>
                            </w:pPr>
                            <w:r w:rsidRPr="00084284">
                              <w:rPr>
                                <w:rFonts w:ascii="Times New Roman" w:eastAsia="MS Pゴシック" w:hAnsi="Times New Roman" w:cs="Courier New"/>
                              </w:rPr>
                              <w:t>pgrex01</w:t>
                            </w:r>
                            <w:r w:rsidRPr="00084284">
                              <w:rPr>
                                <w:rFonts w:ascii="Times New Roman" w:eastAsia="MS Pゴシック" w:hAnsi="Times New Roman" w:cs="Courier New"/>
                              </w:rPr>
                              <w:t>で</w:t>
                            </w:r>
                            <w:r w:rsidRPr="00084284">
                              <w:rPr>
                                <w:rFonts w:ascii="Times New Roman" w:eastAsia="MS Pゴシック" w:hAnsi="Times New Roman" w:cs="Courier New"/>
                              </w:rPr>
                              <w:t>default_ping_set</w:t>
                            </w:r>
                            <w:r w:rsidRPr="00084284">
                              <w:rPr>
                                <w:rFonts w:ascii="Times New Roman" w:eastAsia="MS Pゴシック" w:hAnsi="Times New Roman" w:cs="Courier New"/>
                              </w:rPr>
                              <w: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57" type="#_x0000_t62" style="position:absolute;left:0;text-align:left;margin-left:224.7pt;margin-top:50.25pt;width:207.75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" adj="1722,-11928">
                <v:textbox style="mso-fit-shape-to-text:t" inset="2.10503mm,.25189mm,2.10503mm,.25189mm">
                  <w:txbxContent>
                    <w:p w:rsidR="00FA3CED" w:rsidRPr="00084284" w:rsidRDefault="00FA3CED" w:rsidP="00505726">
                      <w:pPr>
                        <w:snapToGrid w:val="0"/>
                        <w:spacing w:line="240" w:lineRule="auto"/>
                        <w:jc w:val="left"/>
                        <w:rPr>
                          <w:rFonts w:ascii="Times New Roman" w:eastAsia="MS Pゴシック" w:hAnsi="Times New Roman" w:cs="Courier New"/>
                        </w:rPr>
                      </w:pPr>
                      <w:r w:rsidRPr="00084284">
                        <w:rPr>
                          <w:rFonts w:ascii="Times New Roman" w:eastAsia="MS Pゴシック" w:hAnsi="Times New Roman" w:cs="Courier New"/>
                        </w:rPr>
                        <w:t>pgrex01</w:t>
                      </w:r>
                      <w:r w:rsidRPr="00084284">
                        <w:rPr>
                          <w:rFonts w:ascii="Times New Roman" w:eastAsia="MS Pゴシック" w:hAnsi="Times New Roman" w:cs="Courier New"/>
                        </w:rPr>
                        <w:t>で</w:t>
                      </w:r>
                      <w:r w:rsidRPr="00084284">
                        <w:rPr>
                          <w:rFonts w:ascii="Times New Roman" w:eastAsia="MS Pゴシック" w:hAnsi="Times New Roman" w:cs="Courier New"/>
                        </w:rPr>
                        <w:t>default_ping_set</w:t>
                      </w:r>
                      <w:r w:rsidRPr="00084284">
                        <w:rPr>
                          <w:rFonts w:ascii="Times New Roman" w:eastAsia="MS Pゴシック" w:hAnsi="Times New Roman" w:cs="Courier New"/>
                        </w:rPr>
                        <w:t>の属性値が異常</w:t>
                      </w:r>
                    </w:p>
                  </w:txbxContent>
                </v:textbox>
              </v:shape>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3FEE0E2F" wp14:editId="2AA2EF60">
                <wp:simplePos x="0" y="0"/>
                <wp:positionH relativeFrom="character">
                  <wp:posOffset>0</wp:posOffset>
                </wp:positionH>
                <wp:positionV relativeFrom="line">
                  <wp:posOffset>0</wp:posOffset>
                </wp:positionV>
                <wp:extent cx="5328920" cy="3156585"/>
                <wp:effectExtent l="0" t="0" r="24130" b="24130"/>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15658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 xml:space="preserve"> (</w:t>
                            </w:r>
                            <w:r w:rsidRPr="00084284">
                              <w:rPr>
                                <w:rFonts w:eastAsia="ＭＳ Ｐゴシック" w:cs="Courier New"/>
                              </w:rPr>
                              <w:t>略</w:t>
                            </w:r>
                            <w:r w:rsidRPr="00084284">
                              <w:rPr>
                                <w:rFonts w:eastAsia="ＭＳ Ｐゴシック" w:cs="Courier New"/>
                              </w:rPr>
                              <w:t>)</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Node pgrex01:</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0</w:t>
                            </w:r>
                            <w:r w:rsidRPr="00084284">
                              <w:rPr>
                                <w:rFonts w:eastAsia="ＭＳ Ｐゴシック" w:cs="Courier New"/>
                              </w:rPr>
                              <w:tab/>
                              <w:t>: Connectivity is lost</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-INFINITY</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DISCONNECT</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ab/>
                              <w:t>: STOP</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ringnumber_</w:t>
                            </w:r>
                            <w:r w:rsidR="008E6B7E" w:rsidRPr="00084284">
                              <w:rPr>
                                <w:rFonts w:eastAsia="ＭＳ Ｐゴシック" w:cs="Courier New"/>
                              </w:rPr>
                              <w:t>0</w:t>
                            </w:r>
                            <w:r w:rsidR="008E6B7E" w:rsidRPr="00084284">
                              <w:rPr>
                                <w:rFonts w:eastAsia="ＭＳ Ｐゴシック" w:cs="Courier New"/>
                              </w:rPr>
                              <w:tab/>
                            </w:r>
                            <w:r w:rsidR="008E6B7E"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192.168.1.1 is UP</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ringnumber_</w:t>
                            </w:r>
                            <w:r w:rsidR="008E6B7E" w:rsidRPr="00084284">
                              <w:rPr>
                                <w:rFonts w:eastAsia="ＭＳ Ｐゴシック" w:cs="Courier New"/>
                              </w:rPr>
                              <w:t>1</w:t>
                            </w:r>
                            <w:r w:rsidR="008E6B7E" w:rsidRPr="00084284">
                              <w:rPr>
                                <w:rFonts w:eastAsia="ＭＳ Ｐゴシック" w:cs="Courier New"/>
                              </w:rPr>
                              <w:tab/>
                            </w:r>
                            <w:r w:rsidR="008E6B7E"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192.168.3.1 is UP</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Node pgrex02:</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100</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1000</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LATEST</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pgsql-master-baseline</w:t>
                            </w:r>
                            <w:r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00000139210029D8</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PRI</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ringnumber_</w:t>
                            </w:r>
                            <w:r w:rsidR="008E6B7E" w:rsidRPr="00084284">
                              <w:rPr>
                                <w:rFonts w:eastAsia="ＭＳ Ｐゴシック" w:cs="Courier New"/>
                              </w:rPr>
                              <w:t>0</w:t>
                            </w:r>
                            <w:r w:rsidR="008E6B7E" w:rsidRPr="00084284">
                              <w:rPr>
                                <w:rFonts w:eastAsia="ＭＳ Ｐゴシック" w:cs="Courier New"/>
                              </w:rPr>
                              <w:tab/>
                            </w:r>
                            <w:r w:rsidR="008E6B7E"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192.168.1.2 is UP</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ringnumber_</w:t>
                            </w:r>
                            <w:r w:rsidR="008E6B7E" w:rsidRPr="00084284">
                              <w:rPr>
                                <w:rFonts w:eastAsia="ＭＳ Ｐゴシック" w:cs="Courier New"/>
                              </w:rPr>
                              <w:t>1</w:t>
                            </w:r>
                            <w:r w:rsidR="008E6B7E" w:rsidRPr="00084284">
                              <w:rPr>
                                <w:rFonts w:eastAsia="ＭＳ Ｐゴシック" w:cs="Courier New"/>
                              </w:rPr>
                              <w:tab/>
                            </w:r>
                            <w:r w:rsidR="008E6B7E"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192.168.3.2 is UP</w:t>
                            </w:r>
                          </w:p>
                          <w:p w:rsidR="00FA3CED" w:rsidRPr="00084284" w:rsidRDefault="00FA3CED" w:rsidP="00084284">
                            <w:pPr>
                              <w:pStyle w:val="affffff3"/>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4" o:spid="_x0000_s1158" style="position:absolute;margin-left:0;margin-top:0;width:419.6pt;height:248.5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0Hqyw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" fillcolor="#ddd">
                <v:textbox style="mso-fit-shape-to-text:t" inset="2.10503mm,.25189mm,2.10503mm,.25189mm">
                  <w:txbxContent>
                    <w:p w:rsidR="00FA3CED" w:rsidRPr="00084284" w:rsidRDefault="00FA3CED" w:rsidP="00084284">
                      <w:pPr>
                        <w:pStyle w:val="affffff3"/>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 xml:space="preserve"> (</w:t>
                      </w:r>
                      <w:r w:rsidRPr="00084284">
                        <w:rPr>
                          <w:rFonts w:eastAsia="ＭＳ Ｐゴシック" w:cs="Courier New"/>
                        </w:rPr>
                        <w:t>略</w:t>
                      </w:r>
                      <w:r w:rsidRPr="00084284">
                        <w:rPr>
                          <w:rFonts w:eastAsia="ＭＳ Ｐゴシック" w:cs="Courier New"/>
                        </w:rPr>
                        <w:t>)</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Node pgrex01:</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0</w:t>
                      </w:r>
                      <w:r w:rsidRPr="00084284">
                        <w:rPr>
                          <w:rFonts w:eastAsia="ＭＳ Ｐゴシック" w:cs="Courier New"/>
                        </w:rPr>
                        <w:tab/>
                        <w:t>: Connectivity is lost</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-INFINITY</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DISCONNECT</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ab/>
                        <w:t>: STOP</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ringnumber_</w:t>
                      </w:r>
                      <w:r w:rsidR="008E6B7E" w:rsidRPr="00084284">
                        <w:rPr>
                          <w:rFonts w:eastAsia="ＭＳ Ｐゴシック" w:cs="Courier New"/>
                        </w:rPr>
                        <w:t>0</w:t>
                      </w:r>
                      <w:r w:rsidR="008E6B7E" w:rsidRPr="00084284">
                        <w:rPr>
                          <w:rFonts w:eastAsia="ＭＳ Ｐゴシック" w:cs="Courier New"/>
                        </w:rPr>
                        <w:tab/>
                      </w:r>
                      <w:r w:rsidR="008E6B7E"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192.168.1.1 is UP</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ringnumber_</w:t>
                      </w:r>
                      <w:r w:rsidR="008E6B7E" w:rsidRPr="00084284">
                        <w:rPr>
                          <w:rFonts w:eastAsia="ＭＳ Ｐゴシック" w:cs="Courier New"/>
                        </w:rPr>
                        <w:t>1</w:t>
                      </w:r>
                      <w:r w:rsidR="008E6B7E" w:rsidRPr="00084284">
                        <w:rPr>
                          <w:rFonts w:eastAsia="ＭＳ Ｐゴシック" w:cs="Courier New"/>
                        </w:rPr>
                        <w:tab/>
                      </w:r>
                      <w:r w:rsidR="008E6B7E"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192.168.3.1 is UP</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Node pgrex02:</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100</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1000</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LATEST</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pgsql-master-baseline</w:t>
                      </w:r>
                      <w:r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00000139210029D8</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PRI</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ringnumber_</w:t>
                      </w:r>
                      <w:r w:rsidR="008E6B7E" w:rsidRPr="00084284">
                        <w:rPr>
                          <w:rFonts w:eastAsia="ＭＳ Ｐゴシック" w:cs="Courier New"/>
                        </w:rPr>
                        <w:t>0</w:t>
                      </w:r>
                      <w:r w:rsidR="008E6B7E" w:rsidRPr="00084284">
                        <w:rPr>
                          <w:rFonts w:eastAsia="ＭＳ Ｐゴシック" w:cs="Courier New"/>
                        </w:rPr>
                        <w:tab/>
                      </w:r>
                      <w:r w:rsidR="008E6B7E"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192.168.1.2 is UP</w:t>
                      </w:r>
                    </w:p>
                    <w:p w:rsidR="00FA3CED" w:rsidRPr="00084284" w:rsidRDefault="00FA3CED" w:rsidP="00084284">
                      <w:pPr>
                        <w:pStyle w:val="affffff3"/>
                        <w:spacing w:line="240" w:lineRule="atLeast"/>
                        <w:rPr>
                          <w:rFonts w:eastAsia="ＭＳ Ｐゴシック" w:cs="Courier New"/>
                        </w:rPr>
                      </w:pPr>
                      <w:r w:rsidRPr="00084284">
                        <w:rPr>
                          <w:rFonts w:eastAsia="ＭＳ Ｐゴシック" w:cs="Courier New"/>
                        </w:rPr>
                        <w:t xml:space="preserve">    + ringnumber_</w:t>
                      </w:r>
                      <w:r w:rsidR="008E6B7E" w:rsidRPr="00084284">
                        <w:rPr>
                          <w:rFonts w:eastAsia="ＭＳ Ｐゴシック" w:cs="Courier New"/>
                        </w:rPr>
                        <w:t>1</w:t>
                      </w:r>
                      <w:r w:rsidR="008E6B7E" w:rsidRPr="00084284">
                        <w:rPr>
                          <w:rFonts w:eastAsia="ＭＳ Ｐゴシック" w:cs="Courier New"/>
                        </w:rPr>
                        <w:tab/>
                      </w:r>
                      <w:r w:rsidR="008E6B7E" w:rsidRPr="00084284">
                        <w:rPr>
                          <w:rFonts w:eastAsia="ＭＳ Ｐゴシック" w:cs="Courier New"/>
                        </w:rPr>
                        <w:tab/>
                      </w:r>
                      <w:r w:rsidR="008E6B7E" w:rsidRPr="00084284">
                        <w:rPr>
                          <w:rFonts w:eastAsia="ＭＳ Ｐゴシック" w:cs="Courier New"/>
                        </w:rPr>
                        <w:tab/>
                      </w:r>
                      <w:r w:rsidRPr="00084284">
                        <w:rPr>
                          <w:rFonts w:eastAsia="ＭＳ Ｐゴシック" w:cs="Courier New"/>
                        </w:rPr>
                        <w:t>: 192.168.3.2 is UP</w:t>
                      </w:r>
                    </w:p>
                    <w:p w:rsidR="00FA3CED" w:rsidRPr="00084284" w:rsidRDefault="00FA3CED" w:rsidP="00084284">
                      <w:pPr>
                        <w:pStyle w:val="affffff3"/>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（略）</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47C60898" wp14:editId="13449D71">
                <wp:extent cx="5324475" cy="3007995"/>
                <wp:effectExtent l="0" t="0" r="0" b="1905"/>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00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style="width:419.25pt;height:23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" filled="f" stroked="f">
                <o:lock v:ext="edit" aspectratio="t"/>
                <w10:anchorlock/>
              </v:rect>
            </w:pict>
          </mc:Fallback>
        </mc:AlternateContent>
      </w:r>
    </w:p>
    <w:p w:rsidR="0035267E" w:rsidRPr="00AB2B03" w:rsidRDefault="0035267E" w:rsidP="00953FFF">
      <w:pPr>
        <w:pStyle w:val="a1"/>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692" w:name="_Ref286134467"/>
      <w:bookmarkStart w:id="693"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692"/>
      <w:r w:rsidRPr="00AB2B03">
        <w:rPr>
          <w:rFonts w:ascii="Times New Roman" w:eastAsia="ＭＳ Ｐゴシック" w:hAnsi="Times New Roman" w:cs="Arial"/>
        </w:rPr>
        <w:t xml:space="preserve">　属性情報別故障箇所対応表</w:t>
      </w:r>
      <w:bookmarkEnd w:id="693"/>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c>
          <w:tcPr>
            <w:tcW w:w="1568" w:type="dxa"/>
            <w:shd w:val="clear" w:color="auto" w:fill="E6E6E6"/>
          </w:tcPr>
          <w:p w:rsidR="00ED32BD"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505726" w:rsidRPr="00AB2B03" w:rsidRDefault="008541E5" w:rsidP="008541E5">
            <w:pPr>
              <w:pStyle w:val="a1"/>
              <w:rPr>
                <w:rFonts w:ascii="Times New Roman" w:eastAsia="ＭＳ Ｐゴシック" w:hAnsi="Times New Roman" w:cs="Arial"/>
              </w:rPr>
            </w:pPr>
            <w:r w:rsidRPr="00AB2B03">
              <w:rPr>
                <w:rFonts w:ascii="Times New Roman" w:eastAsia="ＭＳ Ｐゴシック" w:hAnsi="Times New Roman" w:cs="Arial"/>
              </w:rPr>
              <w:t>diskcheck_status</w:t>
            </w:r>
            <w:r>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00D75D6A"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cs="Arial"/>
              </w:rPr>
              <w:footnoteReference w:id="22"/>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694" w:name="_Ref422145053"/>
            <w:r w:rsidRPr="00AB2B03">
              <w:rPr>
                <w:rStyle w:val="afb"/>
                <w:rFonts w:cs="Arial"/>
              </w:rPr>
              <w:footnoteReference w:id="23"/>
            </w:r>
            <w:bookmarkEnd w:id="694"/>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084284">
              <w:rPr>
                <w:rFonts w:ascii="Times New Roman" w:eastAsia="ＭＳ Ｐゴシック" w:hAnsi="Times New Roman" w:cs="Arial"/>
                <w:b/>
                <w:vertAlign w:val="superscript"/>
              </w:rPr>
              <w:t>23</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695" w:name="_Ref286132887"/>
      <w:bookmarkStart w:id="696"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697" w:name="_Ref394417301"/>
      <w:bookmarkStart w:id="698" w:name="_Ref394417305"/>
      <w:bookmarkStart w:id="699" w:name="_Ref394417675"/>
      <w:bookmarkStart w:id="700" w:name="_Ref394417676"/>
      <w:bookmarkStart w:id="701" w:name="_Ref394417702"/>
      <w:bookmarkStart w:id="702" w:name="_Ref394417705"/>
      <w:bookmarkStart w:id="703" w:name="_Toc492976281"/>
      <w:r w:rsidRPr="00AB2B03">
        <w:rPr>
          <w:rFonts w:ascii="Times New Roman" w:eastAsia="ＭＳ Ｐゴシック" w:hAnsi="Times New Roman"/>
        </w:rPr>
        <w:t>制御エラー情報表示部の確認</w:t>
      </w:r>
      <w:bookmarkEnd w:id="695"/>
      <w:bookmarkEnd w:id="696"/>
      <w:bookmarkEnd w:id="697"/>
      <w:bookmarkEnd w:id="698"/>
      <w:bookmarkEnd w:id="699"/>
      <w:bookmarkEnd w:id="700"/>
      <w:bookmarkEnd w:id="701"/>
      <w:bookmarkEnd w:id="702"/>
      <w:bookmarkEnd w:id="703"/>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6160E9" w:rsidRPr="00AB2B03" w:rsidRDefault="006160E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故障の特定</w:t>
      </w:r>
    </w:p>
    <w:p w:rsidR="006160E9" w:rsidRPr="00AB2B03" w:rsidRDefault="006160E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start</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856B78"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4208" behindDoc="0" locked="0" layoutInCell="1" allowOverlap="1" wp14:anchorId="4A58B2F2" wp14:editId="47D5BEE9">
                <wp:simplePos x="0" y="0"/>
                <wp:positionH relativeFrom="character">
                  <wp:posOffset>0</wp:posOffset>
                </wp:positionH>
                <wp:positionV relativeFrom="line">
                  <wp:posOffset>0</wp:posOffset>
                </wp:positionV>
                <wp:extent cx="4947920" cy="850900"/>
                <wp:effectExtent l="0" t="0" r="24130" b="24765"/>
                <wp:wrapNone/>
                <wp:docPr id="5266" name="Rectangle 6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856B78">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856B78">
                            <w:pPr>
                              <w:pStyle w:val="affffff3"/>
                              <w:rPr>
                                <w:rFonts w:eastAsia="ＭＳ Ｐゴシック" w:cs="Courier New"/>
                                <w:lang w:val="fr-FR"/>
                              </w:rPr>
                            </w:pPr>
                            <w:r w:rsidRPr="00084284">
                              <w:rPr>
                                <w:rFonts w:eastAsia="ＭＳ Ｐゴシック" w:cs="Courier New"/>
                                <w:lang w:val="fr-FR"/>
                              </w:rPr>
                              <w:t>Failed Actions:</w:t>
                            </w:r>
                          </w:p>
                          <w:p w:rsidR="00FA3CED" w:rsidRPr="00084284" w:rsidRDefault="00FA3CED" w:rsidP="00856B78">
                            <w:pPr>
                              <w:pStyle w:val="affffff3"/>
                              <w:rPr>
                                <w:rFonts w:eastAsia="ＭＳ Ｐゴシック" w:cs="Courier New"/>
                                <w:lang w:val="fr-FR"/>
                              </w:rPr>
                            </w:pPr>
                            <w:r w:rsidRPr="00084284">
                              <w:rPr>
                                <w:rFonts w:eastAsia="ＭＳ Ｐゴシック" w:cs="Courier New"/>
                                <w:color w:val="FF0000"/>
                                <w:lang w:val="fr-FR"/>
                              </w:rPr>
                              <w:t>*</w:t>
                            </w:r>
                            <w:r w:rsidRPr="00084284">
                              <w:rPr>
                                <w:rFonts w:eastAsia="ＭＳ Ｐゴシック" w:cs="Courier New"/>
                                <w:b/>
                                <w:color w:val="FF0000"/>
                                <w:lang w:val="fr-FR"/>
                              </w:rPr>
                              <w:t xml:space="preserve"> pgsql</w:t>
                            </w:r>
                            <w:r w:rsidRPr="00084284">
                              <w:rPr>
                                <w:rFonts w:eastAsia="ＭＳ Ｐゴシック" w:cs="Courier New"/>
                                <w:b/>
                                <w:lang w:val="fr-FR"/>
                              </w:rPr>
                              <w:t>_</w:t>
                            </w:r>
                            <w:r w:rsidRPr="00084284">
                              <w:rPr>
                                <w:rFonts w:eastAsia="ＭＳ Ｐゴシック" w:cs="Courier New"/>
                                <w:b/>
                                <w:color w:val="FF0000"/>
                                <w:lang w:val="fr-FR"/>
                              </w:rPr>
                              <w:t>start</w:t>
                            </w:r>
                            <w:r w:rsidRPr="00084284">
                              <w:rPr>
                                <w:rFonts w:eastAsia="ＭＳ Ｐゴシック" w:cs="Courier New"/>
                                <w:lang w:val="fr-FR"/>
                              </w:rPr>
                              <w:t xml:space="preserve">_0 on </w:t>
                            </w:r>
                            <w:r w:rsidRPr="00084284">
                              <w:rPr>
                                <w:rFonts w:eastAsia="ＭＳ Ｐゴシック" w:cs="Courier New"/>
                                <w:b/>
                                <w:color w:val="FF0000"/>
                                <w:lang w:val="fr-FR"/>
                              </w:rPr>
                              <w:t>pgrex01</w:t>
                            </w:r>
                            <w:r w:rsidRPr="00084284">
                              <w:rPr>
                                <w:rFonts w:eastAsia="ＭＳ Ｐゴシック" w:cs="Courier New"/>
                                <w:lang w:val="fr-FR"/>
                              </w:rPr>
                              <w:t xml:space="preserve"> 'insufficient privileges' (4): call=52, status=complete, exitreason='</w:t>
                            </w:r>
                            <w:r w:rsidRPr="00084284">
                              <w:rPr>
                                <w:rFonts w:eastAsia="ＭＳ Ｐゴシック" w:cs="Courier New" w:hint="eastAsia"/>
                                <w:i/>
                              </w:rPr>
                              <w:t>ディレクトリ名</w:t>
                            </w:r>
                            <w:r w:rsidRPr="00084284">
                              <w:rPr>
                                <w:rFonts w:eastAsia="ＭＳ Ｐゴシック" w:cs="Courier New"/>
                                <w:lang w:val="fr-FR"/>
                              </w:rPr>
                              <w:t xml:space="preserve"> is not writable by postgres',</w:t>
                            </w:r>
                          </w:p>
                          <w:p w:rsidR="00FA3CED" w:rsidRPr="00084284" w:rsidRDefault="00FA3CED" w:rsidP="00F04BD7">
                            <w:pPr>
                              <w:pStyle w:val="affffff3"/>
                              <w:rPr>
                                <w:rFonts w:ascii="ＭＳ ゴシック" w:eastAsia="ＭＳ Ｐゴシック" w:hAnsi="ＭＳ ゴシック" w:cs="Courier New"/>
                                <w:lang w:val="fr-FR"/>
                              </w:rPr>
                            </w:pPr>
                            <w:r w:rsidRPr="00084284">
                              <w:rPr>
                                <w:rFonts w:eastAsia="ＭＳ Ｐゴシック" w:cs="Courier New"/>
                                <w:lang w:val="fr-FR"/>
                              </w:rPr>
                              <w:t>last-rc-change='</w:t>
                            </w:r>
                            <w:r w:rsidRPr="00084284">
                              <w:rPr>
                                <w:rFonts w:eastAsia="ＭＳ Ｐゴシック" w:cs="Courier New" w:hint="eastAsia"/>
                                <w:i/>
                              </w:rPr>
                              <w:t>日時表示</w:t>
                            </w:r>
                            <w:r w:rsidRPr="00084284">
                              <w:rPr>
                                <w:rFonts w:eastAsia="ＭＳ Ｐゴシック" w:cs="Courier New"/>
                                <w:lang w:val="fr-FR"/>
                              </w:rPr>
                              <w:t>', queued=</w:t>
                            </w:r>
                            <w:r w:rsidRPr="00084284">
                              <w:rPr>
                                <w:rFonts w:eastAsia="ＭＳ Ｐゴシック" w:cs="Courier New"/>
                                <w:i/>
                                <w:lang w:val="fr-FR"/>
                              </w:rPr>
                              <w:t>XX</w:t>
                            </w:r>
                            <w:r w:rsidRPr="00084284">
                              <w:rPr>
                                <w:rFonts w:eastAsia="ＭＳ Ｐゴシック" w:cs="Courier New"/>
                                <w:lang w:val="fr-FR"/>
                              </w:rPr>
                              <w:t>ms, exec=</w:t>
                            </w:r>
                            <w:r w:rsidRPr="00084284">
                              <w:rPr>
                                <w:rFonts w:eastAsia="ＭＳ Ｐゴシック" w:cs="Courier New"/>
                                <w:i/>
                                <w:lang w:val="fr-FR"/>
                              </w:rPr>
                              <w:t>XX</w:t>
                            </w:r>
                            <w:r w:rsidRPr="00084284">
                              <w:rPr>
                                <w:rFonts w:eastAsia="ＭＳ Ｐゴシック" w:cs="Courier New"/>
                                <w:lang w:val="fr-FR"/>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7" o:spid="_x0000_s1159" style="position:absolute;margin-left:0;margin-top:0;width:389.6pt;height:67pt;z-index:2516142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" fillcolor="#ddd">
                <v:textbox style="mso-fit-shape-to-text:t" inset="2.10503mm,.25189mm,2.10503mm,.25189mm">
                  <w:txbxContent>
                    <w:p w:rsidR="00FA3CED" w:rsidRPr="00084284" w:rsidRDefault="00FA3CED" w:rsidP="00856B78">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856B78">
                      <w:pPr>
                        <w:pStyle w:val="affffff3"/>
                        <w:rPr>
                          <w:rFonts w:eastAsia="ＭＳ Ｐゴシック" w:cs="Courier New"/>
                          <w:lang w:val="fr-FR"/>
                        </w:rPr>
                      </w:pPr>
                      <w:r w:rsidRPr="00084284">
                        <w:rPr>
                          <w:rFonts w:eastAsia="ＭＳ Ｐゴシック" w:cs="Courier New"/>
                          <w:lang w:val="fr-FR"/>
                        </w:rPr>
                        <w:t>Failed Actions:</w:t>
                      </w:r>
                    </w:p>
                    <w:p w:rsidR="00FA3CED" w:rsidRPr="00084284" w:rsidRDefault="00FA3CED" w:rsidP="00856B78">
                      <w:pPr>
                        <w:pStyle w:val="affffff3"/>
                        <w:rPr>
                          <w:rFonts w:eastAsia="ＭＳ Ｐゴシック" w:cs="Courier New"/>
                          <w:lang w:val="fr-FR"/>
                        </w:rPr>
                      </w:pPr>
                      <w:r w:rsidRPr="00084284">
                        <w:rPr>
                          <w:rFonts w:eastAsia="ＭＳ Ｐゴシック" w:cs="Courier New"/>
                          <w:color w:val="FF0000"/>
                          <w:lang w:val="fr-FR"/>
                        </w:rPr>
                        <w:t>*</w:t>
                      </w:r>
                      <w:r w:rsidRPr="00084284">
                        <w:rPr>
                          <w:rFonts w:eastAsia="ＭＳ Ｐゴシック" w:cs="Courier New"/>
                          <w:b/>
                          <w:color w:val="FF0000"/>
                          <w:lang w:val="fr-FR"/>
                        </w:rPr>
                        <w:t xml:space="preserve"> pgsql</w:t>
                      </w:r>
                      <w:r w:rsidRPr="00084284">
                        <w:rPr>
                          <w:rFonts w:eastAsia="ＭＳ Ｐゴシック" w:cs="Courier New"/>
                          <w:b/>
                          <w:lang w:val="fr-FR"/>
                        </w:rPr>
                        <w:t>_</w:t>
                      </w:r>
                      <w:r w:rsidRPr="00084284">
                        <w:rPr>
                          <w:rFonts w:eastAsia="ＭＳ Ｐゴシック" w:cs="Courier New"/>
                          <w:b/>
                          <w:color w:val="FF0000"/>
                          <w:lang w:val="fr-FR"/>
                        </w:rPr>
                        <w:t>start</w:t>
                      </w:r>
                      <w:r w:rsidRPr="00084284">
                        <w:rPr>
                          <w:rFonts w:eastAsia="ＭＳ Ｐゴシック" w:cs="Courier New"/>
                          <w:lang w:val="fr-FR"/>
                        </w:rPr>
                        <w:t xml:space="preserve">_0 on </w:t>
                      </w:r>
                      <w:r w:rsidRPr="00084284">
                        <w:rPr>
                          <w:rFonts w:eastAsia="ＭＳ Ｐゴシック" w:cs="Courier New"/>
                          <w:b/>
                          <w:color w:val="FF0000"/>
                          <w:lang w:val="fr-FR"/>
                        </w:rPr>
                        <w:t>pgrex01</w:t>
                      </w:r>
                      <w:r w:rsidRPr="00084284">
                        <w:rPr>
                          <w:rFonts w:eastAsia="ＭＳ Ｐゴシック" w:cs="Courier New"/>
                          <w:lang w:val="fr-FR"/>
                        </w:rPr>
                        <w:t xml:space="preserve"> 'insufficient privileges' (4): call=52, status=complete, exitreason='</w:t>
                      </w:r>
                      <w:r w:rsidRPr="00084284">
                        <w:rPr>
                          <w:rFonts w:eastAsia="ＭＳ Ｐゴシック" w:cs="Courier New" w:hint="eastAsia"/>
                          <w:i/>
                        </w:rPr>
                        <w:t>ディレクトリ名</w:t>
                      </w:r>
                      <w:r w:rsidRPr="00084284">
                        <w:rPr>
                          <w:rFonts w:eastAsia="ＭＳ Ｐゴシック" w:cs="Courier New"/>
                          <w:lang w:val="fr-FR"/>
                        </w:rPr>
                        <w:t xml:space="preserve"> is not writable by postgres',</w:t>
                      </w:r>
                    </w:p>
                    <w:p w:rsidR="00FA3CED" w:rsidRPr="00084284" w:rsidRDefault="00FA3CED" w:rsidP="00F04BD7">
                      <w:pPr>
                        <w:pStyle w:val="affffff3"/>
                        <w:rPr>
                          <w:rFonts w:ascii="ＭＳ ゴシック" w:eastAsia="ＭＳ Ｐゴシック" w:hAnsi="ＭＳ ゴシック" w:cs="Courier New"/>
                          <w:lang w:val="fr-FR"/>
                        </w:rPr>
                      </w:pPr>
                      <w:r w:rsidRPr="00084284">
                        <w:rPr>
                          <w:rFonts w:eastAsia="ＭＳ Ｐゴシック" w:cs="Courier New"/>
                          <w:lang w:val="fr-FR"/>
                        </w:rPr>
                        <w:t>last-rc-change='</w:t>
                      </w:r>
                      <w:r w:rsidRPr="00084284">
                        <w:rPr>
                          <w:rFonts w:eastAsia="ＭＳ Ｐゴシック" w:cs="Courier New" w:hint="eastAsia"/>
                          <w:i/>
                        </w:rPr>
                        <w:t>日時表示</w:t>
                      </w:r>
                      <w:r w:rsidRPr="00084284">
                        <w:rPr>
                          <w:rFonts w:eastAsia="ＭＳ Ｐゴシック" w:cs="Courier New"/>
                          <w:lang w:val="fr-FR"/>
                        </w:rPr>
                        <w:t>', queued=</w:t>
                      </w:r>
                      <w:r w:rsidRPr="00084284">
                        <w:rPr>
                          <w:rFonts w:eastAsia="ＭＳ Ｐゴシック" w:cs="Courier New"/>
                          <w:i/>
                          <w:lang w:val="fr-FR"/>
                        </w:rPr>
                        <w:t>XX</w:t>
                      </w:r>
                      <w:r w:rsidRPr="00084284">
                        <w:rPr>
                          <w:rFonts w:eastAsia="ＭＳ Ｐゴシック" w:cs="Courier New"/>
                          <w:lang w:val="fr-FR"/>
                        </w:rPr>
                        <w:t>ms, exec=</w:t>
                      </w:r>
                      <w:r w:rsidRPr="00084284">
                        <w:rPr>
                          <w:rFonts w:eastAsia="ＭＳ Ｐゴシック" w:cs="Courier New"/>
                          <w:i/>
                          <w:lang w:val="fr-FR"/>
                        </w:rPr>
                        <w:t>XX</w:t>
                      </w:r>
                      <w:r w:rsidRPr="00084284">
                        <w:rPr>
                          <w:rFonts w:eastAsia="ＭＳ Ｐゴシック" w:cs="Courier New"/>
                          <w:lang w:val="fr-FR"/>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E09D80B" wp14:editId="0AB21150">
                <wp:extent cx="4943475" cy="971550"/>
                <wp:effectExtent l="0" t="0" r="0" b="0"/>
                <wp:docPr id="214"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0" o:spid="_x0000_s1026" style="width:389.25pt;height: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" filled="f" stroked="f">
                <o:lock v:ext="edit" aspectratio="t"/>
                <w10:anchorlock/>
              </v:rect>
            </w:pict>
          </mc:Fallback>
        </mc:AlternateConten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上記の例では、故障リソース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が</w:t>
      </w:r>
      <w:r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Pr="00AB2B03">
        <w:rPr>
          <w:rFonts w:ascii="Times New Roman" w:eastAsia="ＭＳ Ｐゴシック" w:hAnsi="Times New Roman" w:cs="Arial"/>
        </w:rPr>
        <w:t>"</w:t>
      </w:r>
      <w:r w:rsidRPr="00AB2B03">
        <w:rPr>
          <w:rFonts w:ascii="Times New Roman" w:eastAsia="ＭＳ Ｐゴシック" w:hAnsi="Times New Roman" w:cs="Arial"/>
        </w:rPr>
        <w:t>、検知オペレーションが</w:t>
      </w:r>
      <w:r w:rsidRPr="00AB2B03">
        <w:rPr>
          <w:rFonts w:ascii="Times New Roman" w:eastAsia="ＭＳ Ｐゴシック" w:hAnsi="Times New Roman" w:cs="Arial"/>
        </w:rPr>
        <w:t>"</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w:t>
      </w:r>
      <w:r w:rsidRPr="00AB2B03">
        <w:rPr>
          <w:rFonts w:ascii="Times New Roman" w:eastAsia="ＭＳ Ｐゴシック" w:hAnsi="Times New Roman" w:cs="Arial"/>
        </w:rPr>
        <w:t>、故障ノードが</w:t>
      </w:r>
      <w:r w:rsidRPr="00AB2B03">
        <w:rPr>
          <w:rFonts w:ascii="Times New Roman" w:eastAsia="ＭＳ Ｐゴシック" w:hAnsi="Times New Roman" w:cs="Arial"/>
        </w:rPr>
        <w:t>"</w:t>
      </w:r>
      <w:r w:rsidR="00B04B42"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、リターンコードが</w:t>
      </w:r>
      <w:r w:rsidRPr="00AB2B03">
        <w:rPr>
          <w:rFonts w:ascii="Times New Roman" w:eastAsia="ＭＳ Ｐゴシック" w:hAnsi="Times New Roman" w:cs="Arial"/>
        </w:rPr>
        <w:t>"</w:t>
      </w:r>
      <w:r w:rsidR="00D534FF">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と表示されていることから、</w:t>
      </w:r>
      <w:r w:rsidRPr="00AB2B03">
        <w:rPr>
          <w:rFonts w:ascii="Times New Roman" w:eastAsia="ＭＳ Ｐゴシック" w:hAnsi="Times New Roman" w:cs="Arial"/>
        </w:rPr>
        <w:t>pgrex01</w:t>
      </w:r>
      <w:r w:rsidRPr="00AB2B03">
        <w:rPr>
          <w:rFonts w:ascii="Times New Roman" w:eastAsia="ＭＳ Ｐゴシック" w:hAnsi="Times New Roman" w:cs="Arial"/>
        </w:rPr>
        <w:t>のノードで、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00D534FF">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が発生したことを示しています。</w:t>
      </w:r>
    </w:p>
    <w:p w:rsidR="00753567" w:rsidRPr="00AB2B03" w:rsidRDefault="00753567" w:rsidP="00953FFF">
      <w:pPr>
        <w:pStyle w:val="a1"/>
        <w:ind w:leftChars="300" w:left="600"/>
        <w:rPr>
          <w:rFonts w:ascii="Times New Roman" w:eastAsia="ＭＳ Ｐゴシック" w:hAnsi="Times New Roman" w:cs="Arial"/>
        </w:rPr>
      </w:pPr>
    </w:p>
    <w:p w:rsidR="00753567" w:rsidRPr="00AB2B03" w:rsidRDefault="00753567"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では、以下に示す原因で</w:t>
      </w:r>
      <w:r w:rsidR="004E2C40" w:rsidRPr="00AB2B03">
        <w:rPr>
          <w:rFonts w:ascii="Times New Roman" w:eastAsia="ＭＳ Ｐゴシック" w:hAnsi="Times New Roman" w:cs="Arial"/>
        </w:rPr>
        <w:t>も</w:t>
      </w:r>
      <w:r w:rsidRPr="00AB2B03">
        <w:rPr>
          <w:rFonts w:ascii="Times New Roman" w:eastAsia="ＭＳ Ｐゴシック" w:hAnsi="Times New Roman" w:cs="Arial"/>
        </w:rPr>
        <w:t>故障が発生します。</w:t>
      </w:r>
    </w:p>
    <w:p w:rsidR="00753567" w:rsidRPr="00AB2B03" w:rsidRDefault="00753567" w:rsidP="00953FFF">
      <w:pPr>
        <w:pStyle w:val="a1"/>
        <w:numPr>
          <w:ilvl w:val="0"/>
          <w:numId w:val="6"/>
        </w:numPr>
        <w:tabs>
          <w:tab w:val="clear" w:pos="560"/>
          <w:tab w:val="left" w:pos="800"/>
        </w:tabs>
        <w:ind w:leftChars="300" w:left="800" w:hangingChars="100" w:hanging="200"/>
        <w:rPr>
          <w:rFonts w:ascii="Times New Roman" w:eastAsia="ＭＳ Ｐゴシック" w:hAnsi="Times New Roman" w:cs="Arial"/>
        </w:rPr>
      </w:pPr>
      <w:r w:rsidRPr="00AB2B03">
        <w:rPr>
          <w:rFonts w:ascii="Times New Roman" w:eastAsia="ＭＳ Ｐゴシック" w:hAnsi="Times New Roman" w:cs="Arial"/>
        </w:rPr>
        <w:t>起動禁止フラグ</w:t>
      </w:r>
      <w:r w:rsidRPr="00AB2B03">
        <w:rPr>
          <w:rFonts w:ascii="Times New Roman" w:eastAsia="ＭＳ Ｐゴシック" w:hAnsi="Times New Roman" w:cs="Arial"/>
        </w:rPr>
        <w:t>(/var/lib/</w:t>
      </w:r>
      <w:r w:rsidR="005436E3" w:rsidRPr="00AB2B03">
        <w:rPr>
          <w:rFonts w:ascii="Times New Roman" w:eastAsia="ＭＳ Ｐゴシック" w:hAnsi="Times New Roman" w:cs="Arial"/>
          <w:lang w:val="sv-SE"/>
        </w:rPr>
        <w:t>pg</w:t>
      </w:r>
      <w:r w:rsidR="005436E3" w:rsidRPr="00AB2B03">
        <w:rPr>
          <w:rFonts w:ascii="Times New Roman" w:eastAsia="ＭＳ Ｐゴシック" w:hAnsi="Times New Roman" w:cs="Arial" w:hint="eastAsia"/>
          <w:lang w:val="sv-SE"/>
        </w:rPr>
        <w:t>sql</w:t>
      </w:r>
      <w:r w:rsidRPr="00AB2B03">
        <w:rPr>
          <w:rFonts w:ascii="Times New Roman" w:eastAsia="ＭＳ Ｐゴシック" w:hAnsi="Times New Roman" w:cs="Arial"/>
        </w:rPr>
        <w:t>/</w:t>
      </w:r>
      <w:r w:rsidR="00513C31" w:rsidRPr="00AB2B03">
        <w:rPr>
          <w:rFonts w:ascii="Times New Roman" w:eastAsia="ＭＳ Ｐゴシック" w:hAnsi="Times New Roman" w:cs="Arial" w:hint="eastAsia"/>
        </w:rPr>
        <w:t>tmp/</w:t>
      </w:r>
      <w:r w:rsidR="00006935" w:rsidRPr="00AB2B03">
        <w:rPr>
          <w:rFonts w:ascii="Times New Roman" w:eastAsia="ＭＳ Ｐゴシック" w:hAnsi="Times New Roman" w:cs="Arial" w:hint="eastAsia"/>
        </w:rPr>
        <w:t>PGSQL.lock)</w:t>
      </w:r>
      <w:r w:rsidRPr="00AB2B03">
        <w:rPr>
          <w:rFonts w:ascii="Times New Roman" w:eastAsia="ＭＳ Ｐゴシック" w:hAnsi="Times New Roman" w:cs="Arial"/>
        </w:rPr>
        <w:t>消し忘れ。</w:t>
      </w:r>
    </w:p>
    <w:p w:rsidR="00A15EE5" w:rsidRPr="00AB2B03" w:rsidRDefault="00A15EE5" w:rsidP="00953FFF">
      <w:pPr>
        <w:pStyle w:val="a1"/>
        <w:ind w:firstLineChars="100" w:firstLine="200"/>
        <w:rPr>
          <w:rFonts w:ascii="Times New Roman" w:eastAsia="ＭＳ Ｐゴシック" w:hAnsi="Times New Roman" w:cs="Arial"/>
        </w:rPr>
      </w:pPr>
    </w:p>
    <w:p w:rsidR="00ED7C78" w:rsidRPr="00AB2B03" w:rsidRDefault="00ED7C78"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promote</w:t>
      </w:r>
      <w:r w:rsidRPr="00AB2B03">
        <w:rPr>
          <w:rFonts w:ascii="Times New Roman" w:eastAsia="ＭＳ Ｐゴシック" w:hAnsi="Times New Roman" w:cs="Arial"/>
        </w:rPr>
        <w:t>故障の特定</w:t>
      </w:r>
    </w:p>
    <w:p w:rsidR="00ED7C78" w:rsidRPr="00AB2B03" w:rsidRDefault="00ED7C7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promote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6160E9"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7040" behindDoc="0" locked="0" layoutInCell="1" allowOverlap="1" wp14:anchorId="6C4EF284" wp14:editId="2BBAA498">
                <wp:simplePos x="0" y="0"/>
                <wp:positionH relativeFrom="character">
                  <wp:posOffset>0</wp:posOffset>
                </wp:positionH>
                <wp:positionV relativeFrom="line">
                  <wp:posOffset>0</wp:posOffset>
                </wp:positionV>
                <wp:extent cx="4947285" cy="850900"/>
                <wp:effectExtent l="0" t="0" r="24765" b="24765"/>
                <wp:wrapNone/>
                <wp:docPr id="5265" name="Rectangle 6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6160E9">
                            <w:pPr>
                              <w:pStyle w:val="affffff3"/>
                              <w:rPr>
                                <w:rFonts w:eastAsia="ＭＳ Ｐゴシック" w:cs="Courier New"/>
                              </w:rPr>
                            </w:pPr>
                            <w:r w:rsidRPr="00084284">
                              <w:rPr>
                                <w:rFonts w:eastAsia="ＭＳ Ｐゴシック" w:cs="Courier New"/>
                              </w:rPr>
                              <w:t># crm_mon -fA -1</w:t>
                            </w:r>
                          </w:p>
                          <w:p w:rsidR="00FA3CED" w:rsidRPr="00084284" w:rsidRDefault="00FA3CED" w:rsidP="00E31631">
                            <w:pPr>
                              <w:pStyle w:val="affffff3"/>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（略）</w:t>
                            </w:r>
                          </w:p>
                          <w:p w:rsidR="00FA3CED" w:rsidRPr="00084284" w:rsidRDefault="00FA3CED" w:rsidP="00006935">
                            <w:pPr>
                              <w:pStyle w:val="affffff3"/>
                              <w:rPr>
                                <w:rFonts w:eastAsia="ＭＳ Ｐゴシック" w:cs="Courier New"/>
                              </w:rPr>
                            </w:pPr>
                            <w:r w:rsidRPr="00084284">
                              <w:rPr>
                                <w:rFonts w:eastAsia="ＭＳ Ｐゴシック" w:cs="Courier New"/>
                              </w:rPr>
                              <w:t>Failed Actions:</w:t>
                            </w:r>
                          </w:p>
                          <w:p w:rsidR="00FA3CED" w:rsidRPr="00084284" w:rsidRDefault="00FA3CED" w:rsidP="00006935">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pgsql_promote</w:t>
                            </w:r>
                            <w:r w:rsidRPr="00084284">
                              <w:rPr>
                                <w:rFonts w:eastAsia="ＭＳ Ｐゴシック" w:cs="Courier New"/>
                              </w:rPr>
                              <w:t xml:space="preserve">_0 on </w:t>
                            </w:r>
                            <w:r w:rsidRPr="00084284">
                              <w:rPr>
                                <w:rFonts w:eastAsia="ＭＳ Ｐゴシック" w:cs="Courier New"/>
                                <w:b/>
                                <w:color w:val="FF0000"/>
                              </w:rPr>
                              <w:t>pgrex01</w:t>
                            </w:r>
                            <w:r w:rsidRPr="00084284">
                              <w:rPr>
                                <w:rFonts w:eastAsia="ＭＳ Ｐゴシック" w:cs="Courier New"/>
                              </w:rPr>
                              <w:t xml:space="preserve"> ‘unknown error’ (1): call=57, status=complete, exitreason=’Can’t promote PostgreSQL.’,</w:t>
                            </w:r>
                          </w:p>
                          <w:p w:rsidR="00FA3CED" w:rsidRPr="00084284" w:rsidRDefault="00FA3CED" w:rsidP="00006935">
                            <w:pPr>
                              <w:pStyle w:val="affffff3"/>
                              <w:rPr>
                                <w:rFonts w:eastAsia="ＭＳ Ｐゴシック" w:cs="Courier New"/>
                                <w:lang w:val="fr-FR"/>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3" o:spid="_x0000_s1160" style="position:absolute;margin-left:0;margin-top:0;width:389.55pt;height:67pt;z-index:2516070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BKydtSygIAAKwFAAAOAAAAAAAAAAAAAAAAAC4CAABkcnMvZTJvRG9jLnhtbFBLAQIt&#10;ABQABgAIAAAAIQDbr96d2wAAAAUBAAAPAAAAAAAAAAAAAAAAACQFAABkcnMvZG93bnJldi54bWxQ&#10;SwUGAAAAAAQABADzAAAALAYAAAAA&#10;" fillcolor="#ddd">
                <v:textbox style="mso-fit-shape-to-text:t" inset="2.10503mm,.25189mm,2.10503mm,.25189mm">
                  <w:txbxContent>
                    <w:p w:rsidR="00FA3CED" w:rsidRPr="00084284" w:rsidRDefault="00FA3CED" w:rsidP="006160E9">
                      <w:pPr>
                        <w:pStyle w:val="affffff3"/>
                        <w:rPr>
                          <w:rFonts w:eastAsia="ＭＳ Ｐゴシック" w:cs="Courier New"/>
                        </w:rPr>
                      </w:pPr>
                      <w:r w:rsidRPr="00084284">
                        <w:rPr>
                          <w:rFonts w:eastAsia="ＭＳ Ｐゴシック" w:cs="Courier New"/>
                        </w:rPr>
                        <w:t># crm_mon -fA -1</w:t>
                      </w:r>
                    </w:p>
                    <w:p w:rsidR="00FA3CED" w:rsidRPr="00084284" w:rsidRDefault="00FA3CED" w:rsidP="00E31631">
                      <w:pPr>
                        <w:pStyle w:val="affffff3"/>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（略）</w:t>
                      </w:r>
                    </w:p>
                    <w:p w:rsidR="00FA3CED" w:rsidRPr="00084284" w:rsidRDefault="00FA3CED" w:rsidP="00006935">
                      <w:pPr>
                        <w:pStyle w:val="affffff3"/>
                        <w:rPr>
                          <w:rFonts w:eastAsia="ＭＳ Ｐゴシック" w:cs="Courier New"/>
                        </w:rPr>
                      </w:pPr>
                      <w:r w:rsidRPr="00084284">
                        <w:rPr>
                          <w:rFonts w:eastAsia="ＭＳ Ｐゴシック" w:cs="Courier New"/>
                        </w:rPr>
                        <w:t>Failed Actions:</w:t>
                      </w:r>
                    </w:p>
                    <w:p w:rsidR="00FA3CED" w:rsidRPr="00084284" w:rsidRDefault="00FA3CED" w:rsidP="00006935">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pgsql_promote</w:t>
                      </w:r>
                      <w:r w:rsidRPr="00084284">
                        <w:rPr>
                          <w:rFonts w:eastAsia="ＭＳ Ｐゴシック" w:cs="Courier New"/>
                        </w:rPr>
                        <w:t xml:space="preserve">_0 on </w:t>
                      </w:r>
                      <w:r w:rsidRPr="00084284">
                        <w:rPr>
                          <w:rFonts w:eastAsia="ＭＳ Ｐゴシック" w:cs="Courier New"/>
                          <w:b/>
                          <w:color w:val="FF0000"/>
                        </w:rPr>
                        <w:t>pgrex01</w:t>
                      </w:r>
                      <w:r w:rsidRPr="00084284">
                        <w:rPr>
                          <w:rFonts w:eastAsia="ＭＳ Ｐゴシック" w:cs="Courier New"/>
                        </w:rPr>
                        <w:t xml:space="preserve"> ‘unknown error’ (1): call=57, status=complete, exitreason=’Can’t promote PostgreSQL.’,</w:t>
                      </w:r>
                    </w:p>
                    <w:p w:rsidR="00FA3CED" w:rsidRPr="00084284" w:rsidRDefault="00FA3CED" w:rsidP="00006935">
                      <w:pPr>
                        <w:pStyle w:val="affffff3"/>
                        <w:rPr>
                          <w:rFonts w:eastAsia="ＭＳ Ｐゴシック" w:cs="Courier New"/>
                          <w:lang w:val="fr-FR"/>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249319D" wp14:editId="3D011812">
                <wp:extent cx="4943475" cy="847725"/>
                <wp:effectExtent l="0" t="0" r="0" b="0"/>
                <wp:docPr id="213"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1"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1aswIAALs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" filled="f" stroked="f">
                <o:lock v:ext="edit" aspectratio="t"/>
                <w10:anchorlock/>
              </v:rect>
            </w:pict>
          </mc:Fallback>
        </mc:AlternateContent>
      </w:r>
    </w:p>
    <w:p w:rsidR="004D098B" w:rsidRPr="00AB2B03" w:rsidRDefault="004D098B"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6E0541AE" wp14:editId="5AB59391">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7D2D35">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006935">
                            <w:pPr>
                              <w:pStyle w:val="affffff3"/>
                              <w:rPr>
                                <w:rFonts w:eastAsia="ＭＳ Ｐゴシック" w:cs="Courier New"/>
                              </w:rPr>
                            </w:pPr>
                            <w:r w:rsidRPr="00084284">
                              <w:rPr>
                                <w:rFonts w:eastAsia="ＭＳ Ｐゴシック" w:cs="Courier New"/>
                              </w:rPr>
                              <w:t>Failed Actions:</w:t>
                            </w:r>
                          </w:p>
                          <w:p w:rsidR="00FA3CED" w:rsidRPr="00084284" w:rsidRDefault="00FA3CED" w:rsidP="002E6F9A">
                            <w:pPr>
                              <w:pStyle w:val="affffff3"/>
                              <w:ind w:firstLine="300"/>
                              <w:rPr>
                                <w:rFonts w:eastAsia="ＭＳ Ｐゴシック" w:cs="Courier New"/>
                              </w:rPr>
                            </w:pPr>
                            <w:r w:rsidRPr="00084284">
                              <w:rPr>
                                <w:rFonts w:eastAsia="ＭＳ Ｐゴシック" w:cs="Courier New"/>
                                <w:color w:val="FF0000"/>
                                <w:lang w:val="fr-FR"/>
                              </w:rPr>
                              <w:t>*</w:t>
                            </w:r>
                            <w:r w:rsidRPr="00084284">
                              <w:rPr>
                                <w:rFonts w:eastAsia="ＭＳ Ｐゴシック" w:cs="Courier New"/>
                                <w:b/>
                                <w:color w:val="FF0000"/>
                                <w:lang w:val="fr-FR"/>
                              </w:rPr>
                              <w:t xml:space="preserve"> </w:t>
                            </w:r>
                            <w:r w:rsidRPr="00084284">
                              <w:rPr>
                                <w:rFonts w:eastAsia="ＭＳ Ｐゴシック" w:cs="Courier New"/>
                                <w:b/>
                                <w:color w:val="FF0000"/>
                              </w:rPr>
                              <w:t>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_9000 on </w:t>
                            </w:r>
                            <w:r w:rsidRPr="00084284">
                              <w:rPr>
                                <w:rFonts w:eastAsia="ＭＳ Ｐゴシック" w:cs="Courier New"/>
                                <w:b/>
                                <w:color w:val="FF0000"/>
                              </w:rPr>
                              <w:t>pgrex01</w:t>
                            </w:r>
                            <w:r w:rsidRPr="00084284">
                              <w:rPr>
                                <w:rFonts w:eastAsia="ＭＳ Ｐゴシック" w:cs="Courier New"/>
                              </w:rPr>
                              <w:t xml:space="preserve"> 'not running' (7): call=79, status=complete, exitreason='none',</w:t>
                            </w:r>
                          </w:p>
                          <w:p w:rsidR="00FA3CED" w:rsidRPr="00084284" w:rsidRDefault="00FA3CED">
                            <w:pPr>
                              <w:pStyle w:val="affffff3"/>
                              <w:rPr>
                                <w:rFonts w:ascii="ＭＳ ゴシック" w:eastAsia="ＭＳ Ｐゴシック" w:hAnsi="ＭＳ 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61"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6hExo8sCAACsBQAADgAAAAAAAAAAAAAAAAAuAgAAZHJzL2Uyb0RvYy54bWxQSwEC&#10;LQAUAAYACAAAACEA26/endsAAAAFAQAADwAAAAAAAAAAAAAAAAAlBQAAZHJzL2Rvd25yZXYueG1s&#10;UEsFBgAAAAAEAAQA8wAAAC0GAAAAAA==&#10;" fillcolor="#ddd">
                <v:textbox style="mso-fit-shape-to-text:t" inset="2.10503mm,.25189mm,2.10503mm,.25189mm">
                  <w:txbxContent>
                    <w:p w:rsidR="00FA3CED" w:rsidRPr="00084284" w:rsidRDefault="00FA3CED" w:rsidP="007D2D35">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006935">
                      <w:pPr>
                        <w:pStyle w:val="affffff3"/>
                        <w:rPr>
                          <w:rFonts w:eastAsia="ＭＳ Ｐゴシック" w:cs="Courier New"/>
                        </w:rPr>
                      </w:pPr>
                      <w:r w:rsidRPr="00084284">
                        <w:rPr>
                          <w:rFonts w:eastAsia="ＭＳ Ｐゴシック" w:cs="Courier New"/>
                        </w:rPr>
                        <w:t>Failed Actions:</w:t>
                      </w:r>
                    </w:p>
                    <w:p w:rsidR="00FA3CED" w:rsidRPr="00084284" w:rsidRDefault="00FA3CED" w:rsidP="002E6F9A">
                      <w:pPr>
                        <w:pStyle w:val="affffff3"/>
                        <w:ind w:firstLine="300"/>
                        <w:rPr>
                          <w:rFonts w:eastAsia="ＭＳ Ｐゴシック" w:cs="Courier New"/>
                        </w:rPr>
                      </w:pPr>
                      <w:r w:rsidRPr="00084284">
                        <w:rPr>
                          <w:rFonts w:eastAsia="ＭＳ Ｐゴシック" w:cs="Courier New"/>
                          <w:color w:val="FF0000"/>
                          <w:lang w:val="fr-FR"/>
                        </w:rPr>
                        <w:t>*</w:t>
                      </w:r>
                      <w:r w:rsidRPr="00084284">
                        <w:rPr>
                          <w:rFonts w:eastAsia="ＭＳ Ｐゴシック" w:cs="Courier New"/>
                          <w:b/>
                          <w:color w:val="FF0000"/>
                          <w:lang w:val="fr-FR"/>
                        </w:rPr>
                        <w:t xml:space="preserve"> </w:t>
                      </w:r>
                      <w:r w:rsidRPr="00084284">
                        <w:rPr>
                          <w:rFonts w:eastAsia="ＭＳ Ｐゴシック" w:cs="Courier New"/>
                          <w:b/>
                          <w:color w:val="FF0000"/>
                        </w:rPr>
                        <w:t>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_9000 on </w:t>
                      </w:r>
                      <w:r w:rsidRPr="00084284">
                        <w:rPr>
                          <w:rFonts w:eastAsia="ＭＳ Ｐゴシック" w:cs="Courier New"/>
                          <w:b/>
                          <w:color w:val="FF0000"/>
                        </w:rPr>
                        <w:t>pgrex01</w:t>
                      </w:r>
                      <w:r w:rsidRPr="00084284">
                        <w:rPr>
                          <w:rFonts w:eastAsia="ＭＳ Ｐゴシック" w:cs="Courier New"/>
                        </w:rPr>
                        <w:t xml:space="preserve"> 'not running' (7): call=79, status=complete, exitreason='none',</w:t>
                      </w:r>
                    </w:p>
                    <w:p w:rsidR="00FA3CED" w:rsidRPr="00084284" w:rsidRDefault="00FA3CED">
                      <w:pPr>
                        <w:pStyle w:val="affffff3"/>
                        <w:rPr>
                          <w:rFonts w:ascii="ＭＳ ゴシック" w:eastAsia="ＭＳ Ｐゴシック" w:hAnsi="ＭＳ 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2EAF5F9" wp14:editId="0AEB1233">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4992" behindDoc="0" locked="0" layoutInCell="1" allowOverlap="1" wp14:anchorId="7725DF9B" wp14:editId="03002D2C">
                <wp:simplePos x="0" y="0"/>
                <wp:positionH relativeFrom="character">
                  <wp:posOffset>0</wp:posOffset>
                </wp:positionH>
                <wp:positionV relativeFrom="line">
                  <wp:posOffset>0</wp:posOffset>
                </wp:positionV>
                <wp:extent cx="4947285" cy="850900"/>
                <wp:effectExtent l="0" t="0" r="24765" b="24765"/>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7D2D35">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7D2D35">
                            <w:pPr>
                              <w:pStyle w:val="affffff3"/>
                              <w:rPr>
                                <w:rFonts w:eastAsia="ＭＳ Ｐゴシック" w:cs="Courier New"/>
                                <w:lang w:val="fr-FR"/>
                              </w:rPr>
                            </w:pPr>
                            <w:r w:rsidRPr="00084284">
                              <w:rPr>
                                <w:rFonts w:eastAsia="ＭＳ Ｐゴシック" w:cs="Courier New"/>
                                <w:lang w:val="fr-FR"/>
                              </w:rPr>
                              <w:t>Failed Actions:</w:t>
                            </w:r>
                          </w:p>
                          <w:p w:rsidR="00FA3CED" w:rsidRPr="00084284" w:rsidRDefault="00FA3CED" w:rsidP="003F1530">
                            <w:pPr>
                              <w:pStyle w:val="affffff3"/>
                              <w:rPr>
                                <w:rFonts w:eastAsia="ＭＳ Ｐゴシック" w:cs="Courier New"/>
                                <w:lang w:val="fr-FR"/>
                              </w:rPr>
                            </w:pPr>
                            <w:r w:rsidRPr="00084284">
                              <w:rPr>
                                <w:rFonts w:eastAsia="ＭＳ Ｐゴシック" w:cs="Courier New"/>
                                <w:lang w:val="fr-FR"/>
                              </w:rPr>
                              <w:t xml:space="preserve">* </w:t>
                            </w:r>
                            <w:r w:rsidRPr="00084284">
                              <w:rPr>
                                <w:rFonts w:eastAsia="ＭＳ Ｐゴシック" w:cs="Courier New"/>
                                <w:b/>
                                <w:color w:val="FF0000"/>
                                <w:lang w:val="fr-FR"/>
                              </w:rPr>
                              <w:t>pgsql_demote_0</w:t>
                            </w:r>
                            <w:r w:rsidRPr="00084284">
                              <w:rPr>
                                <w:rFonts w:eastAsia="ＭＳ Ｐゴシック" w:cs="Courier New"/>
                                <w:lang w:val="fr-FR"/>
                              </w:rPr>
                              <w:t xml:space="preserve"> on </w:t>
                            </w:r>
                            <w:r w:rsidRPr="00084284">
                              <w:rPr>
                                <w:rFonts w:eastAsia="ＭＳ Ｐゴシック" w:cs="Courier New"/>
                                <w:b/>
                                <w:color w:val="FF0000"/>
                                <w:lang w:val="fr-FR"/>
                              </w:rPr>
                              <w:t>pgrex01</w:t>
                            </w:r>
                            <w:r w:rsidRPr="00084284">
                              <w:rPr>
                                <w:rFonts w:eastAsia="ＭＳ Ｐゴシック" w:cs="Courier New"/>
                                <w:lang w:val="fr-FR"/>
                              </w:rPr>
                              <w:t xml:space="preserve"> 'unknown error' (1): call=88, status=Timed Out, exitreason='none',</w:t>
                            </w:r>
                          </w:p>
                          <w:p w:rsidR="00FA3CED" w:rsidRPr="00084284" w:rsidRDefault="00FA3CED">
                            <w:pPr>
                              <w:pStyle w:val="affffff3"/>
                              <w:rPr>
                                <w:rFonts w:ascii="ＭＳ ゴシック" w:eastAsia="ＭＳ Ｐゴシック" w:hAnsi="ＭＳ ゴシック" w:cs="Courier New"/>
                                <w:lang w:val="fr-FR"/>
                              </w:rPr>
                            </w:pPr>
                            <w:r w:rsidRPr="00084284">
                              <w:rPr>
                                <w:rFonts w:eastAsia="ＭＳ Ｐゴシック" w:cs="Courier New"/>
                                <w:lang w:val="fr-FR"/>
                              </w:rPr>
                              <w:t>last-rc-change='</w:t>
                            </w:r>
                            <w:r w:rsidRPr="00084284">
                              <w:rPr>
                                <w:rFonts w:eastAsia="ＭＳ Ｐゴシック" w:cs="Courier New" w:hint="eastAsia"/>
                                <w:i/>
                              </w:rPr>
                              <w:t>日時表示</w:t>
                            </w:r>
                            <w:r w:rsidRPr="00084284">
                              <w:rPr>
                                <w:rFonts w:eastAsia="ＭＳ Ｐゴシック" w:cs="Courier New"/>
                                <w:lang w:val="fr-FR"/>
                              </w:rPr>
                              <w:t>', queued=</w:t>
                            </w:r>
                            <w:r w:rsidRPr="00084284">
                              <w:rPr>
                                <w:rFonts w:eastAsia="ＭＳ Ｐゴシック" w:cs="Courier New"/>
                                <w:i/>
                                <w:lang w:val="fr-FR"/>
                              </w:rPr>
                              <w:t>XX</w:t>
                            </w:r>
                            <w:r w:rsidRPr="00084284">
                              <w:rPr>
                                <w:rFonts w:eastAsia="ＭＳ Ｐゴシック" w:cs="Courier New"/>
                                <w:lang w:val="fr-FR"/>
                              </w:rPr>
                              <w:t>ms, exec=</w:t>
                            </w:r>
                            <w:r w:rsidRPr="00084284">
                              <w:rPr>
                                <w:rFonts w:eastAsia="ＭＳ Ｐゴシック" w:cs="Courier New"/>
                                <w:i/>
                                <w:lang w:val="fr-FR"/>
                              </w:rPr>
                              <w:t>XX</w:t>
                            </w:r>
                            <w:r w:rsidRPr="00084284">
                              <w:rPr>
                                <w:rFonts w:eastAsia="ＭＳ Ｐゴシック" w:cs="Courier New"/>
                                <w:lang w:val="fr-FR"/>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6" o:spid="_x0000_s1162" style="position:absolute;margin-left:0;margin-top:0;width:389.55pt;height:67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SXJzA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&#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DWRJcnMAgAArAUAAA4AAAAAAAAAAAAAAAAALgIAAGRycy9lMm9Eb2MueG1sUEsB&#10;Ai0AFAAGAAgAAAAhANuv3p3bAAAABQEAAA8AAAAAAAAAAAAAAAAAJgUAAGRycy9kb3ducmV2Lnht&#10;bFBLBQYAAAAABAAEAPMAAAAuBgAAAAA=&#10;" fillcolor="#ddd">
                <v:textbox style="mso-fit-shape-to-text:t" inset="2.10503mm,.25189mm,2.10503mm,.25189mm">
                  <w:txbxContent>
                    <w:p w:rsidR="00FA3CED" w:rsidRPr="00084284" w:rsidRDefault="00FA3CED" w:rsidP="007D2D35">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7D2D35">
                      <w:pPr>
                        <w:pStyle w:val="affffff3"/>
                        <w:rPr>
                          <w:rFonts w:eastAsia="ＭＳ Ｐゴシック" w:cs="Courier New"/>
                          <w:lang w:val="fr-FR"/>
                        </w:rPr>
                      </w:pPr>
                      <w:r w:rsidRPr="00084284">
                        <w:rPr>
                          <w:rFonts w:eastAsia="ＭＳ Ｐゴシック" w:cs="Courier New"/>
                          <w:lang w:val="fr-FR"/>
                        </w:rPr>
                        <w:t>Failed Actions:</w:t>
                      </w:r>
                    </w:p>
                    <w:p w:rsidR="00FA3CED" w:rsidRPr="00084284" w:rsidRDefault="00FA3CED" w:rsidP="003F1530">
                      <w:pPr>
                        <w:pStyle w:val="affffff3"/>
                        <w:rPr>
                          <w:rFonts w:eastAsia="ＭＳ Ｐゴシック" w:cs="Courier New"/>
                          <w:lang w:val="fr-FR"/>
                        </w:rPr>
                      </w:pPr>
                      <w:r w:rsidRPr="00084284">
                        <w:rPr>
                          <w:rFonts w:eastAsia="ＭＳ Ｐゴシック" w:cs="Courier New"/>
                          <w:lang w:val="fr-FR"/>
                        </w:rPr>
                        <w:t xml:space="preserve">* </w:t>
                      </w:r>
                      <w:r w:rsidRPr="00084284">
                        <w:rPr>
                          <w:rFonts w:eastAsia="ＭＳ Ｐゴシック" w:cs="Courier New"/>
                          <w:b/>
                          <w:color w:val="FF0000"/>
                          <w:lang w:val="fr-FR"/>
                        </w:rPr>
                        <w:t>pgsql_demote_0</w:t>
                      </w:r>
                      <w:r w:rsidRPr="00084284">
                        <w:rPr>
                          <w:rFonts w:eastAsia="ＭＳ Ｐゴシック" w:cs="Courier New"/>
                          <w:lang w:val="fr-FR"/>
                        </w:rPr>
                        <w:t xml:space="preserve"> on </w:t>
                      </w:r>
                      <w:r w:rsidRPr="00084284">
                        <w:rPr>
                          <w:rFonts w:eastAsia="ＭＳ Ｐゴシック" w:cs="Courier New"/>
                          <w:b/>
                          <w:color w:val="FF0000"/>
                          <w:lang w:val="fr-FR"/>
                        </w:rPr>
                        <w:t>pgrex01</w:t>
                      </w:r>
                      <w:r w:rsidRPr="00084284">
                        <w:rPr>
                          <w:rFonts w:eastAsia="ＭＳ Ｐゴシック" w:cs="Courier New"/>
                          <w:lang w:val="fr-FR"/>
                        </w:rPr>
                        <w:t xml:space="preserve"> 'unknown error' (1): call=88, status=Timed Out, exitreason='none',</w:t>
                      </w:r>
                    </w:p>
                    <w:p w:rsidR="00FA3CED" w:rsidRPr="00084284" w:rsidRDefault="00FA3CED">
                      <w:pPr>
                        <w:pStyle w:val="affffff3"/>
                        <w:rPr>
                          <w:rFonts w:ascii="ＭＳ ゴシック" w:eastAsia="ＭＳ Ｐゴシック" w:hAnsi="ＭＳ ゴシック" w:cs="Courier New"/>
                          <w:lang w:val="fr-FR"/>
                        </w:rPr>
                      </w:pPr>
                      <w:r w:rsidRPr="00084284">
                        <w:rPr>
                          <w:rFonts w:eastAsia="ＭＳ Ｐゴシック" w:cs="Courier New"/>
                          <w:lang w:val="fr-FR"/>
                        </w:rPr>
                        <w:t>last-rc-change='</w:t>
                      </w:r>
                      <w:r w:rsidRPr="00084284">
                        <w:rPr>
                          <w:rFonts w:eastAsia="ＭＳ Ｐゴシック" w:cs="Courier New" w:hint="eastAsia"/>
                          <w:i/>
                        </w:rPr>
                        <w:t>日時表示</w:t>
                      </w:r>
                      <w:r w:rsidRPr="00084284">
                        <w:rPr>
                          <w:rFonts w:eastAsia="ＭＳ Ｐゴシック" w:cs="Courier New"/>
                          <w:lang w:val="fr-FR"/>
                        </w:rPr>
                        <w:t>', queued=</w:t>
                      </w:r>
                      <w:r w:rsidRPr="00084284">
                        <w:rPr>
                          <w:rFonts w:eastAsia="ＭＳ Ｐゴシック" w:cs="Courier New"/>
                          <w:i/>
                          <w:lang w:val="fr-FR"/>
                        </w:rPr>
                        <w:t>XX</w:t>
                      </w:r>
                      <w:r w:rsidRPr="00084284">
                        <w:rPr>
                          <w:rFonts w:eastAsia="ＭＳ Ｐゴシック" w:cs="Courier New"/>
                          <w:lang w:val="fr-FR"/>
                        </w:rPr>
                        <w:t>ms, exec=</w:t>
                      </w:r>
                      <w:r w:rsidRPr="00084284">
                        <w:rPr>
                          <w:rFonts w:eastAsia="ＭＳ Ｐゴシック" w:cs="Courier New"/>
                          <w:i/>
                          <w:lang w:val="fr-FR"/>
                        </w:rPr>
                        <w:t>XX</w:t>
                      </w:r>
                      <w:r w:rsidRPr="00084284">
                        <w:rPr>
                          <w:rFonts w:eastAsia="ＭＳ Ｐゴシック" w:cs="Courier New"/>
                          <w:lang w:val="fr-FR"/>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8D19C85" wp14:editId="5C6E6240">
                <wp:extent cx="4943475" cy="85915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3"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Bp8xi6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11BC0A1E" wp14:editId="75DCE4B5">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7D2D35">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7D2D35">
                            <w:pPr>
                              <w:pStyle w:val="affffff3"/>
                              <w:rPr>
                                <w:rFonts w:eastAsia="ＭＳ Ｐゴシック" w:cs="Courier New"/>
                              </w:rPr>
                            </w:pPr>
                            <w:r w:rsidRPr="00084284">
                              <w:rPr>
                                <w:rFonts w:eastAsia="ＭＳ Ｐゴシック" w:cs="Courier New"/>
                              </w:rPr>
                              <w:t>Failed Actions:</w:t>
                            </w:r>
                          </w:p>
                          <w:p w:rsidR="00FA3CED" w:rsidRPr="00084284" w:rsidRDefault="00FA3CED" w:rsidP="002E6F9A">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FA3CED" w:rsidRPr="00084284" w:rsidRDefault="00FA3CED">
                            <w:pPr>
                              <w:pStyle w:val="affffff3"/>
                              <w:rPr>
                                <w:rFonts w:ascii="ＭＳ ゴシック" w:eastAsia="ＭＳ Ｐゴシック" w:hAnsi="ＭＳ ゴシック" w:cs="Courier New"/>
                                <w:b/>
                                <w:color w:val="FF0000"/>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63"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SHtzA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&#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MkdIe3MAgAArAUAAA4AAAAAAAAAAAAAAAAALgIAAGRycy9lMm9Eb2MueG1sUEsB&#10;Ai0AFAAGAAgAAAAhANuv3p3bAAAABQEAAA8AAAAAAAAAAAAAAAAAJgUAAGRycy9kb3ducmV2Lnht&#10;bFBLBQYAAAAABAAEAPMAAAAuBgAAAAA=&#10;" fillcolor="#ddd">
                <v:textbox style="mso-fit-shape-to-text:t" inset="2.10503mm,.25189mm,2.10503mm,.25189mm">
                  <w:txbxContent>
                    <w:p w:rsidR="00FA3CED" w:rsidRPr="00084284" w:rsidRDefault="00FA3CED" w:rsidP="007D2D35">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7D2D35">
                      <w:pPr>
                        <w:pStyle w:val="affffff3"/>
                        <w:rPr>
                          <w:rFonts w:eastAsia="ＭＳ Ｐゴシック" w:cs="Courier New"/>
                        </w:rPr>
                      </w:pPr>
                      <w:r w:rsidRPr="00084284">
                        <w:rPr>
                          <w:rFonts w:eastAsia="ＭＳ Ｐゴシック" w:cs="Courier New"/>
                        </w:rPr>
                        <w:t>Failed Actions:</w:t>
                      </w:r>
                    </w:p>
                    <w:p w:rsidR="00FA3CED" w:rsidRPr="00084284" w:rsidRDefault="00FA3CED" w:rsidP="002E6F9A">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FA3CED" w:rsidRPr="00084284" w:rsidRDefault="00FA3CED">
                      <w:pPr>
                        <w:pStyle w:val="affffff3"/>
                        <w:rPr>
                          <w:rFonts w:ascii="ＭＳ ゴシック" w:eastAsia="ＭＳ Ｐゴシック" w:hAnsi="ＭＳ ゴシック" w:cs="Courier New"/>
                          <w:b/>
                          <w:color w:val="FF0000"/>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63EDC5B" wp14:editId="2498586A">
                <wp:extent cx="4943475" cy="887730"/>
                <wp:effectExtent l="0" t="0" r="0" b="762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87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4" o:spid="_x0000_s1026" style="width:389.25pt;height:6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0384ADAF" wp14:editId="1407B784">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BB3DC0">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BB3DC0">
                            <w:pPr>
                              <w:pStyle w:val="affffff3"/>
                              <w:rPr>
                                <w:rFonts w:eastAsia="ＭＳ Ｐゴシック" w:cs="Courier New"/>
                              </w:rPr>
                            </w:pPr>
                            <w:r w:rsidRPr="00084284">
                              <w:rPr>
                                <w:rFonts w:eastAsia="ＭＳ Ｐゴシック" w:cs="Courier New"/>
                              </w:rPr>
                              <w:t>Failed Actions:</w:t>
                            </w:r>
                          </w:p>
                          <w:p w:rsidR="00FA3CED" w:rsidRPr="00084284" w:rsidRDefault="00FA3CED" w:rsidP="00BB3DC0">
                            <w:pPr>
                              <w:pStyle w:val="affffff3"/>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FA3CED" w:rsidRPr="00084284" w:rsidRDefault="00FA3CED" w:rsidP="002E6F9A">
                            <w:pPr>
                              <w:pStyle w:val="affffff3"/>
                              <w:rPr>
                                <w:rFonts w:eastAsia="ＭＳ Ｐゴシック" w:cs="Courier New"/>
                              </w:rPr>
                            </w:pPr>
                            <w:r w:rsidRPr="00084284">
                              <w:rPr>
                                <w:rFonts w:eastAsia="ＭＳ Ｐゴシック" w:cs="Courier New"/>
                                <w:color w:val="FF0000"/>
                              </w:rPr>
                              <w:t>*</w:t>
                            </w:r>
                            <w:r w:rsidRPr="00084284">
                              <w:rPr>
                                <w:rFonts w:eastAsia="ＭＳ Ｐゴシック" w:cs="Courier New"/>
                                <w:b/>
                                <w:color w:val="FF0000"/>
                              </w:rPr>
                              <w:t xml:space="preserve"> 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'not running' (7): call=56, status=complete,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64"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DO4vJyygIAAK0FAAAOAAAAAAAAAAAAAAAAAC4CAABkcnMvZTJvRG9jLnhtbFBLAQIt&#10;ABQABgAIAAAAIQDVghZ42wAAAAUBAAAPAAAAAAAAAAAAAAAAACQFAABkcnMvZG93bnJldi54bWxQ&#10;SwUGAAAAAAQABADzAAAALAYAAAAA&#10;" fillcolor="#ddd">
                <v:textbox style="mso-fit-shape-to-text:t" inset="2.10503mm,.25189mm,2.10503mm,.25189mm">
                  <w:txbxContent>
                    <w:p w:rsidR="00FA3CED" w:rsidRPr="00084284" w:rsidRDefault="00FA3CED" w:rsidP="00BB3DC0">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BB3DC0">
                      <w:pPr>
                        <w:pStyle w:val="affffff3"/>
                        <w:rPr>
                          <w:rFonts w:eastAsia="ＭＳ Ｐゴシック" w:cs="Courier New"/>
                        </w:rPr>
                      </w:pPr>
                      <w:r w:rsidRPr="00084284">
                        <w:rPr>
                          <w:rFonts w:eastAsia="ＭＳ Ｐゴシック" w:cs="Courier New"/>
                        </w:rPr>
                        <w:t>Failed Actions:</w:t>
                      </w:r>
                    </w:p>
                    <w:p w:rsidR="00FA3CED" w:rsidRPr="00084284" w:rsidRDefault="00FA3CED" w:rsidP="00BB3DC0">
                      <w:pPr>
                        <w:pStyle w:val="affffff3"/>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FA3CED" w:rsidRPr="00084284" w:rsidRDefault="00FA3CED" w:rsidP="002E6F9A">
                      <w:pPr>
                        <w:pStyle w:val="affffff3"/>
                        <w:rPr>
                          <w:rFonts w:eastAsia="ＭＳ Ｐゴシック" w:cs="Courier New"/>
                        </w:rPr>
                      </w:pPr>
                      <w:r w:rsidRPr="00084284">
                        <w:rPr>
                          <w:rFonts w:eastAsia="ＭＳ Ｐゴシック" w:cs="Courier New"/>
                          <w:color w:val="FF0000"/>
                        </w:rPr>
                        <w:t>*</w:t>
                      </w:r>
                      <w:r w:rsidRPr="00084284">
                        <w:rPr>
                          <w:rFonts w:eastAsia="ＭＳ Ｐゴシック" w:cs="Courier New"/>
                          <w:b/>
                          <w:color w:val="FF0000"/>
                        </w:rPr>
                        <w:t xml:space="preserve"> 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'not running' (7): call=56, status=complete,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7180B7D" wp14:editId="407D674B">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25F07A85" wp14:editId="159904BB">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BB3DC0">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BB3DC0">
                            <w:pPr>
                              <w:pStyle w:val="affffff3"/>
                              <w:rPr>
                                <w:rFonts w:eastAsia="ＭＳ Ｐゴシック" w:cs="Courier New"/>
                              </w:rPr>
                            </w:pPr>
                            <w:r w:rsidRPr="00084284">
                              <w:rPr>
                                <w:rFonts w:eastAsia="ＭＳ Ｐゴシック" w:cs="Courier New"/>
                              </w:rPr>
                              <w:t>Failed Actions:</w:t>
                            </w:r>
                          </w:p>
                          <w:p w:rsidR="00FA3CED" w:rsidRPr="00084284" w:rsidRDefault="00FA3CED" w:rsidP="00BB3DC0">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vip-slave</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pgrex02 </w:t>
                            </w:r>
                            <w:r w:rsidRPr="00084284">
                              <w:rPr>
                                <w:rFonts w:eastAsia="ＭＳ Ｐゴシック" w:cs="Courier New"/>
                              </w:rPr>
                              <w:t>'unknown error' (1): call=16,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65"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BykmGeygIAAKwFAAAOAAAAAAAAAAAAAAAAAC4CAABkcnMvZTJvRG9jLnhtbFBLAQIt&#10;ABQABgAIAAAAIQDbr96d2wAAAAUBAAAPAAAAAAAAAAAAAAAAACQFAABkcnMvZG93bnJldi54bWxQ&#10;SwUGAAAAAAQABADzAAAALAYAAAAA&#10;" fillcolor="#ddd">
                <v:textbox style="mso-fit-shape-to-text:t" inset="2.10503mm,.25189mm,2.10503mm,.25189mm">
                  <w:txbxContent>
                    <w:p w:rsidR="00FA3CED" w:rsidRPr="00084284" w:rsidRDefault="00FA3CED" w:rsidP="00BB3DC0">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BB3DC0">
                      <w:pPr>
                        <w:pStyle w:val="affffff3"/>
                        <w:rPr>
                          <w:rFonts w:eastAsia="ＭＳ Ｐゴシック" w:cs="Courier New"/>
                        </w:rPr>
                      </w:pPr>
                      <w:r w:rsidRPr="00084284">
                        <w:rPr>
                          <w:rFonts w:eastAsia="ＭＳ Ｐゴシック" w:cs="Courier New"/>
                        </w:rPr>
                        <w:t>Failed Actions:</w:t>
                      </w:r>
                    </w:p>
                    <w:p w:rsidR="00FA3CED" w:rsidRPr="00084284" w:rsidRDefault="00FA3CED" w:rsidP="00BB3DC0">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vip-slave</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pgrex02 </w:t>
                      </w:r>
                      <w:r w:rsidRPr="00084284">
                        <w:rPr>
                          <w:rFonts w:eastAsia="ＭＳ Ｐゴシック" w:cs="Courier New"/>
                        </w:rPr>
                        <w:t>'unknown error' (1): call=16,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A572731" wp14:editId="6C87518C">
                <wp:extent cx="4943475" cy="85915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6"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DHizzN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E39A2" w:rsidP="00953FFF">
      <w:pPr>
        <w:rPr>
          <w:rFonts w:ascii="Times New Roman" w:eastAsia="ＭＳ Ｐゴシック" w:hAnsi="Times New Roman"/>
        </w:rPr>
      </w:pPr>
      <w:r>
        <w:rPr>
          <w:rFonts w:ascii="Times New Roman" w:eastAsia="ＭＳ Ｐゴシック" w:hAnsi="Times New Roman" w:cs="Arial"/>
          <w:noProof/>
          <w:lang w:bidi="ar-SA"/>
        </w:rPr>
        <mc:AlternateContent>
          <mc:Choice Requires="wps">
            <w:drawing>
              <wp:anchor distT="0" distB="0" distL="114300" distR="114300" simplePos="0" relativeHeight="251593728" behindDoc="0" locked="0" layoutInCell="1" allowOverlap="1" wp14:anchorId="1E506464" wp14:editId="0D2825D3">
                <wp:simplePos x="0" y="0"/>
                <wp:positionH relativeFrom="character">
                  <wp:posOffset>0</wp:posOffset>
                </wp:positionH>
                <wp:positionV relativeFrom="line">
                  <wp:posOffset>0</wp:posOffset>
                </wp:positionV>
                <wp:extent cx="4947285" cy="1015365"/>
                <wp:effectExtent l="0" t="0" r="24765" b="12700"/>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BB3DC0">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7D2044">
                            <w:pPr>
                              <w:pStyle w:val="affffff3"/>
                              <w:rPr>
                                <w:rFonts w:eastAsia="ＭＳ Ｐゴシック" w:cs="Courier New"/>
                              </w:rPr>
                            </w:pPr>
                            <w:r w:rsidRPr="00084284">
                              <w:rPr>
                                <w:rFonts w:eastAsia="ＭＳ Ｐゴシック" w:cs="Courier New"/>
                              </w:rPr>
                              <w:t>Migration Summary:</w:t>
                            </w:r>
                          </w:p>
                          <w:p w:rsidR="00FA3CED" w:rsidRPr="00084284" w:rsidRDefault="00FA3CED" w:rsidP="007D2044">
                            <w:pPr>
                              <w:pStyle w:val="affffff3"/>
                              <w:rPr>
                                <w:rFonts w:eastAsia="ＭＳ Ｐゴシック" w:cs="Courier New"/>
                              </w:rPr>
                            </w:pPr>
                            <w:r w:rsidRPr="00084284">
                              <w:rPr>
                                <w:rFonts w:eastAsia="ＭＳ Ｐゴシック" w:cs="Courier New"/>
                              </w:rPr>
                              <w:t xml:space="preserve">* Node </w:t>
                            </w:r>
                            <w:r w:rsidRPr="00084284">
                              <w:rPr>
                                <w:rFonts w:eastAsia="ＭＳ Ｐゴシック" w:cs="Courier New"/>
                                <w:b/>
                                <w:color w:val="FF0000"/>
                              </w:rPr>
                              <w:t>pgrex01</w:t>
                            </w:r>
                            <w:r w:rsidRPr="00084284">
                              <w:rPr>
                                <w:rFonts w:eastAsia="ＭＳ Ｐゴシック" w:cs="Courier New"/>
                              </w:rPr>
                              <w:t>:</w:t>
                            </w:r>
                          </w:p>
                          <w:p w:rsidR="00FA3CED" w:rsidRPr="00084284" w:rsidRDefault="00FA3CED" w:rsidP="007D2044">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vip-rep</w:t>
                            </w:r>
                            <w:r w:rsidRPr="00084284">
                              <w:rPr>
                                <w:rFonts w:eastAsia="ＭＳ Ｐゴシック" w:cs="Courier New"/>
                              </w:rPr>
                              <w:t xml:space="preserve">: migration-threshold=0 </w:t>
                            </w:r>
                            <w:r w:rsidRPr="00084284">
                              <w:rPr>
                                <w:rFonts w:eastAsia="ＭＳ Ｐゴシック" w:cs="Courier New"/>
                                <w:b/>
                                <w:color w:val="FF0000"/>
                              </w:rPr>
                              <w:t>fail-count=1</w:t>
                            </w:r>
                            <w:r w:rsidRPr="00084284">
                              <w:rPr>
                                <w:rFonts w:eastAsia="ＭＳ Ｐゴシック" w:cs="Courier New"/>
                              </w:rPr>
                              <w:t xml:space="preserve"> last-failure='</w:t>
                            </w:r>
                            <w:r w:rsidRPr="00084284">
                              <w:rPr>
                                <w:rFonts w:eastAsia="ＭＳ Ｐゴシック" w:cs="Courier New" w:hint="eastAsia"/>
                                <w:i/>
                              </w:rPr>
                              <w:t>日時表示</w:t>
                            </w:r>
                            <w:r w:rsidRPr="00084284">
                              <w:rPr>
                                <w:rFonts w:eastAsia="ＭＳ Ｐゴシック" w:cs="Courier New"/>
                              </w:rPr>
                              <w:t>'</w:t>
                            </w:r>
                          </w:p>
                          <w:p w:rsidR="00FA3CED" w:rsidRPr="00084284" w:rsidRDefault="00FA3CED" w:rsidP="007D2044">
                            <w:pPr>
                              <w:pStyle w:val="affffff3"/>
                              <w:rPr>
                                <w:rFonts w:eastAsia="ＭＳ Ｐゴシック" w:cs="Courier New"/>
                              </w:rPr>
                            </w:pPr>
                            <w:r w:rsidRPr="00084284">
                              <w:rPr>
                                <w:rFonts w:eastAsia="ＭＳ Ｐ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66" style="position:absolute;margin-left:0;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" fillcolor="#ddd">
                <v:textbox style="mso-fit-shape-to-text:t" inset="2.10503mm,.25189mm,2.10503mm,.25189mm">
                  <w:txbxContent>
                    <w:p w:rsidR="00FA3CED" w:rsidRPr="00084284" w:rsidRDefault="00FA3CED" w:rsidP="00BB3DC0">
                      <w:pPr>
                        <w:pStyle w:val="affffff3"/>
                        <w:rPr>
                          <w:rFonts w:eastAsia="ＭＳ Ｐゴシック" w:cs="Courier New"/>
                          <w:lang w:val="fr-FR"/>
                        </w:rPr>
                      </w:pPr>
                      <w:r w:rsidRPr="00084284">
                        <w:rPr>
                          <w:rFonts w:eastAsia="ＭＳ Ｐゴシック" w:cs="Courier New"/>
                          <w:lang w:val="fr-FR"/>
                        </w:rPr>
                        <w:t># crm_mon -fA -1</w:t>
                      </w:r>
                    </w:p>
                    <w:p w:rsidR="00FA3CED" w:rsidRPr="00084284" w:rsidRDefault="00FA3CED" w:rsidP="00E31631">
                      <w:pPr>
                        <w:pStyle w:val="affffff3"/>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FA3CED" w:rsidRPr="00084284" w:rsidRDefault="00FA3CED" w:rsidP="007D2044">
                      <w:pPr>
                        <w:pStyle w:val="affffff3"/>
                        <w:rPr>
                          <w:rFonts w:eastAsia="ＭＳ Ｐゴシック" w:cs="Courier New"/>
                        </w:rPr>
                      </w:pPr>
                      <w:r w:rsidRPr="00084284">
                        <w:rPr>
                          <w:rFonts w:eastAsia="ＭＳ Ｐゴシック" w:cs="Courier New"/>
                        </w:rPr>
                        <w:t>Migration Summary:</w:t>
                      </w:r>
                    </w:p>
                    <w:p w:rsidR="00FA3CED" w:rsidRPr="00084284" w:rsidRDefault="00FA3CED" w:rsidP="007D2044">
                      <w:pPr>
                        <w:pStyle w:val="affffff3"/>
                        <w:rPr>
                          <w:rFonts w:eastAsia="ＭＳ Ｐゴシック" w:cs="Courier New"/>
                        </w:rPr>
                      </w:pPr>
                      <w:r w:rsidRPr="00084284">
                        <w:rPr>
                          <w:rFonts w:eastAsia="ＭＳ Ｐゴシック" w:cs="Courier New"/>
                        </w:rPr>
                        <w:t xml:space="preserve">* Node </w:t>
                      </w:r>
                      <w:r w:rsidRPr="00084284">
                        <w:rPr>
                          <w:rFonts w:eastAsia="ＭＳ Ｐゴシック" w:cs="Courier New"/>
                          <w:b/>
                          <w:color w:val="FF0000"/>
                        </w:rPr>
                        <w:t>pgrex01</w:t>
                      </w:r>
                      <w:r w:rsidRPr="00084284">
                        <w:rPr>
                          <w:rFonts w:eastAsia="ＭＳ Ｐゴシック" w:cs="Courier New"/>
                        </w:rPr>
                        <w:t>:</w:t>
                      </w:r>
                    </w:p>
                    <w:p w:rsidR="00FA3CED" w:rsidRPr="00084284" w:rsidRDefault="00FA3CED" w:rsidP="007D2044">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vip-rep</w:t>
                      </w:r>
                      <w:r w:rsidRPr="00084284">
                        <w:rPr>
                          <w:rFonts w:eastAsia="ＭＳ Ｐゴシック" w:cs="Courier New"/>
                        </w:rPr>
                        <w:t xml:space="preserve">: migration-threshold=0 </w:t>
                      </w:r>
                      <w:r w:rsidRPr="00084284">
                        <w:rPr>
                          <w:rFonts w:eastAsia="ＭＳ Ｐゴシック" w:cs="Courier New"/>
                          <w:b/>
                          <w:color w:val="FF0000"/>
                        </w:rPr>
                        <w:t>fail-count=1</w:t>
                      </w:r>
                      <w:r w:rsidRPr="00084284">
                        <w:rPr>
                          <w:rFonts w:eastAsia="ＭＳ Ｐゴシック" w:cs="Courier New"/>
                        </w:rPr>
                        <w:t xml:space="preserve"> last-failure='</w:t>
                      </w:r>
                      <w:r w:rsidRPr="00084284">
                        <w:rPr>
                          <w:rFonts w:eastAsia="ＭＳ Ｐゴシック" w:cs="Courier New" w:hint="eastAsia"/>
                          <w:i/>
                        </w:rPr>
                        <w:t>日時表示</w:t>
                      </w:r>
                      <w:r w:rsidRPr="00084284">
                        <w:rPr>
                          <w:rFonts w:eastAsia="ＭＳ Ｐゴシック" w:cs="Courier New"/>
                        </w:rPr>
                        <w:t>'</w:t>
                      </w:r>
                    </w:p>
                    <w:p w:rsidR="00FA3CED" w:rsidRPr="00084284" w:rsidRDefault="00FA3CED" w:rsidP="007D2044">
                      <w:pPr>
                        <w:pStyle w:val="affffff3"/>
                        <w:rPr>
                          <w:rFonts w:eastAsia="ＭＳ Ｐゴシック" w:cs="Courier New"/>
                        </w:rPr>
                      </w:pPr>
                      <w:r w:rsidRPr="00084284">
                        <w:rPr>
                          <w:rFonts w:eastAsia="ＭＳ Ｐゴシック" w:cs="Courier New"/>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83FCCCB" wp14:editId="22A069FB">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953FFF">
      <w:pPr>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7F0E7AAD" wp14:editId="69853D66">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E31631">
                            <w:pPr>
                              <w:pStyle w:val="affffff3"/>
                              <w:ind w:firstLineChars="100" w:firstLine="200"/>
                              <w:rPr>
                                <w:rFonts w:eastAsia="ＭＳ Ｐゴシック" w:cs="Courier New"/>
                                <w:i/>
                              </w:rPr>
                            </w:pPr>
                            <w:r w:rsidRPr="00084284">
                              <w:rPr>
                                <w:rFonts w:eastAsia="ＭＳ Ｐゴシック" w:cs="Courier New"/>
                              </w:rPr>
                              <w:t>：（略）</w:t>
                            </w:r>
                          </w:p>
                          <w:p w:rsidR="00FA3CED" w:rsidRPr="00084284" w:rsidRDefault="00FA3CED" w:rsidP="00A15EE5">
                            <w:pPr>
                              <w:pStyle w:val="affffff3"/>
                              <w:rPr>
                                <w:rFonts w:eastAsia="ＭＳ Ｐゴシック" w:cs="Courier New"/>
                              </w:rPr>
                            </w:pPr>
                            <w:r w:rsidRPr="00084284">
                              <w:rPr>
                                <w:rFonts w:eastAsia="ＭＳ Ｐゴシック" w:cs="Courier New"/>
                              </w:rPr>
                              <w:t>Failed Actions:</w:t>
                            </w:r>
                          </w:p>
                          <w:p w:rsidR="00FA3CED" w:rsidRPr="00084284" w:rsidRDefault="00FA3CED" w:rsidP="00344A46">
                            <w:pPr>
                              <w:pStyle w:val="affffff3"/>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FA3CED" w:rsidRPr="00084284" w:rsidRDefault="00FA3CED" w:rsidP="00344A46">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FA3CED" w:rsidRPr="00084284" w:rsidRDefault="00FA3CED" w:rsidP="00084284">
                            <w:pPr>
                              <w:pStyle w:val="affffff3"/>
                              <w:rPr>
                                <w:rFonts w:eastAsia="ＭＳ Ｐ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67"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" fillcolor="#ddd">
                <v:textbox style="mso-fit-shape-to-text:t" inset="2.10503mm,.25189mm,2.10503mm,.25189mm">
                  <w:txbxContent>
                    <w:p w:rsidR="00FA3CED" w:rsidRPr="00084284" w:rsidRDefault="00FA3CED" w:rsidP="00E31631">
                      <w:pPr>
                        <w:pStyle w:val="affffff3"/>
                        <w:ind w:firstLineChars="100" w:firstLine="200"/>
                        <w:rPr>
                          <w:rFonts w:eastAsia="ＭＳ Ｐゴシック" w:cs="Courier New"/>
                          <w:i/>
                        </w:rPr>
                      </w:pPr>
                      <w:r w:rsidRPr="00084284">
                        <w:rPr>
                          <w:rFonts w:eastAsia="ＭＳ Ｐゴシック" w:cs="Courier New"/>
                        </w:rPr>
                        <w:t>：（略）</w:t>
                      </w:r>
                    </w:p>
                    <w:p w:rsidR="00FA3CED" w:rsidRPr="00084284" w:rsidRDefault="00FA3CED" w:rsidP="00A15EE5">
                      <w:pPr>
                        <w:pStyle w:val="affffff3"/>
                        <w:rPr>
                          <w:rFonts w:eastAsia="ＭＳ Ｐゴシック" w:cs="Courier New"/>
                        </w:rPr>
                      </w:pPr>
                      <w:r w:rsidRPr="00084284">
                        <w:rPr>
                          <w:rFonts w:eastAsia="ＭＳ Ｐゴシック" w:cs="Courier New"/>
                        </w:rPr>
                        <w:t>Failed Actions:</w:t>
                      </w:r>
                    </w:p>
                    <w:p w:rsidR="00FA3CED" w:rsidRPr="00084284" w:rsidRDefault="00FA3CED" w:rsidP="00344A46">
                      <w:pPr>
                        <w:pStyle w:val="affffff3"/>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FA3CED" w:rsidRPr="00084284" w:rsidRDefault="00FA3CED" w:rsidP="00344A46">
                      <w:pPr>
                        <w:pStyle w:val="affffff3"/>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FA3CED" w:rsidRPr="00084284" w:rsidRDefault="00FA3CED" w:rsidP="00084284">
                      <w:pPr>
                        <w:pStyle w:val="affffff3"/>
                        <w:rPr>
                          <w:rFonts w:eastAsia="ＭＳ Ｐ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7916A51" wp14:editId="60A86D5B">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704" w:name="_Ref286132899"/>
      <w:bookmarkStart w:id="705"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706" w:name="_Ref394417348"/>
      <w:bookmarkStart w:id="707" w:name="_Toc492976282"/>
      <w:r w:rsidRPr="00AB2B03">
        <w:rPr>
          <w:rFonts w:ascii="Times New Roman" w:eastAsia="ＭＳ Ｐゴシック" w:hAnsi="Times New Roman"/>
        </w:rPr>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704"/>
      <w:bookmarkEnd w:id="705"/>
      <w:bookmarkEnd w:id="706"/>
      <w:bookmarkEnd w:id="707"/>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p>
    <w:p w:rsidR="00A86C7A"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停止ノードに対して</w:t>
      </w:r>
      <w:r w:rsidR="00411D33">
        <w:fldChar w:fldCharType="begin"/>
      </w:r>
      <w:r w:rsidR="00411D33">
        <w:instrText xml:space="preserve"> REF _Ref287529804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に示す確認項目を、手順に従って実行します。実施後は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AE2D85" w:rsidRPr="00AB2B03" w:rsidRDefault="00AE2D85" w:rsidP="00953FFF">
      <w:pPr>
        <w:pStyle w:val="affb"/>
        <w:keepNext w:val="0"/>
        <w:rPr>
          <w:rFonts w:ascii="Times New Roman" w:eastAsia="ＭＳ Ｐゴシック" w:hAnsi="Times New Roman" w:cs="Arial"/>
        </w:rPr>
      </w:pPr>
      <w:bookmarkStart w:id="708" w:name="_Ref28752980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708"/>
      <w:r w:rsidRPr="00AB2B03">
        <w:rPr>
          <w:rFonts w:ascii="Times New Roman" w:eastAsia="ＭＳ Ｐゴシック" w:hAnsi="Times New Roman" w:cs="Arial"/>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停止ノードに対する確認項目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2333"/>
        <w:gridCol w:w="2333"/>
        <w:gridCol w:w="2334"/>
      </w:tblGrid>
      <w:tr w:rsidR="00A15EE5" w:rsidRPr="00AB2B03" w:rsidTr="00DC64AB">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br/>
            </w:r>
            <w:r w:rsidRPr="00AB2B03">
              <w:rPr>
                <w:rFonts w:ascii="Times New Roman" w:eastAsia="ＭＳ Ｐゴシック" w:hAnsi="Times New Roman" w:cs="Arial"/>
              </w:rPr>
              <w:t>故障ノード</w:t>
            </w:r>
          </w:p>
        </w:tc>
        <w:tc>
          <w:tcPr>
            <w:tcW w:w="70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確認項目</w:t>
            </w:r>
          </w:p>
        </w:tc>
      </w:tr>
      <w:tr w:rsidR="00A15EE5" w:rsidRPr="00AB2B03" w:rsidTr="00DC64AB">
        <w:tc>
          <w:tcPr>
            <w:tcW w:w="1400" w:type="dxa"/>
            <w:vMerge/>
          </w:tcPr>
          <w:p w:rsidR="00A15EE5" w:rsidRPr="00AB2B03" w:rsidRDefault="00A15EE5" w:rsidP="00953FFF">
            <w:pPr>
              <w:pStyle w:val="a1"/>
              <w:rPr>
                <w:rFonts w:ascii="Times New Roman" w:eastAsia="ＭＳ Ｐゴシック" w:hAnsi="Times New Roman" w:cs="Arial"/>
              </w:rPr>
            </w:pPr>
          </w:p>
        </w:tc>
        <w:tc>
          <w:tcPr>
            <w:tcW w:w="2333"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1</w:t>
            </w:r>
          </w:p>
        </w:tc>
        <w:tc>
          <w:tcPr>
            <w:tcW w:w="2333"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2</w:t>
            </w:r>
          </w:p>
        </w:tc>
        <w:tc>
          <w:tcPr>
            <w:tcW w:w="2334"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3</w:t>
            </w:r>
          </w:p>
        </w:tc>
      </w:tr>
      <w:tr w:rsidR="00A15EE5" w:rsidRPr="00AB2B03" w:rsidTr="00DC64AB">
        <w:tc>
          <w:tcPr>
            <w:tcW w:w="1400" w:type="dxa"/>
          </w:tcPr>
          <w:p w:rsidR="00A15EE5" w:rsidRPr="00AB2B03" w:rsidRDefault="005776D2">
            <w:pPr>
              <w:pStyle w:val="a1"/>
              <w:jc w:val="center"/>
              <w:rPr>
                <w:rFonts w:ascii="Times New Roman" w:eastAsia="ＭＳ Ｐゴシック" w:hAnsi="Times New Roman" w:cs="Arial"/>
              </w:rPr>
            </w:pPr>
            <w:r w:rsidRPr="00AB2B03">
              <w:rPr>
                <w:rFonts w:ascii="Times New Roman" w:eastAsia="ＭＳ Ｐゴシック" w:hAnsi="Times New Roman" w:cs="Arial"/>
              </w:rPr>
              <w:t>pgrex01</w:t>
            </w:r>
          </w:p>
        </w:tc>
        <w:tc>
          <w:tcPr>
            <w:tcW w:w="2333"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tc>
        <w:tc>
          <w:tcPr>
            <w:tcW w:w="2333" w:type="dxa"/>
          </w:tcPr>
          <w:p w:rsidR="00A15EE5" w:rsidRPr="00AB2B03" w:rsidRDefault="009E1B31"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tc>
        <w:tc>
          <w:tcPr>
            <w:tcW w:w="2334"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r w:rsidR="00A15EE5" w:rsidRPr="00AB2B03" w:rsidTr="00DC64AB">
        <w:tc>
          <w:tcPr>
            <w:tcW w:w="1400" w:type="dxa"/>
          </w:tcPr>
          <w:p w:rsidR="00A15EE5" w:rsidRPr="00AB2B03" w:rsidRDefault="0001567B">
            <w:pPr>
              <w:pStyle w:val="a1"/>
              <w:jc w:val="center"/>
              <w:rPr>
                <w:rFonts w:ascii="Times New Roman" w:eastAsia="ＭＳ Ｐゴシック" w:hAnsi="Times New Roman" w:cs="Arial"/>
              </w:rPr>
            </w:pPr>
            <w:r w:rsidRPr="00AB2B03">
              <w:rPr>
                <w:rFonts w:ascii="Times New Roman" w:eastAsia="ＭＳ Ｐゴシック" w:hAnsi="Times New Roman" w:cs="Arial"/>
              </w:rPr>
              <w:t>pgrex02</w:t>
            </w:r>
          </w:p>
        </w:tc>
        <w:tc>
          <w:tcPr>
            <w:tcW w:w="2333" w:type="dxa"/>
          </w:tcPr>
          <w:p w:rsidR="00A15EE5" w:rsidRPr="00AB2B03" w:rsidRDefault="00A15EE5">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333" w:type="dxa"/>
          </w:tcPr>
          <w:p w:rsidR="00A15EE5" w:rsidRPr="00AB2B03" w:rsidRDefault="009E1B31"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tc>
        <w:tc>
          <w:tcPr>
            <w:tcW w:w="2334"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bl>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A15EE5" w:rsidP="00816A41">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70471" w:rsidRPr="00E70471">
        <w:rPr>
          <w:rFonts w:ascii="Times New Roman" w:eastAsia="ＭＳ Ｐゴシック" w:hAnsi="Times New Roman" w:cs="Arial"/>
        </w:rPr>
        <w:t>.*Resource.*stop.*Timed Out.*</w:t>
      </w:r>
      <w:r w:rsidR="00E70471" w:rsidRPr="00AB2B03" w:rsidDel="00E70471">
        <w:rPr>
          <w:rFonts w:ascii="Times New Roman" w:eastAsia="ＭＳ Ｐゴシック" w:hAnsi="Times New Roman" w:cs="Arial" w:hint="eastAsia"/>
        </w:rPr>
        <w:t xml:space="preserve"> </w:t>
      </w:r>
      <w:r w:rsidR="004C3969">
        <w:rPr>
          <w:rFonts w:ascii="Times New Roman" w:eastAsia="ＭＳ Ｐゴシック" w:hAnsi="Times New Roman" w:cs="Arial"/>
        </w:rPr>
        <w:t>‘</w:t>
      </w:r>
    </w:p>
    <w:p w:rsidR="00A15EE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1136" behindDoc="0" locked="0" layoutInCell="1" allowOverlap="1" wp14:anchorId="38782449" wp14:editId="7414D165">
                <wp:simplePos x="0" y="0"/>
                <wp:positionH relativeFrom="character">
                  <wp:posOffset>0</wp:posOffset>
                </wp:positionH>
                <wp:positionV relativeFrom="line">
                  <wp:posOffset>0</wp:posOffset>
                </wp:positionV>
                <wp:extent cx="4947920" cy="521335"/>
                <wp:effectExtent l="0" t="0" r="24130" b="11430"/>
                <wp:wrapNone/>
                <wp:docPr id="5256" name="Rectangle 6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C762AD">
                            <w:pPr>
                              <w:pStyle w:val="affffff3"/>
                              <w:rPr>
                                <w:rFonts w:eastAsia="ＭＳ Ｐゴシック" w:cs="Courier New"/>
                              </w:rPr>
                            </w:pPr>
                            <w:r w:rsidRPr="00084284">
                              <w:rPr>
                                <w:rFonts w:eastAsia="ＭＳ Ｐゴシック" w:cs="Courier New"/>
                              </w:rPr>
                              <w:t># grep ‘.*Resource.*stop.*Timed Out.*’ /var/log/pm_logconv.out</w:t>
                            </w:r>
                          </w:p>
                          <w:p w:rsidR="00FA3CED" w:rsidRPr="00084284" w:rsidRDefault="00FA3CED" w:rsidP="00C762AD">
                            <w:pPr>
                              <w:pStyle w:val="affffff3"/>
                              <w:rPr>
                                <w:rFonts w:eastAsia="ＭＳ Ｐゴシック" w:cs="Courier New"/>
                                <w:b/>
                              </w:rPr>
                            </w:pPr>
                            <w:r w:rsidRPr="00084284">
                              <w:rPr>
                                <w:rFonts w:ascii="ＭＳ Ｐゴシック" w:eastAsia="ＭＳ Ｐゴシック" w:hAnsi="ＭＳ Ｐゴシック" w:cs="Courier New"/>
                                <w:b/>
                              </w:rPr>
                              <w:t>→</w:t>
                            </w:r>
                            <w:r w:rsidRPr="00084284">
                              <w:rPr>
                                <w:rFonts w:eastAsia="ＭＳ Ｐゴシック" w:cs="Courier New"/>
                                <w:b/>
                              </w:rPr>
                              <w:t>以下は</w:t>
                            </w:r>
                            <w:r w:rsidRPr="00084284">
                              <w:rPr>
                                <w:rFonts w:eastAsia="ＭＳ Ｐゴシック" w:cs="Courier New"/>
                                <w:b/>
                              </w:rPr>
                              <w:t>pgrex01</w:t>
                            </w:r>
                            <w:r w:rsidRPr="00084284">
                              <w:rPr>
                                <w:rFonts w:eastAsia="ＭＳ Ｐゴシック" w:cs="Courier New"/>
                                <w:b/>
                              </w:rPr>
                              <w:t>で検索した場合の出力例</w:t>
                            </w:r>
                          </w:p>
                          <w:p w:rsidR="00FA3CED" w:rsidRPr="00084284" w:rsidRDefault="00FA3CED" w:rsidP="00C762AD">
                            <w:pPr>
                              <w:pStyle w:val="affffff3"/>
                              <w:rPr>
                                <w:rFonts w:eastAsia="ＭＳ Ｐゴシック" w:cs="Courier New"/>
                              </w:rPr>
                            </w:pPr>
                            <w:r w:rsidRPr="00084284">
                              <w:rPr>
                                <w:rFonts w:eastAsia="ＭＳ Ｐゴシック" w:cs="Courier New"/>
                              </w:rPr>
                              <w:t xml:space="preserve">Jun 18 13:03:22 pgrex01 error: Resource </w:t>
                            </w:r>
                            <w:r w:rsidRPr="00084284">
                              <w:rPr>
                                <w:rFonts w:eastAsia="ＭＳ Ｐゴシック" w:cs="Courier New"/>
                                <w:b/>
                                <w:color w:val="FF0000"/>
                              </w:rPr>
                              <w:t>pgsql</w:t>
                            </w:r>
                            <w:r w:rsidRPr="00084284">
                              <w:rPr>
                                <w:rFonts w:eastAsia="ＭＳ Ｐゴシック" w:cs="Courier New"/>
                              </w:rPr>
                              <w:t xml:space="preserve"> failed to </w:t>
                            </w:r>
                            <w:r w:rsidRPr="00084284">
                              <w:rPr>
                                <w:rFonts w:eastAsia="ＭＳ Ｐゴシック" w:cs="Courier New"/>
                                <w:b/>
                                <w:color w:val="FF0000"/>
                              </w:rPr>
                              <w:t>stop</w:t>
                            </w:r>
                            <w:r w:rsidRPr="00084284">
                              <w:rPr>
                                <w:rFonts w:eastAsia="ＭＳ Ｐゴシック" w:cs="Courier New"/>
                              </w:rPr>
                              <w:t>. (</w:t>
                            </w:r>
                            <w:r w:rsidRPr="00084284">
                              <w:rPr>
                                <w:rFonts w:eastAsia="ＭＳ Ｐゴシック" w:cs="Courier New"/>
                                <w:b/>
                                <w:color w:val="FF0000"/>
                              </w:rPr>
                              <w:t>Timed Out</w:t>
                            </w:r>
                            <w:r w:rsidRPr="00084284">
                              <w:rPr>
                                <w:rFonts w:eastAsia="ＭＳ Ｐゴシック" w:cs="Courier New"/>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1" o:spid="_x0000_s1168" style="position:absolute;margin-left:0;margin-top:0;width:389.6pt;height:41.05pt;z-index:2516111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" fillcolor="#ddd">
                <v:textbox style="mso-fit-shape-to-text:t" inset="2.10503mm,.25189mm,2.10503mm,.25189mm">
                  <w:txbxContent>
                    <w:p w:rsidR="00FA3CED" w:rsidRPr="00084284" w:rsidRDefault="00FA3CED" w:rsidP="00C762AD">
                      <w:pPr>
                        <w:pStyle w:val="affffff3"/>
                        <w:rPr>
                          <w:rFonts w:eastAsia="ＭＳ Ｐゴシック" w:cs="Courier New"/>
                        </w:rPr>
                      </w:pPr>
                      <w:r w:rsidRPr="00084284">
                        <w:rPr>
                          <w:rFonts w:eastAsia="ＭＳ Ｐゴシック" w:cs="Courier New"/>
                        </w:rPr>
                        <w:t># grep ‘.*Resource.*stop.*Timed Out.*’ /var/log/pm_logconv.out</w:t>
                      </w:r>
                    </w:p>
                    <w:p w:rsidR="00FA3CED" w:rsidRPr="00084284" w:rsidRDefault="00FA3CED" w:rsidP="00C762AD">
                      <w:pPr>
                        <w:pStyle w:val="affffff3"/>
                        <w:rPr>
                          <w:rFonts w:eastAsia="ＭＳ Ｐゴシック" w:cs="Courier New"/>
                          <w:b/>
                        </w:rPr>
                      </w:pPr>
                      <w:r w:rsidRPr="00084284">
                        <w:rPr>
                          <w:rFonts w:ascii="ＭＳ Ｐゴシック" w:eastAsia="ＭＳ Ｐゴシック" w:hAnsi="ＭＳ Ｐゴシック" w:cs="Courier New"/>
                          <w:b/>
                        </w:rPr>
                        <w:t>→</w:t>
                      </w:r>
                      <w:r w:rsidRPr="00084284">
                        <w:rPr>
                          <w:rFonts w:eastAsia="ＭＳ Ｐゴシック" w:cs="Courier New"/>
                          <w:b/>
                        </w:rPr>
                        <w:t>以下は</w:t>
                      </w:r>
                      <w:r w:rsidRPr="00084284">
                        <w:rPr>
                          <w:rFonts w:eastAsia="ＭＳ Ｐゴシック" w:cs="Courier New"/>
                          <w:b/>
                        </w:rPr>
                        <w:t>pgrex01</w:t>
                      </w:r>
                      <w:r w:rsidRPr="00084284">
                        <w:rPr>
                          <w:rFonts w:eastAsia="ＭＳ Ｐゴシック" w:cs="Courier New"/>
                          <w:b/>
                        </w:rPr>
                        <w:t>で検索した場合の出力例</w:t>
                      </w:r>
                    </w:p>
                    <w:p w:rsidR="00FA3CED" w:rsidRPr="00084284" w:rsidRDefault="00FA3CED" w:rsidP="00C762AD">
                      <w:pPr>
                        <w:pStyle w:val="affffff3"/>
                        <w:rPr>
                          <w:rFonts w:eastAsia="ＭＳ Ｐゴシック" w:cs="Courier New"/>
                        </w:rPr>
                      </w:pPr>
                      <w:r w:rsidRPr="00084284">
                        <w:rPr>
                          <w:rFonts w:eastAsia="ＭＳ Ｐゴシック" w:cs="Courier New"/>
                        </w:rPr>
                        <w:t xml:space="preserve">Jun 18 13:03:22 pgrex01 error: Resource </w:t>
                      </w:r>
                      <w:r w:rsidRPr="00084284">
                        <w:rPr>
                          <w:rFonts w:eastAsia="ＭＳ Ｐゴシック" w:cs="Courier New"/>
                          <w:b/>
                          <w:color w:val="FF0000"/>
                        </w:rPr>
                        <w:t>pgsql</w:t>
                      </w:r>
                      <w:r w:rsidRPr="00084284">
                        <w:rPr>
                          <w:rFonts w:eastAsia="ＭＳ Ｐゴシック" w:cs="Courier New"/>
                        </w:rPr>
                        <w:t xml:space="preserve"> failed to </w:t>
                      </w:r>
                      <w:r w:rsidRPr="00084284">
                        <w:rPr>
                          <w:rFonts w:eastAsia="ＭＳ Ｐゴシック" w:cs="Courier New"/>
                          <w:b/>
                          <w:color w:val="FF0000"/>
                        </w:rPr>
                        <w:t>stop</w:t>
                      </w:r>
                      <w:r w:rsidRPr="00084284">
                        <w:rPr>
                          <w:rFonts w:eastAsia="ＭＳ Ｐゴシック" w:cs="Courier New"/>
                        </w:rPr>
                        <w:t>. (</w:t>
                      </w:r>
                      <w:r w:rsidRPr="00084284">
                        <w:rPr>
                          <w:rFonts w:eastAsia="ＭＳ Ｐゴシック" w:cs="Courier New"/>
                          <w:b/>
                          <w:color w:val="FF0000"/>
                        </w:rPr>
                        <w:t>Timed Out</w:t>
                      </w:r>
                      <w:r w:rsidRPr="00084284">
                        <w:rPr>
                          <w:rFonts w:eastAsia="ＭＳ Ｐゴシック" w:cs="Courier New"/>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DB1F777" wp14:editId="0F6F801A">
                <wp:extent cx="4943475" cy="641350"/>
                <wp:effectExtent l="0" t="0" r="0" b="0"/>
                <wp:docPr id="204" name="AutoShape 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64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0" o:spid="_x0000_s1026" style="width:389.25pt;height: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" filled="f" stroked="f">
                <o:lock v:ext="edit" aspectratio="t"/>
                <w10:anchorlock/>
              </v:rect>
            </w:pict>
          </mc:Fallback>
        </mc:AlternateContent>
      </w:r>
    </w:p>
    <w:p w:rsidR="00A15EE5" w:rsidRPr="00AB2B03" w:rsidRDefault="00A15EE5" w:rsidP="00953FFF">
      <w:pPr>
        <w:pStyle w:val="a1"/>
        <w:ind w:leftChars="294" w:left="588" w:firstLineChars="5" w:firstLine="1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1403B7" w:rsidRPr="00AB2B03">
        <w:rPr>
          <w:rFonts w:ascii="Times New Roman" w:eastAsia="ＭＳ Ｐゴシック" w:hAnsi="Times New Roman" w:cs="Arial"/>
        </w:rPr>
        <w:t>PG-REX</w:t>
      </w:r>
      <w:r w:rsidR="001403B7" w:rsidRPr="00AB2B03">
        <w:rPr>
          <w:rFonts w:ascii="Times New Roman" w:eastAsia="ＭＳ Ｐゴシック" w:hAnsi="Times New Roman" w:cs="Arial"/>
        </w:rPr>
        <w:t>リソース</w:t>
      </w:r>
      <w:r w:rsidR="001403B7" w:rsidRPr="00AB2B03">
        <w:rPr>
          <w:rFonts w:ascii="Times New Roman" w:eastAsia="ＭＳ Ｐゴシック" w:hAnsi="Times New Roman" w:cs="Arial"/>
        </w:rPr>
        <w:t>(</w:t>
      </w:r>
      <w:r w:rsidR="00F71FDD" w:rsidRPr="00AB2B03">
        <w:rPr>
          <w:rFonts w:ascii="Times New Roman" w:eastAsia="ＭＳ Ｐゴシック" w:hAnsi="Times New Roman" w:cs="Arial" w:hint="eastAsia"/>
        </w:rPr>
        <w:t>msPostgresql</w:t>
      </w:r>
      <w:r w:rsidR="001403B7" w:rsidRPr="00AB2B03">
        <w:rPr>
          <w:rFonts w:ascii="Times New Roman" w:eastAsia="ＭＳ Ｐゴシック" w:hAnsi="Times New Roman" w:cs="Arial"/>
        </w:rPr>
        <w:t>)</w:t>
      </w:r>
      <w:r w:rsidRPr="00AB2B03">
        <w:rPr>
          <w:rFonts w:ascii="Times New Roman" w:eastAsia="ＭＳ Ｐゴシック" w:hAnsi="Times New Roman" w:cs="Arial"/>
        </w:rPr>
        <w:t>の</w:t>
      </w:r>
      <w:r w:rsidRPr="00AB2B03">
        <w:rPr>
          <w:rFonts w:ascii="Times New Roman" w:eastAsia="ＭＳ Ｐゴシック" w:hAnsi="Times New Roman" w:cs="Arial"/>
        </w:rPr>
        <w:t>stop</w:t>
      </w:r>
      <w:r w:rsidR="008305C1" w:rsidRPr="00AB2B03">
        <w:rPr>
          <w:rFonts w:ascii="Times New Roman" w:eastAsia="ＭＳ Ｐゴシック" w:hAnsi="Times New Roman" w:cs="Arial" w:hint="eastAsia"/>
        </w:rPr>
        <w:t>故障</w:t>
      </w:r>
      <w:r w:rsidRPr="00AB2B03">
        <w:rPr>
          <w:rFonts w:ascii="Times New Roman" w:eastAsia="ＭＳ Ｐゴシック" w:hAnsi="Times New Roman" w:cs="Arial"/>
        </w:rPr>
        <w:t>(Time</w:t>
      </w:r>
      <w:r w:rsidR="00107B3B" w:rsidRPr="00AB2B03">
        <w:rPr>
          <w:rFonts w:ascii="Times New Roman" w:eastAsia="ＭＳ Ｐゴシック" w:hAnsi="Times New Roman" w:cs="Arial" w:hint="eastAsia"/>
        </w:rPr>
        <w:t>d</w:t>
      </w:r>
      <w:r w:rsidRPr="00AB2B03">
        <w:rPr>
          <w:rFonts w:ascii="Times New Roman" w:eastAsia="ＭＳ Ｐゴシック" w:hAnsi="Times New Roman" w:cs="Arial"/>
        </w:rPr>
        <w:t xml:space="preserve"> Out)</w:t>
      </w:r>
      <w:r w:rsidRPr="00AB2B03">
        <w:rPr>
          <w:rFonts w:ascii="Times New Roman" w:eastAsia="ＭＳ Ｐゴシック" w:hAnsi="Times New Roman" w:cs="Arial"/>
        </w:rPr>
        <w:t>が発生したことを示しています。</w:t>
      </w:r>
    </w:p>
    <w:p w:rsidR="00A15EE5" w:rsidRPr="00AB2B03" w:rsidRDefault="00A15EE5" w:rsidP="00953FFF">
      <w:pPr>
        <w:pStyle w:val="a1"/>
        <w:ind w:leftChars="300" w:left="6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43922030" wp14:editId="57E9BADC">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C762AD">
                            <w:pPr>
                              <w:pStyle w:val="affffff3"/>
                              <w:rPr>
                                <w:rFonts w:eastAsia="MS UI Gothic" w:cs="Courier New"/>
                                <w:lang w:val="sv-SE"/>
                              </w:rPr>
                            </w:pPr>
                            <w:r w:rsidRPr="00084284">
                              <w:rPr>
                                <w:rFonts w:eastAsia="MS UI Gothic" w:cs="Courier New"/>
                                <w:lang w:val="sv-SE"/>
                              </w:rPr>
                              <w:t># grep ’.*</w:t>
                            </w:r>
                            <w:r w:rsidRPr="00084284">
                              <w:rPr>
                                <w:rFonts w:eastAsia="MS UI Gothic" w:cs="Courier New"/>
                              </w:rPr>
                              <w:t>Node.*is lost</w:t>
                            </w:r>
                            <w:r w:rsidRPr="00084284">
                              <w:rPr>
                                <w:rFonts w:eastAsia="MS UI Gothic" w:cs="Courier New"/>
                                <w:lang w:val="sv-SE"/>
                              </w:rPr>
                              <w:t>.*’ /var/log/pm_logconv.out</w:t>
                            </w:r>
                          </w:p>
                          <w:p w:rsidR="00FA3CED" w:rsidRPr="00084284" w:rsidRDefault="00FA3CED" w:rsidP="00C762AD">
                            <w:pPr>
                              <w:pStyle w:val="affffff3"/>
                              <w:rPr>
                                <w:rFonts w:cs="Courier New"/>
                                <w:b/>
                              </w:rPr>
                            </w:pPr>
                            <w:r w:rsidRPr="00084284">
                              <w:rPr>
                                <w:rFonts w:ascii="ＭＳ Ｐゴシック" w:eastAsia="ＭＳ Ｐゴシック" w:hAnsi="ＭＳ Ｐゴシック" w:cs="Courier New"/>
                                <w:b/>
                              </w:rPr>
                              <w:t>→</w:t>
                            </w:r>
                            <w:r w:rsidRPr="00084284">
                              <w:rPr>
                                <w:rFonts w:cs="Courier New"/>
                                <w:b/>
                              </w:rPr>
                              <w:t>以下は</w:t>
                            </w:r>
                            <w:r w:rsidRPr="00084284">
                              <w:rPr>
                                <w:rFonts w:cs="Courier New"/>
                                <w:b/>
                              </w:rPr>
                              <w:t>pgrex01</w:t>
                            </w:r>
                            <w:r w:rsidRPr="00084284">
                              <w:rPr>
                                <w:rFonts w:cs="Courier New"/>
                                <w:b/>
                              </w:rPr>
                              <w:t>で検索した場合の出力例</w:t>
                            </w:r>
                          </w:p>
                          <w:p w:rsidR="00FA3CED" w:rsidRPr="00CD3A14" w:rsidRDefault="00FA3CED" w:rsidP="009C58D4">
                            <w:pPr>
                              <w:pStyle w:val="affffff3"/>
                              <w:rPr>
                                <w:rFonts w:cs="Courier New"/>
                              </w:rPr>
                            </w:pPr>
                            <w:r w:rsidRPr="00084284">
                              <w:rPr>
                                <w:rFonts w:eastAsia="MS UI Gothic" w:cs="Courier New"/>
                                <w:kern w:val="0"/>
                                <w:sz w:val="22"/>
                                <w:szCs w:val="22"/>
                                <w:lang w:bidi="ar-SA"/>
                              </w:rPr>
                              <w:t xml:space="preserve">Dec 4 14:22:56 pgrex01 warning: </w:t>
                            </w:r>
                            <w:r w:rsidRPr="00084284">
                              <w:rPr>
                                <w:rFonts w:eastAsia="MS UI Gothic" w:cs="Courier New"/>
                                <w:b/>
                                <w:color w:val="FF0000"/>
                                <w:kern w:val="0"/>
                                <w:sz w:val="22"/>
                                <w:szCs w:val="22"/>
                                <w:lang w:bidi="ar-SA"/>
                              </w:rPr>
                              <w:t>Node pgrex02 is lost</w:t>
                            </w:r>
                            <w:r w:rsidRPr="00084284">
                              <w:rPr>
                                <w:rFonts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69"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" fillcolor="#ddd">
                <v:textbox style="mso-fit-shape-to-text:t" inset="2.10503mm,.25189mm,2.10503mm,.25189mm">
                  <w:txbxContent>
                    <w:p w:rsidR="00FA3CED" w:rsidRPr="00084284" w:rsidRDefault="00FA3CED" w:rsidP="00C762AD">
                      <w:pPr>
                        <w:pStyle w:val="affffff3"/>
                        <w:rPr>
                          <w:rFonts w:eastAsia="MS UI Gothic" w:cs="Courier New"/>
                          <w:lang w:val="sv-SE"/>
                        </w:rPr>
                      </w:pPr>
                      <w:r w:rsidRPr="00084284">
                        <w:rPr>
                          <w:rFonts w:eastAsia="MS UI Gothic" w:cs="Courier New"/>
                          <w:lang w:val="sv-SE"/>
                        </w:rPr>
                        <w:t># grep ’.*</w:t>
                      </w:r>
                      <w:r w:rsidRPr="00084284">
                        <w:rPr>
                          <w:rFonts w:eastAsia="MS UI Gothic" w:cs="Courier New"/>
                        </w:rPr>
                        <w:t>Node.*is lost</w:t>
                      </w:r>
                      <w:r w:rsidRPr="00084284">
                        <w:rPr>
                          <w:rFonts w:eastAsia="MS UI Gothic" w:cs="Courier New"/>
                          <w:lang w:val="sv-SE"/>
                        </w:rPr>
                        <w:t>.*’ /var/log/pm_logconv.out</w:t>
                      </w:r>
                    </w:p>
                    <w:p w:rsidR="00FA3CED" w:rsidRPr="00084284" w:rsidRDefault="00FA3CED" w:rsidP="00C762AD">
                      <w:pPr>
                        <w:pStyle w:val="affffff3"/>
                        <w:rPr>
                          <w:rFonts w:cs="Courier New"/>
                          <w:b/>
                        </w:rPr>
                      </w:pPr>
                      <w:r w:rsidRPr="00084284">
                        <w:rPr>
                          <w:rFonts w:ascii="ＭＳ Ｐゴシック" w:eastAsia="ＭＳ Ｐゴシック" w:hAnsi="ＭＳ Ｐゴシック" w:cs="Courier New"/>
                          <w:b/>
                        </w:rPr>
                        <w:t>→</w:t>
                      </w:r>
                      <w:r w:rsidRPr="00084284">
                        <w:rPr>
                          <w:rFonts w:cs="Courier New"/>
                          <w:b/>
                        </w:rPr>
                        <w:t>以下は</w:t>
                      </w:r>
                      <w:r w:rsidRPr="00084284">
                        <w:rPr>
                          <w:rFonts w:cs="Courier New"/>
                          <w:b/>
                        </w:rPr>
                        <w:t>pgrex01</w:t>
                      </w:r>
                      <w:r w:rsidRPr="00084284">
                        <w:rPr>
                          <w:rFonts w:cs="Courier New"/>
                          <w:b/>
                        </w:rPr>
                        <w:t>で検索した場合の出力例</w:t>
                      </w:r>
                    </w:p>
                    <w:p w:rsidR="00FA3CED" w:rsidRPr="00CD3A14" w:rsidRDefault="00FA3CED" w:rsidP="009C58D4">
                      <w:pPr>
                        <w:pStyle w:val="affffff3"/>
                        <w:rPr>
                          <w:rFonts w:cs="Courier New"/>
                        </w:rPr>
                      </w:pPr>
                      <w:r w:rsidRPr="00084284">
                        <w:rPr>
                          <w:rFonts w:eastAsia="MS UI Gothic" w:cs="Courier New"/>
                          <w:kern w:val="0"/>
                          <w:sz w:val="22"/>
                          <w:szCs w:val="22"/>
                          <w:lang w:bidi="ar-SA"/>
                        </w:rPr>
                        <w:t xml:space="preserve">Dec 4 14:22:56 pgrex01 warning: </w:t>
                      </w:r>
                      <w:r w:rsidRPr="00084284">
                        <w:rPr>
                          <w:rFonts w:eastAsia="MS UI Gothic" w:cs="Courier New"/>
                          <w:b/>
                          <w:color w:val="FF0000"/>
                          <w:kern w:val="0"/>
                          <w:sz w:val="22"/>
                          <w:szCs w:val="22"/>
                          <w:lang w:bidi="ar-SA"/>
                        </w:rPr>
                        <w:t>Node pgrex02 is lost</w:t>
                      </w:r>
                      <w:r w:rsidRPr="00084284">
                        <w:rPr>
                          <w:rFonts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CB27991" wp14:editId="25EE7BE1">
                <wp:extent cx="4943475" cy="800100"/>
                <wp:effectExtent l="0" t="0" r="0" b="0"/>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1" o:spid="_x0000_s1026" style="width:389.25pt;height: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" filled="f" stroked="f">
                <o:lock v:ext="edit" aspectratio="t"/>
                <w10:anchorlock/>
              </v:rect>
            </w:pict>
          </mc:Fallback>
        </mc:AlternateContent>
      </w: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709" w:name="_Ref286131949"/>
      <w:bookmarkStart w:id="710"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711" w:name="_Ref394417445"/>
      <w:bookmarkStart w:id="712" w:name="_Ref394417447"/>
      <w:bookmarkStart w:id="713" w:name="_Ref394417553"/>
      <w:bookmarkStart w:id="714" w:name="_Ref394417565"/>
      <w:bookmarkStart w:id="715" w:name="_Ref394417592"/>
      <w:bookmarkStart w:id="716" w:name="_Ref394417597"/>
      <w:bookmarkStart w:id="717" w:name="_Ref394417762"/>
      <w:bookmarkStart w:id="718" w:name="_Ref394417765"/>
      <w:bookmarkStart w:id="719" w:name="_Ref394417795"/>
      <w:bookmarkStart w:id="720" w:name="_Ref394417797"/>
      <w:bookmarkStart w:id="721" w:name="_Ref394417824"/>
      <w:bookmarkStart w:id="722" w:name="_Ref394417826"/>
      <w:bookmarkStart w:id="723" w:name="_Toc492976283"/>
      <w:r w:rsidRPr="00AB2B03">
        <w:rPr>
          <w:rFonts w:ascii="Times New Roman" w:eastAsia="ＭＳ Ｐゴシック" w:hAnsi="Times New Roman"/>
        </w:rPr>
        <w:t>故障一覧</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8</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724" w:name="_Ref285117305"/>
      <w:bookmarkStart w:id="725" w:name="_Ref287529922"/>
      <w:bookmarkStart w:id="726"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724"/>
      <w:bookmarkEnd w:id="725"/>
      <w:r w:rsidRPr="00AB2B03">
        <w:rPr>
          <w:rFonts w:ascii="Times New Roman" w:eastAsia="ＭＳ Ｐゴシック" w:hAnsi="Times New Roman" w:cs="Arial"/>
        </w:rPr>
        <w:t xml:space="preserve">　故障一覧</w:t>
      </w:r>
      <w:bookmarkEnd w:id="726"/>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973"/>
        <w:gridCol w:w="2707"/>
      </w:tblGrid>
      <w:tr w:rsidR="00C97939" w:rsidRPr="00AB2B03" w:rsidTr="00DC64AB">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497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270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5.6</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084284">
              <w:rPr>
                <w:rFonts w:ascii="Times New Roman" w:eastAsia="ＭＳ Ｐゴシック" w:hAnsi="Times New Roman" w:cs="Arial"/>
              </w:rPr>
              <w:t>5.7</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084284" w:rsidRPr="00AB2B03">
              <w:rPr>
                <w:rFonts w:ascii="Times New Roman" w:eastAsia="ＭＳ Ｐゴシック" w:hAnsi="Times New Roman"/>
              </w:rPr>
              <w:t>S-LAN</w:t>
            </w:r>
            <w:r w:rsidR="00084284"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084284">
              <w:rPr>
                <w:rFonts w:ascii="Times New Roman" w:eastAsia="ＭＳ Ｐゴシック" w:hAnsi="Times New Roman" w:cs="Arial"/>
              </w:rPr>
              <w:t>5.8</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084284" w:rsidRPr="00AB2B03">
              <w:rPr>
                <w:rFonts w:ascii="Times New Roman" w:eastAsia="ＭＳ Ｐゴシック" w:hAnsi="Times New Roman"/>
              </w:rPr>
              <w:t>D-LAN</w:t>
            </w:r>
            <w:r w:rsidR="00084284"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95631A" w:rsidRPr="00AB2B03" w:rsidTr="00DC64AB">
        <w:tc>
          <w:tcPr>
            <w:tcW w:w="720" w:type="dxa"/>
          </w:tcPr>
          <w:p w:rsidR="0095631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973" w:type="dxa"/>
          </w:tcPr>
          <w:p w:rsidR="0095631A" w:rsidRPr="00AB2B03" w:rsidRDefault="0095631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(start/promote)</w:t>
            </w:r>
          </w:p>
        </w:tc>
        <w:tc>
          <w:tcPr>
            <w:tcW w:w="2707" w:type="dxa"/>
          </w:tcPr>
          <w:p w:rsidR="00084284" w:rsidRPr="00084284" w:rsidRDefault="0095631A" w:rsidP="00084284">
            <w:pPr>
              <w:jc w:val="left"/>
              <w:rPr>
                <w:rFonts w:ascii="Times New Roman" w:eastAsia="ＭＳ Ｐゴシック" w:hAnsi="Times New Roman"/>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_Ref337651939 \r \h </w:instrText>
            </w:r>
            <w:r w:rsidR="00C227B1">
              <w:instrText xml:space="preserve"> \* MERGEFORMAT </w:instrText>
            </w:r>
            <w:r w:rsidR="00534D68">
              <w:fldChar w:fldCharType="separate"/>
            </w:r>
            <w:r w:rsidR="00084284">
              <w:rPr>
                <w:rFonts w:ascii="Times New Roman" w:eastAsia="ＭＳ Ｐゴシック" w:hAnsi="Times New Roman" w:cs="Arial"/>
              </w:rPr>
              <w:t>0</w:t>
            </w:r>
            <w:r w:rsidR="00534D68">
              <w:fldChar w:fldCharType="end"/>
            </w:r>
            <w:r w:rsidR="00B77B46">
              <w:rPr>
                <w:rFonts w:hint="eastAsia"/>
              </w:rPr>
              <w:t xml:space="preserve"> </w:t>
            </w:r>
            <w:r w:rsidR="00534D68">
              <w:fldChar w:fldCharType="begin"/>
            </w:r>
            <w:r w:rsidR="00B77B46">
              <w:instrText xml:space="preserve"> REF _Ref337651939 \h </w:instrText>
            </w:r>
            <w:r w:rsidR="00C227B1">
              <w:instrText xml:space="preserve"> \* MERGEFORMAT </w:instrText>
            </w:r>
            <w:r w:rsidR="00534D68">
              <w:fldChar w:fldCharType="separate"/>
            </w:r>
            <w:r w:rsidR="00084284">
              <w:rPr>
                <w:rFonts w:ascii="Times New Roman" w:eastAsia="ＭＳ Ｐゴシック" w:hAnsi="Times New Roman"/>
              </w:rPr>
              <w:br w:type="page"/>
            </w:r>
          </w:p>
          <w:p w:rsidR="0095631A" w:rsidRPr="00AB2B03" w:rsidRDefault="00084284" w:rsidP="005D6005">
            <w:pPr>
              <w:jc w:val="left"/>
              <w:rPr>
                <w:rFonts w:ascii="Times New Roman" w:eastAsia="ＭＳ Ｐゴシック" w:hAnsi="Times New Roman" w:cs="Arial"/>
              </w:rPr>
            </w:pPr>
            <w:r w:rsidRPr="00AB2B03">
              <w:rPr>
                <w:rFonts w:ascii="Times New Roman" w:eastAsia="ＭＳ Ｐゴシック" w:hAnsi="Times New Roman"/>
              </w:rPr>
              <w:t>リソース故障</w:t>
            </w:r>
            <w:r w:rsidRPr="00AB2B03">
              <w:rPr>
                <w:rFonts w:ascii="Times New Roman" w:eastAsia="ＭＳ Ｐゴシック" w:hAnsi="Times New Roman"/>
              </w:rPr>
              <w:t>(start/promote)</w:t>
            </w:r>
            <w:r w:rsidR="00534D68">
              <w:fldChar w:fldCharType="end"/>
            </w:r>
            <w:r w:rsidR="0095631A"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084284">
              <w:rPr>
                <w:rFonts w:ascii="Times New Roman" w:eastAsia="ＭＳ Ｐゴシック" w:hAnsi="Times New Roman" w:cs="Arial"/>
              </w:rPr>
              <w:t>5.10</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084284" w:rsidRPr="00AB2B03">
              <w:rPr>
                <w:rFonts w:ascii="Times New Roman" w:eastAsia="ＭＳ Ｐゴシック" w:hAnsi="Times New Roman"/>
              </w:rPr>
              <w:t>リソース故障</w:t>
            </w:r>
            <w:r w:rsidR="00084284"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084284">
              <w:rPr>
                <w:rFonts w:ascii="Times New Roman" w:eastAsia="ＭＳ Ｐゴシック" w:hAnsi="Times New Roman" w:cs="Arial"/>
              </w:rPr>
              <w:t>5.11</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084284" w:rsidRPr="00AB2B03">
              <w:rPr>
                <w:rFonts w:ascii="Times New Roman" w:eastAsia="ＭＳ Ｐゴシック" w:hAnsi="Times New Roman"/>
              </w:rPr>
              <w:t>リソース故障</w:t>
            </w:r>
            <w:r w:rsidR="00084284"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084284">
              <w:rPr>
                <w:rFonts w:ascii="Times New Roman" w:eastAsia="ＭＳ Ｐゴシック" w:hAnsi="Times New Roman" w:cs="Arial"/>
              </w:rPr>
              <w:t>5.12</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084284" w:rsidRPr="00AB2B03">
              <w:rPr>
                <w:rFonts w:ascii="Times New Roman" w:eastAsia="ＭＳ Ｐゴシック" w:hAnsi="Times New Roman"/>
              </w:rPr>
              <w:t>リソース故障</w:t>
            </w:r>
            <w:r w:rsidR="00084284" w:rsidRPr="00AB2B03">
              <w:rPr>
                <w:rFonts w:ascii="Times New Roman" w:eastAsia="ＭＳ Ｐゴシック" w:hAnsi="Times New Roman"/>
              </w:rPr>
              <w:t>(</w:t>
            </w:r>
            <w:r w:rsidR="00084284" w:rsidRPr="00AB2B03">
              <w:rPr>
                <w:rFonts w:ascii="Times New Roman" w:eastAsia="ＭＳ Ｐゴシック" w:hAnsi="Times New Roman" w:hint="eastAsia"/>
              </w:rPr>
              <w:t>vip-master</w:t>
            </w:r>
            <w:r w:rsidR="00084284"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DC64AB">
        <w:tc>
          <w:tcPr>
            <w:tcW w:w="720" w:type="dxa"/>
          </w:tcPr>
          <w:p w:rsidR="00DF656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4973"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2707"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084284">
              <w:rPr>
                <w:rFonts w:ascii="Times New Roman" w:eastAsia="ＭＳ Ｐゴシック" w:hAnsi="Times New Roman" w:cs="Arial"/>
              </w:rPr>
              <w:t>5.13</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084284" w:rsidRPr="00AB2B03">
              <w:rPr>
                <w:rFonts w:ascii="Times New Roman" w:eastAsia="ＭＳ Ｐゴシック" w:hAnsi="Times New Roman" w:hint="eastAsia"/>
              </w:rPr>
              <w:t>リソース故障</w:t>
            </w:r>
            <w:r w:rsidR="00084284" w:rsidRPr="00AB2B03">
              <w:rPr>
                <w:rFonts w:ascii="Times New Roman" w:eastAsia="ＭＳ Ｐゴシック" w:hAnsi="Times New Roman"/>
              </w:rPr>
              <w:t>(</w:t>
            </w:r>
            <w:r w:rsidR="00084284" w:rsidRPr="00AB2B03">
              <w:rPr>
                <w:rFonts w:ascii="Times New Roman" w:eastAsia="ＭＳ Ｐゴシック" w:hAnsi="Times New Roman" w:hint="eastAsia"/>
              </w:rPr>
              <w:t>vip-rep</w:t>
            </w:r>
            <w:r w:rsidR="00084284"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084284">
              <w:rPr>
                <w:rFonts w:ascii="Times New Roman" w:eastAsia="ＭＳ Ｐゴシック" w:hAnsi="Times New Roman" w:cs="Arial"/>
              </w:rPr>
              <w:t>5.14</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084284" w:rsidRPr="00AB2B03">
              <w:rPr>
                <w:rFonts w:ascii="Times New Roman" w:eastAsia="ＭＳ Ｐゴシック" w:hAnsi="Times New Roman"/>
              </w:rPr>
              <w:t>リソース故障</w:t>
            </w:r>
            <w:r w:rsidR="00084284" w:rsidRPr="00AB2B03">
              <w:rPr>
                <w:rFonts w:ascii="Times New Roman" w:eastAsia="ＭＳ Ｐゴシック" w:hAnsi="Times New Roman"/>
              </w:rPr>
              <w:t>(</w:t>
            </w:r>
            <w:r w:rsidR="00084284" w:rsidRPr="00AB2B03">
              <w:rPr>
                <w:rFonts w:ascii="Times New Roman" w:eastAsia="ＭＳ Ｐゴシック" w:hAnsi="Times New Roman" w:hint="eastAsia"/>
              </w:rPr>
              <w:t>vip-slave</w:t>
            </w:r>
            <w:r w:rsidR="00084284"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10</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084284">
              <w:rPr>
                <w:rFonts w:ascii="Times New Roman" w:eastAsia="ＭＳ Ｐゴシック" w:hAnsi="Times New Roman" w:cs="Arial"/>
              </w:rPr>
              <w:t>5.15</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084284"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084284">
              <w:rPr>
                <w:rFonts w:ascii="Times New Roman" w:eastAsia="ＭＳ Ｐゴシック" w:hAnsi="Times New Roman" w:cs="Arial"/>
              </w:rPr>
              <w:t>5.16</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084284"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084284">
              <w:rPr>
                <w:rFonts w:ascii="Times New Roman" w:eastAsia="ＭＳ Ｐゴシック" w:hAnsi="Times New Roman" w:cs="Arial"/>
              </w:rPr>
              <w:t>5.17</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084284" w:rsidRPr="00AB2B03">
              <w:rPr>
                <w:rFonts w:ascii="Times New Roman" w:eastAsia="ＭＳ Ｐゴシック" w:hAnsi="Times New Roman"/>
              </w:rPr>
              <w:t>IC-LAN</w:t>
            </w:r>
            <w:r w:rsidR="00084284"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727"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728" w:name="_Ref285470068"/>
      <w:bookmarkStart w:id="729"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730" w:name="_Ref394417869"/>
      <w:bookmarkStart w:id="731" w:name="_Ref394417871"/>
      <w:bookmarkStart w:id="732" w:name="_Toc492976284"/>
      <w:r w:rsidRPr="00AB2B03">
        <w:rPr>
          <w:rFonts w:ascii="Times New Roman" w:eastAsia="ＭＳ Ｐゴシック" w:hAnsi="Times New Roman"/>
        </w:rPr>
        <w:t>ルータ故障</w:t>
      </w:r>
      <w:bookmarkEnd w:id="727"/>
      <w:bookmarkEnd w:id="728"/>
      <w:bookmarkEnd w:id="729"/>
      <w:bookmarkEnd w:id="730"/>
      <w:bookmarkEnd w:id="731"/>
      <w:bookmarkEnd w:id="732"/>
    </w:p>
    <w:p w:rsidR="00C97939" w:rsidRPr="00AB2B03" w:rsidRDefault="004D1F18">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4D1F18" w:rsidRPr="00AB2B03" w:rsidRDefault="004D1F18" w:rsidP="00953FFF">
      <w:pPr>
        <w:pStyle w:val="3"/>
        <w:rPr>
          <w:rFonts w:ascii="Times New Roman" w:eastAsia="ＭＳ Ｐゴシック" w:hAnsi="Times New Roman"/>
        </w:rPr>
      </w:pPr>
      <w:bookmarkStart w:id="733" w:name="_Toc354570508"/>
      <w:bookmarkStart w:id="734" w:name="_Toc492976285"/>
      <w:r w:rsidRPr="00AB2B03">
        <w:rPr>
          <w:rFonts w:ascii="Times New Roman" w:eastAsia="ＭＳ Ｐゴシック" w:hAnsi="Times New Roman"/>
        </w:rPr>
        <w:t>故障時のクラスタ状態</w:t>
      </w:r>
      <w:bookmarkEnd w:id="733"/>
      <w:bookmarkEnd w:id="734"/>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9</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735" w:name="_Ref285117969"/>
      <w:bookmarkStart w:id="736"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735"/>
      <w:bookmarkEnd w:id="736"/>
      <w:r w:rsidRPr="00AB2B03">
        <w:rPr>
          <w:rFonts w:ascii="Times New Roman" w:eastAsia="ＭＳ Ｐゴシック" w:hAnsi="Times New Roman" w:cs="Arial"/>
        </w:rPr>
        <w:t xml:space="preserve">　ルータ故障時のクラスタ状態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4D1F18"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4D1F1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4D1F18"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4D1F18"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4D1F18" w:rsidRPr="00AB2B03">
              <w:rPr>
                <w:rFonts w:ascii="Times New Roman" w:eastAsia="ＭＳ Ｐゴシック" w:hAnsi="Times New Roman" w:cs="Arial"/>
                <w:sz w:val="18"/>
                <w:szCs w:val="18"/>
              </w:rPr>
              <w:br/>
            </w:r>
            <w:r w:rsidR="004D1F18" w:rsidRPr="00AB2B03">
              <w:rPr>
                <w:rFonts w:ascii="Times New Roman" w:eastAsia="ＭＳ Ｐゴシック" w:hAnsi="Times New Roman" w:cs="Arial"/>
                <w:sz w:val="18"/>
                <w:szCs w:val="18"/>
              </w:rPr>
              <w:t>遷移先</w:t>
            </w:r>
            <w:r w:rsidR="004D1F18" w:rsidRPr="00AB2B03">
              <w:rPr>
                <w:rFonts w:ascii="Times New Roman" w:eastAsia="ＭＳ Ｐゴシック" w:hAnsi="Times New Roman" w:cs="Arial"/>
                <w:sz w:val="18"/>
                <w:szCs w:val="18"/>
              </w:rPr>
              <w:t>STEP</w:t>
            </w:r>
          </w:p>
        </w:tc>
      </w:tr>
      <w:tr w:rsidR="00306932" w:rsidRPr="00AB2B03" w:rsidTr="00DC64AB">
        <w:trPr>
          <w:trHeight w:val="364"/>
        </w:trPr>
        <w:tc>
          <w:tcPr>
            <w:tcW w:w="1000" w:type="dxa"/>
            <w:tcBorders>
              <w:bottom w:val="single" w:sz="4" w:space="0" w:color="auto"/>
            </w:tcBorders>
            <w:shd w:val="clear" w:color="auto" w:fill="E6E6E6"/>
          </w:tcPr>
          <w:p w:rsidR="004D1F1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4D1F18" w:rsidRPr="00AB2B03" w:rsidRDefault="0001567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r>
      <w:tr w:rsidR="00306932"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3B577D" w:rsidRPr="00AB2B03">
              <w:rPr>
                <w:rFonts w:ascii="Times New Roman" w:eastAsia="ＭＳ Ｐゴシック" w:hAnsi="Times New Roman" w:cs="Arial" w:hint="eastAsia"/>
                <w:sz w:val="18"/>
                <w:szCs w:val="18"/>
              </w:rPr>
              <w:t xml:space="preserve"> </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007679B4" w:rsidRPr="00AB2B03">
              <w:rPr>
                <w:rFonts w:ascii="Times New Roman" w:eastAsia="ＭＳ Ｐゴシック" w:hAnsi="Times New Roman" w:cs="Arial"/>
                <w:sz w:val="18"/>
                <w:szCs w:val="18"/>
              </w:rPr>
              <w:t>リソースが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w:t>
            </w:r>
            <w:r w:rsidRPr="00AB2B03">
              <w:rPr>
                <w:rFonts w:ascii="Times New Roman" w:eastAsia="ＭＳ Ｐゴシック" w:hAnsi="Times New Roman" w:cs="Arial"/>
                <w:sz w:val="18"/>
                <w:szCs w:val="18"/>
              </w:rPr>
              <w:t>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002F4F95" w:rsidRPr="00AB2B03">
              <w:rPr>
                <w:rFonts w:ascii="Times New Roman" w:eastAsia="ＭＳ Ｐゴシック" w:hAnsi="Times New Roman" w:cs="Arial" w:hint="eastAsia"/>
                <w:sz w:val="18"/>
                <w:szCs w:val="18"/>
              </w:rPr>
              <w:t>、</w:t>
            </w:r>
            <w:r w:rsidR="002F4F95"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PG-REX</w:t>
            </w:r>
            <w:r w:rsidRPr="00AB2B03">
              <w:rPr>
                <w:rFonts w:ascii="Times New Roman" w:eastAsia="ＭＳ Ｐゴシック" w:hAnsi="Times New Roman" w:cs="Arial" w:hint="eastAsia"/>
                <w:sz w:val="18"/>
                <w:szCs w:val="18"/>
              </w:rPr>
              <w:t>リソースが終了したことを受け、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1400" w:type="dxa"/>
            <w:vMerge w:val="restart"/>
          </w:tcPr>
          <w:p w:rsidR="00D50961" w:rsidRPr="00AB2B03" w:rsidRDefault="00A3281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B77B46">
              <w:rPr>
                <w:rFonts w:ascii="Times New Roman" w:eastAsia="ＭＳ Ｐゴシック" w:hAnsi="Times New Roman" w:cs="Arial"/>
                <w:sz w:val="18"/>
                <w:szCs w:val="18"/>
              </w:rPr>
              <w:instrText xml:space="preserve"> REF _Ref394418100 \r \h </w:instrText>
            </w:r>
            <w:r w:rsidR="00534D68">
              <w:fldChar w:fldCharType="separate"/>
            </w:r>
            <w:r w:rsidR="00084284">
              <w:rPr>
                <w:rFonts w:ascii="Times New Roman" w:eastAsia="ＭＳ Ｐゴシック" w:hAnsi="Times New Roman" w:cs="Arial"/>
                <w:sz w:val="18"/>
                <w:szCs w:val="18"/>
              </w:rPr>
              <w:t>5.6.2</w:t>
            </w:r>
            <w:r w:rsidR="00534D68">
              <w:fldChar w:fldCharType="end"/>
            </w:r>
            <w:r w:rsidR="00B77B46">
              <w:rPr>
                <w:rFonts w:hint="eastAsia"/>
              </w:rPr>
              <w:t xml:space="preserve"> </w:t>
            </w:r>
            <w:r w:rsidR="00534D68">
              <w:fldChar w:fldCharType="begin"/>
            </w:r>
            <w:r w:rsidR="00B77B46">
              <w:instrText xml:space="preserve"> REF _Ref394418103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306932"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5465F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w:t>
            </w:r>
            <w:r w:rsidR="00C61705" w:rsidRPr="00AB2B03">
              <w:rPr>
                <w:rFonts w:ascii="Times New Roman" w:eastAsia="ＭＳ Ｐゴシック" w:hAnsi="Times New Roman" w:cs="Arial" w:hint="eastAsia"/>
                <w:sz w:val="18"/>
                <w:szCs w:val="18"/>
              </w:rPr>
              <w:t>n</w:t>
            </w:r>
            <w:r w:rsidRPr="00AB2B03">
              <w:rPr>
                <w:rFonts w:ascii="Times New Roman" w:eastAsia="ＭＳ Ｐゴシック" w:hAnsi="Times New Roman" w:cs="Arial"/>
                <w:sz w:val="18"/>
                <w:szCs w:val="18"/>
              </w:rPr>
              <w:t>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6D67E7">
              <w:rPr>
                <w:rFonts w:ascii="Times New Roman" w:eastAsia="ＭＳ Ｐゴシック" w:hAnsi="Times New Roman" w:cs="Arial" w:hint="eastAsia"/>
                <w:sz w:val="18"/>
                <w:szCs w:val="18"/>
              </w:rPr>
              <w:t xml:space="preserve">, </w:t>
            </w:r>
            <w:r w:rsidR="006D67E7" w:rsidRPr="00AB2B03">
              <w:rPr>
                <w:rFonts w:ascii="Times New Roman" w:eastAsia="ＭＳ Ｐゴシック" w:hAnsi="Times New Roman" w:cs="Arial"/>
                <w:sz w:val="18"/>
                <w:szCs w:val="18"/>
              </w:rPr>
              <w:t>clnDiskd</w:t>
            </w:r>
            <w:r w:rsidR="006D67E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6D67E7">
              <w:rPr>
                <w:rFonts w:ascii="Times New Roman" w:eastAsia="ＭＳ Ｐゴシック" w:hAnsi="Times New Roman" w:cs="Arial" w:hint="eastAsia"/>
                <w:sz w:val="18"/>
                <w:szCs w:val="18"/>
              </w:rPr>
              <w:t xml:space="preserve">, </w:t>
            </w:r>
            <w:r w:rsidR="006D67E7" w:rsidRPr="00AB2B03">
              <w:rPr>
                <w:rFonts w:ascii="Times New Roman" w:eastAsia="ＭＳ Ｐゴシック" w:hAnsi="Times New Roman" w:cs="Arial"/>
                <w:sz w:val="18"/>
                <w:szCs w:val="18"/>
              </w:rPr>
              <w:t>clnDiskd</w:t>
            </w:r>
            <w:r w:rsidR="006D67E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4D1F18" w:rsidRPr="00AB2B03" w:rsidRDefault="004D1F18" w:rsidP="00953FFF">
      <w:pPr>
        <w:pStyle w:val="a1"/>
        <w:ind w:firstLineChars="100" w:firstLine="180"/>
        <w:rPr>
          <w:rFonts w:ascii="Times New Roman" w:eastAsia="ＭＳ Ｐゴシック" w:hAnsi="Times New Roman" w:cs="Arial"/>
          <w:sz w:val="18"/>
          <w:szCs w:val="18"/>
        </w:rPr>
      </w:pPr>
    </w:p>
    <w:p w:rsidR="000F4B2E"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_Ref285440928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534D68" w:rsidRDefault="00CF2D63" w:rsidP="00816A41">
      <w:pPr>
        <w:pStyle w:val="a1"/>
      </w:pPr>
      <w:r>
        <w:rPr>
          <w:rFonts w:ascii="Times New Roman" w:eastAsia="ＭＳ Ｐゴシック" w:hAnsi="Times New Roman" w:cs="Arial"/>
          <w:noProof/>
          <w:lang w:bidi="ar-SA"/>
        </w:rPr>
        <w:drawing>
          <wp:inline distT="0" distB="0" distL="0" distR="0" wp14:anchorId="49133629" wp14:editId="0111B16B">
            <wp:extent cx="5398617" cy="3692595"/>
            <wp:effectExtent l="0" t="0" r="0" b="317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4625" cy="368986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37" w:name="_Ref285440928"/>
      <w:bookmarkStart w:id="738"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737"/>
      <w:r w:rsidRPr="00AB2B03">
        <w:rPr>
          <w:rFonts w:ascii="Times New Roman" w:eastAsia="ＭＳ Ｐゴシック" w:hAnsi="Times New Roman" w:cs="Arial"/>
        </w:rPr>
        <w:t xml:space="preserve">　ルータ故障状況</w:t>
      </w:r>
      <w:bookmarkEnd w:id="738"/>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739" w:name="_Ref285465690"/>
      <w:bookmarkStart w:id="740"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41" w:name="_Ref394418100"/>
      <w:bookmarkStart w:id="742" w:name="_Ref394418103"/>
      <w:bookmarkStart w:id="743" w:name="_Toc492976286"/>
      <w:r w:rsidRPr="00AB2B03">
        <w:rPr>
          <w:rFonts w:ascii="Times New Roman" w:eastAsia="ＭＳ Ｐゴシック" w:hAnsi="Times New Roman"/>
        </w:rPr>
        <w:t>復旧</w:t>
      </w:r>
      <w:bookmarkEnd w:id="739"/>
      <w:bookmarkEnd w:id="740"/>
      <w:bookmarkEnd w:id="741"/>
      <w:bookmarkEnd w:id="742"/>
      <w:bookmarkEnd w:id="743"/>
    </w:p>
    <w:p w:rsidR="000F4B2E" w:rsidRPr="00AB2B03" w:rsidRDefault="005776D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pgrex01(Slave) - pgrex02(Master)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1ED00647" wp14:editId="2D8D924F">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rsidRPr="00084284">
                                <w:rPr>
                                  <w:rFonts w:ascii="Times New Roman" w:eastAsia="ＭＳ Ｐゴシック" w:hAnsi="Times New Roman" w:cs="Century"/>
                                  <w:color w:val="000000"/>
                                  <w:lang w:val="fr-FR"/>
                                </w:rPr>
                                <w:t>pgrex01(OUS) - pgrex02(OUS)</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70"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">
                <v:shape id="_x0000_s1171" type="#_x0000_t75" style="position:absolute;width:53333;height:42722;visibility:visible;mso-wrap-style:square">
                  <v:fill o:detectmouseclick="t"/>
                  <v:path o:connecttype="none"/>
                </v:shape>
                <v:rect id="AutoShape 6791" o:spid="_x0000_s1172"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73"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74"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75"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FA3CED" w:rsidRPr="00084284" w:rsidRDefault="00FA3CED"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クラスタ状態</w:t>
                        </w:r>
                      </w:p>
                    </w:txbxContent>
                  </v:textbox>
                </v:rect>
                <v:rect id="Rectangle 6795" o:spid="_x0000_s1176"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FA3CED" w:rsidRPr="00084284" w:rsidRDefault="00FA3CED"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復旧手順</w:t>
                        </w:r>
                      </w:p>
                    </w:txbxContent>
                  </v:textbox>
                </v:rect>
                <v:rect id="Rectangle 6796" o:spid="_x0000_s1177"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rsidRPr="00084284">
                          <w:rPr>
                            <w:rFonts w:ascii="Times New Roman" w:eastAsia="ＭＳ Ｐゴシック" w:hAnsi="Times New Roman" w:cs="Century"/>
                            <w:color w:val="000000"/>
                            <w:lang w:val="fr-FR"/>
                          </w:rPr>
                          <w:t>pgrex01(OUS) - pgrex02(OUS)</w:t>
                        </w:r>
                      </w:p>
                    </w:txbxContent>
                  </v:textbox>
                </v:rect>
                <v:rect id="Rectangle 6797" o:spid="_x0000_s1178"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6798" o:spid="_x0000_s1179"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[pgrex02]</w:t>
                        </w:r>
                      </w:p>
                    </w:txbxContent>
                  </v:textbox>
                </v:rect>
                <v:rect id="Rectangle 6799" o:spid="_x0000_s1180"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v:rect id="Rectangle 6800" o:spid="_x0000_s1181"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[pgrex01]</w:t>
                        </w:r>
                      </w:p>
                    </w:txbxContent>
                  </v:textbox>
                </v:rect>
                <v:rect id="Rectangle 6801" o:spid="_x0000_s1182"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rect id="Rectangle 6802" o:spid="_x0000_s1183"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6803" o:spid="_x0000_s1184"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v:textbox>
                </v:rect>
                <v:rect id="Rectangle 6804" o:spid="_x0000_s1185"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v:textbox>
                </v:rect>
                <v:rect id="Rectangle 6805" o:spid="_x0000_s1186"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Century"/>
                            <w:color w:val="000000"/>
                          </w:rPr>
                          <w:t>STEP7</w:t>
                        </w:r>
                      </w:p>
                    </w:txbxContent>
                  </v:textbox>
                </v:rect>
                <v:rect id="Rectangle 6806" o:spid="_x0000_s1187"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v:textbox>
                </v:rect>
                <v:rect id="Rectangle 6807" o:spid="_x0000_s1188"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STEP8</w:t>
                        </w:r>
                      </w:p>
                    </w:txbxContent>
                  </v:textbox>
                </v:rect>
                <v:rect id="Rectangle 6808" o:spid="_x0000_s1189"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6809" o:spid="_x0000_s1190"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[pgrex02]</w:t>
                        </w:r>
                      </w:p>
                    </w:txbxContent>
                  </v:textbox>
                </v:rect>
                <v:rect id="Rectangle 6810" o:spid="_x0000_s1191"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[pgrex02]</w:t>
                        </w:r>
                      </w:p>
                    </w:txbxContent>
                  </v:textbox>
                </v:rect>
                <v:rect id="Rectangle 6811" o:spid="_x0000_s1192"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6812" o:spid="_x0000_s1193"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94"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95"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96"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97"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98"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99"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200"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201"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v:textbox>
                </v:rect>
                <v:rect id="Rectangle 6821" o:spid="_x0000_s1202"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FA3CED" w:rsidRPr="00084284" w:rsidRDefault="00FA3CED"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v:textbox>
                </v:rect>
                <v:shape id="AutoShape 6822" o:spid="_x0000_s1203"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204"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FA3CED" w:rsidRPr="00084284" w:rsidRDefault="00FA3CED"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B32AEBD" wp14:editId="5266562C">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744"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744"/>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がデータの進んでいるノードの場合は</w:t>
      </w:r>
      <w:r w:rsidR="00BD713D"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と</w:t>
      </w:r>
      <w:r w:rsidR="00BD713D"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084284" w:rsidRPr="00084284">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084284" w:rsidRPr="00AB2B03">
        <w:rPr>
          <w:rFonts w:ascii="Times New Roman" w:eastAsia="ＭＳ Ｐゴシック" w:hAnsi="Times New Roman" w:hint="eastAsia"/>
        </w:rPr>
        <w:t>PostgreSQL</w:t>
      </w:r>
      <w:r w:rsidR="00084284" w:rsidRPr="00AB2B03">
        <w:rPr>
          <w:rFonts w:ascii="Times New Roman" w:eastAsia="ＭＳ Ｐゴシック" w:hAnsi="Times New Roman" w:hint="eastAsia"/>
        </w:rPr>
        <w:t>停止中の系</w:t>
      </w:r>
      <w:r w:rsidR="00084284"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084284" w:rsidRPr="00084284">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084284" w:rsidRPr="00AB2B03">
        <w:rPr>
          <w:rFonts w:ascii="Times New Roman" w:eastAsia="ＭＳ Ｐゴシック" w:hAnsi="Times New Roman" w:hint="eastAsia"/>
        </w:rPr>
        <w:t>PostgreSQL</w:t>
      </w:r>
      <w:r w:rsidR="00084284" w:rsidRPr="00AB2B03">
        <w:rPr>
          <w:rFonts w:ascii="Times New Roman" w:eastAsia="ＭＳ Ｐゴシック" w:hAnsi="Times New Roman" w:hint="eastAsia"/>
        </w:rPr>
        <w:t>停止中の系</w:t>
      </w:r>
      <w:r w:rsidR="00084284"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Pr="00AB2B03">
        <w:rPr>
          <w:rFonts w:ascii="Times New Roman" w:eastAsia="ＭＳ Ｐゴシック" w:hAnsi="Times New Roman" w:cs="Arial"/>
        </w:rPr>
        <w:t>全ノードでサービス停止中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0A" w:rsidRPr="00AB2B03">
        <w:rPr>
          <w:rFonts w:ascii="Times New Roman" w:eastAsia="ＭＳ Ｐゴシック" w:hAnsi="Times New Roman" w:cs="Arial" w:hint="eastAsia"/>
        </w:rPr>
        <w:t xml:space="preserve"> </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084284" w:rsidRPr="00084284">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084284" w:rsidRPr="00084284">
        <w:rPr>
          <w:rFonts w:ascii="Times New Roman" w:eastAsia="ＭＳ Ｐゴシック" w:hAnsi="Times New Roman" w:cs="Arial"/>
        </w:rPr>
        <w:t>Master</w:t>
      </w:r>
      <w:r w:rsidR="00084284" w:rsidRPr="00084284">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2640" behindDoc="0" locked="0" layoutInCell="1" allowOverlap="1" wp14:anchorId="3B04BF72" wp14:editId="40315866">
                <wp:simplePos x="0" y="0"/>
                <wp:positionH relativeFrom="character">
                  <wp:posOffset>0</wp:posOffset>
                </wp:positionH>
                <wp:positionV relativeFrom="line">
                  <wp:posOffset>0</wp:posOffset>
                </wp:positionV>
                <wp:extent cx="4502785" cy="4474210"/>
                <wp:effectExtent l="0" t="0" r="12065" b="20955"/>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47421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 [ pgrex01 ]</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OFFLINE: [ pgrex02 ]</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ind w:firstLineChars="42" w:firstLine="76"/>
                              <w:rPr>
                                <w:rFonts w:eastAsia="ＭＳ Ｐゴシック" w:cs="Courier New"/>
                                <w:sz w:val="18"/>
                                <w:szCs w:val="18"/>
                              </w:rPr>
                            </w:pPr>
                            <w:r w:rsidRPr="00084284">
                              <w:rPr>
                                <w:rFonts w:eastAsia="ＭＳ Ｐゴシック" w:cs="Courier New"/>
                                <w:sz w:val="18"/>
                                <w:szCs w:val="18"/>
                              </w:rPr>
                              <w:t xml:space="preserve">vip-slave       (ocf::heartbeat:IPaddr2):       </w:t>
                            </w:r>
                            <w:r w:rsidRPr="00084284">
                              <w:rPr>
                                <w:rFonts w:eastAsia="ＭＳ Ｐゴシック" w:cs="Courier New"/>
                                <w:b/>
                                <w:color w:val="FF0000"/>
                                <w:sz w:val="18"/>
                                <w:szCs w:val="18"/>
                              </w:rPr>
                              <w:t>Started pgrex01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w:t>
                            </w:r>
                            <w:r w:rsidRPr="00084284">
                              <w:rPr>
                                <w:rFonts w:eastAsia="ＭＳ Ｐゴシック" w:cs="Courier New"/>
                                <w:b/>
                                <w:color w:val="FF0000"/>
                                <w:sz w:val="18"/>
                                <w:szCs w:val="18"/>
                              </w:rPr>
                              <w:t>Started pgrex01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w:t>
                            </w:r>
                            <w:r w:rsidRPr="00084284">
                              <w:rPr>
                                <w:rFonts w:eastAsia="ＭＳ Ｐゴシック" w:cs="Courier New"/>
                                <w:b/>
                                <w:color w:val="FF0000"/>
                                <w:sz w:val="18"/>
                                <w:szCs w:val="18"/>
                              </w:rPr>
                              <w:t>Started pgrex01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w:t>
                            </w:r>
                            <w:r w:rsidRPr="00084284">
                              <w:rPr>
                                <w:rFonts w:eastAsia="ＭＳ Ｐゴシック" w:cs="Courier New"/>
                                <w:b/>
                                <w:color w:val="FF0000"/>
                                <w:sz w:val="18"/>
                                <w:szCs w:val="18"/>
                              </w:rPr>
                              <w:t>Started pgrex01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w:t>
                            </w:r>
                            <w:r w:rsidRPr="00084284">
                              <w:rPr>
                                <w:rFonts w:eastAsia="ＭＳ Ｐゴシック" w:cs="Courier New"/>
                                <w:b/>
                                <w:color w:val="FF0000"/>
                                <w:sz w:val="18"/>
                                <w:szCs w:val="18"/>
                              </w:rPr>
                              <w:t>Started pgrex01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Masters: [ pgrex01 ]</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FA3CED" w:rsidRPr="00084284" w:rsidRDefault="00FA3CED" w:rsidP="00084284">
                            <w:pPr>
                              <w:pStyle w:val="affffff3"/>
                              <w:spacing w:line="240" w:lineRule="atLeast"/>
                              <w:rPr>
                                <w:rFonts w:eastAsia="ＭＳ Ｐゴシック" w:cs="Courier New"/>
                                <w:sz w:val="18"/>
                                <w:szCs w:val="18"/>
                              </w:rPr>
                            </w:pP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6" o:spid="_x0000_s1205" style="position:absolute;margin-left:0;margin-top:0;width:354.55pt;height:352.3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 [ pgrex01 ]</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OFFLINE: [ pgrex02 ]</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ind w:firstLineChars="42" w:firstLine="76"/>
                        <w:rPr>
                          <w:rFonts w:eastAsia="ＭＳ Ｐゴシック" w:cs="Courier New"/>
                          <w:sz w:val="18"/>
                          <w:szCs w:val="18"/>
                        </w:rPr>
                      </w:pPr>
                      <w:r w:rsidRPr="00084284">
                        <w:rPr>
                          <w:rFonts w:eastAsia="ＭＳ Ｐゴシック" w:cs="Courier New"/>
                          <w:sz w:val="18"/>
                          <w:szCs w:val="18"/>
                        </w:rPr>
                        <w:t xml:space="preserve">vip-slave       (ocf::heartbeat:IPaddr2):       </w:t>
                      </w:r>
                      <w:r w:rsidRPr="00084284">
                        <w:rPr>
                          <w:rFonts w:eastAsia="ＭＳ Ｐゴシック" w:cs="Courier New"/>
                          <w:b/>
                          <w:color w:val="FF0000"/>
                          <w:sz w:val="18"/>
                          <w:szCs w:val="18"/>
                        </w:rPr>
                        <w:t>Started pgrex01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w:t>
                      </w:r>
                      <w:r w:rsidRPr="00084284">
                        <w:rPr>
                          <w:rFonts w:eastAsia="ＭＳ Ｐゴシック" w:cs="Courier New"/>
                          <w:b/>
                          <w:color w:val="FF0000"/>
                          <w:sz w:val="18"/>
                          <w:szCs w:val="18"/>
                        </w:rPr>
                        <w:t>Started pgrex01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w:t>
                      </w:r>
                      <w:r w:rsidRPr="00084284">
                        <w:rPr>
                          <w:rFonts w:eastAsia="ＭＳ Ｐゴシック" w:cs="Courier New"/>
                          <w:b/>
                          <w:color w:val="FF0000"/>
                          <w:sz w:val="18"/>
                          <w:szCs w:val="18"/>
                        </w:rPr>
                        <w:t>Started pgrex01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w:t>
                      </w:r>
                      <w:r w:rsidRPr="00084284">
                        <w:rPr>
                          <w:rFonts w:eastAsia="ＭＳ Ｐゴシック" w:cs="Courier New"/>
                          <w:b/>
                          <w:color w:val="FF0000"/>
                          <w:sz w:val="18"/>
                          <w:szCs w:val="18"/>
                        </w:rPr>
                        <w:t>Started pgrex01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w:t>
                      </w:r>
                      <w:r w:rsidRPr="00084284">
                        <w:rPr>
                          <w:rFonts w:eastAsia="ＭＳ Ｐゴシック" w:cs="Courier New"/>
                          <w:b/>
                          <w:color w:val="FF0000"/>
                          <w:sz w:val="18"/>
                          <w:szCs w:val="18"/>
                        </w:rPr>
                        <w:t>Started pgrex01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Masters: [ pgrex01 ]</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FA3CED" w:rsidRPr="00084284" w:rsidRDefault="00FA3CED" w:rsidP="00084284">
                      <w:pPr>
                        <w:pStyle w:val="affffff3"/>
                        <w:spacing w:line="240" w:lineRule="atLeast"/>
                        <w:rPr>
                          <w:rFonts w:eastAsia="ＭＳ Ｐゴシック" w:cs="Courier New"/>
                          <w:sz w:val="18"/>
                          <w:szCs w:val="18"/>
                        </w:rPr>
                      </w:pP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0190EAE" wp14:editId="1C5509F2">
                <wp:extent cx="4505325" cy="3375025"/>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75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2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MJb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" filled="f" stroked="f">
                <o:lock v:ext="edit" aspectratio="t"/>
                <w10:anchorlock/>
              </v:rect>
            </w:pict>
          </mc:Fallback>
        </mc:AlternateContent>
      </w:r>
    </w:p>
    <w:p w:rsidR="000C3FF3" w:rsidRDefault="000C3FF3" w:rsidP="00953FFF">
      <w:pPr>
        <w:pStyle w:val="a1"/>
        <w:ind w:leftChars="650" w:left="1300"/>
        <w:rPr>
          <w:rFonts w:ascii="Times New Roman" w:eastAsia="ＭＳ Ｐゴシック" w:hAnsi="Times New Roman" w:cs="Arial"/>
        </w:rPr>
      </w:pPr>
    </w:p>
    <w:p w:rsidR="005B52AE" w:rsidRDefault="005B52AE"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bookmarkStart w:id="745" w:name="_Ref285116903"/>
    <w:p w:rsidR="0039425A" w:rsidRDefault="004E39A2" w:rsidP="00084284">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0832" behindDoc="0" locked="0" layoutInCell="1" allowOverlap="1" wp14:anchorId="056B4F80" wp14:editId="00D59907">
                <wp:simplePos x="0" y="0"/>
                <wp:positionH relativeFrom="character">
                  <wp:posOffset>-635</wp:posOffset>
                </wp:positionH>
                <wp:positionV relativeFrom="line">
                  <wp:posOffset>-3175</wp:posOffset>
                </wp:positionV>
                <wp:extent cx="4502785" cy="4352925"/>
                <wp:effectExtent l="0" t="0" r="12065" b="28575"/>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529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FA3CED" w:rsidRPr="00084284" w:rsidRDefault="00FA3CED" w:rsidP="00084284">
                            <w:pPr>
                              <w:pStyle w:val="affffff3"/>
                              <w:spacing w:line="240" w:lineRule="atLeast"/>
                              <w:ind w:firstLineChars="100" w:firstLine="180"/>
                              <w:rPr>
                                <w:rFonts w:eastAsia="ＭＳ Ｐゴシック" w:cs="Courier New"/>
                                <w:b/>
                                <w:color w:val="FF0000"/>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ind w:firstLineChars="50" w:firstLine="90"/>
                              <w:rPr>
                                <w:rFonts w:eastAsia="ＭＳ Ｐゴシック" w:cs="Courier New"/>
                                <w:b/>
                                <w:sz w:val="18"/>
                                <w:szCs w:val="18"/>
                              </w:rPr>
                            </w:pPr>
                            <w:r w:rsidRPr="00084284">
                              <w:rPr>
                                <w:rFonts w:eastAsia="ＭＳ Ｐゴシック" w:cs="Courier New"/>
                                <w:sz w:val="18"/>
                                <w:szCs w:val="18"/>
                              </w:rPr>
                              <w:t>vip-slave      (ocf::heartbeat:IPaddr2):</w:t>
                            </w:r>
                            <w:r w:rsidRPr="00084284">
                              <w:rPr>
                                <w:rFonts w:eastAsia="ＭＳ Ｐゴシック" w:cs="Courier New"/>
                                <w:b/>
                                <w:sz w:val="18"/>
                                <w:szCs w:val="18"/>
                              </w:rPr>
                              <w:t xml:space="preserve">       </w:t>
                            </w:r>
                            <w:r w:rsidRPr="00084284">
                              <w:rPr>
                                <w:rFonts w:eastAsia="ＭＳ Ｐゴシック" w:cs="Courier New"/>
                                <w:b/>
                                <w:color w:val="FF0000"/>
                                <w:sz w:val="18"/>
                                <w:szCs w:val="18"/>
                              </w:rPr>
                              <w:t>Started pgrex02</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w:t>
                            </w:r>
                            <w:r w:rsidRPr="00084284">
                              <w:rPr>
                                <w:rFonts w:eastAsia="ＭＳ Ｐゴシック" w:cs="Courier New"/>
                                <w:b/>
                                <w:color w:val="FF0000"/>
                                <w:sz w:val="18"/>
                                <w:szCs w:val="18"/>
                              </w:rPr>
                              <w:t>Started pgrex02</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prmStonith1-2  (stonith:external/ipmi):  </w:t>
                            </w:r>
                            <w:r w:rsidRPr="00084284">
                              <w:rPr>
                                <w:rFonts w:eastAsia="ＭＳ Ｐゴシック" w:cs="Courier New"/>
                                <w:b/>
                                <w:color w:val="FF0000"/>
                                <w:sz w:val="18"/>
                                <w:szCs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Slaves: [ pgrex02 ]</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FA3CED" w:rsidRPr="00084284" w:rsidRDefault="00FA3CED" w:rsidP="00084284">
                            <w:pPr>
                              <w:pStyle w:val="affffff3"/>
                              <w:spacing w:line="240" w:lineRule="atLeast"/>
                              <w:rPr>
                                <w:rFonts w:eastAsia="ＭＳ Ｐゴシック" w:cs="Courier New"/>
                                <w:b/>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FA3CED" w:rsidRPr="00084284" w:rsidRDefault="00FA3CED" w:rsidP="00084284">
                            <w:pPr>
                              <w:pStyle w:val="affffff3"/>
                              <w:spacing w:line="240" w:lineRule="atLeast"/>
                              <w:rPr>
                                <w:rFonts w:eastAsia="ＭＳ Ｐゴシック" w:cs="Courier New"/>
                                <w:sz w:val="18"/>
                                <w:szCs w:val="18"/>
                              </w:rPr>
                            </w:pP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w:t>
                            </w:r>
                            <w:r w:rsidRPr="00084284">
                              <w:rPr>
                                <w:rFonts w:eastAsia="ＭＳ Ｐゴシック" w:cs="Courier New"/>
                                <w:sz w:val="18"/>
                                <w:szCs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5" o:spid="_x0000_s1206" style="position:absolute;margin-left:-.05pt;margin-top:-.25pt;width:354.55pt;height:342.7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" fillcolor="#ddd">
                <v:textbox inset="2.10503mm,.25189mm,2.10503mm,.25189mm">
                  <w:txbxContent>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FA3CED" w:rsidRPr="00084284" w:rsidRDefault="00FA3CED" w:rsidP="00084284">
                      <w:pPr>
                        <w:pStyle w:val="affffff3"/>
                        <w:spacing w:line="240" w:lineRule="atLeast"/>
                        <w:ind w:firstLineChars="100" w:firstLine="180"/>
                        <w:rPr>
                          <w:rFonts w:eastAsia="ＭＳ Ｐゴシック" w:cs="Courier New"/>
                          <w:b/>
                          <w:color w:val="FF0000"/>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ind w:firstLineChars="50" w:firstLine="90"/>
                        <w:rPr>
                          <w:rFonts w:eastAsia="ＭＳ Ｐゴシック" w:cs="Courier New"/>
                          <w:b/>
                          <w:sz w:val="18"/>
                          <w:szCs w:val="18"/>
                        </w:rPr>
                      </w:pPr>
                      <w:r w:rsidRPr="00084284">
                        <w:rPr>
                          <w:rFonts w:eastAsia="ＭＳ Ｐゴシック" w:cs="Courier New"/>
                          <w:sz w:val="18"/>
                          <w:szCs w:val="18"/>
                        </w:rPr>
                        <w:t>vip-slave      (ocf::heartbeat:IPaddr2):</w:t>
                      </w:r>
                      <w:r w:rsidRPr="00084284">
                        <w:rPr>
                          <w:rFonts w:eastAsia="ＭＳ Ｐゴシック" w:cs="Courier New"/>
                          <w:b/>
                          <w:sz w:val="18"/>
                          <w:szCs w:val="18"/>
                        </w:rPr>
                        <w:t xml:space="preserve">       </w:t>
                      </w:r>
                      <w:r w:rsidRPr="00084284">
                        <w:rPr>
                          <w:rFonts w:eastAsia="ＭＳ Ｐゴシック" w:cs="Courier New"/>
                          <w:b/>
                          <w:color w:val="FF0000"/>
                          <w:sz w:val="18"/>
                          <w:szCs w:val="18"/>
                        </w:rPr>
                        <w:t>Started pgrex02</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grpStonith1</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w:t>
                      </w:r>
                      <w:r w:rsidRPr="00084284">
                        <w:rPr>
                          <w:rFonts w:eastAsia="ＭＳ Ｐゴシック" w:cs="Courier New"/>
                          <w:b/>
                          <w:color w:val="FF0000"/>
                          <w:sz w:val="18"/>
                          <w:szCs w:val="18"/>
                        </w:rPr>
                        <w:t>Started pgrex02</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prmStonith1-2  (stonith:external/ipmi):  </w:t>
                      </w:r>
                      <w:r w:rsidRPr="00084284">
                        <w:rPr>
                          <w:rFonts w:eastAsia="ＭＳ Ｐゴシック" w:cs="Courier New"/>
                          <w:b/>
                          <w:color w:val="FF0000"/>
                          <w:sz w:val="18"/>
                          <w:szCs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Slaves: [ pgrex02 ]</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FA3CED" w:rsidRPr="00084284" w:rsidRDefault="00FA3CED" w:rsidP="00084284">
                      <w:pPr>
                        <w:pStyle w:val="affffff3"/>
                        <w:spacing w:line="240" w:lineRule="atLeast"/>
                        <w:rPr>
                          <w:rFonts w:eastAsia="ＭＳ Ｐゴシック" w:cs="Courier New"/>
                          <w:b/>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FA3CED" w:rsidRPr="00084284" w:rsidRDefault="00FA3CED" w:rsidP="00084284">
                      <w:pPr>
                        <w:pStyle w:val="affffff3"/>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FA3CED" w:rsidRPr="00084284" w:rsidRDefault="00FA3CED" w:rsidP="00084284">
                      <w:pPr>
                        <w:pStyle w:val="affffff3"/>
                        <w:spacing w:line="240" w:lineRule="atLeast"/>
                        <w:rPr>
                          <w:rFonts w:eastAsia="ＭＳ Ｐゴシック" w:cs="Courier New"/>
                          <w:sz w:val="18"/>
                          <w:szCs w:val="18"/>
                        </w:rPr>
                      </w:pP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w:t>
                      </w:r>
                      <w:r w:rsidRPr="00084284">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D5C4583" wp14:editId="77E36D42">
                <wp:extent cx="4505325" cy="3771900"/>
                <wp:effectExtent l="0" t="0" r="0" b="0"/>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771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4" o:spid="_x0000_s1026" style="width:354.75pt;height:2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UYp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" filled="f" stroked="f">
                <o:lock v:ext="edit" aspectratio="t"/>
                <w10:anchorlock/>
              </v:rect>
            </w:pict>
          </mc:Fallback>
        </mc:AlternateContent>
      </w:r>
    </w:p>
    <w:p w:rsidR="005B52AE" w:rsidRDefault="005B52AE" w:rsidP="00084284">
      <w:pPr>
        <w:pStyle w:val="a1"/>
        <w:ind w:leftChars="650" w:left="1300"/>
        <w:rPr>
          <w:rFonts w:ascii="Times New Roman" w:eastAsia="ＭＳ Ｐゴシック" w:hAnsi="Times New Roman" w:cs="Arial"/>
        </w:rPr>
      </w:pPr>
    </w:p>
    <w:p w:rsidR="005B52AE" w:rsidRPr="00AB2B03" w:rsidRDefault="005B52AE"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746" w:name="_Ref285470086"/>
      <w:bookmarkStart w:id="747"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48" w:name="_Ref394417886"/>
      <w:bookmarkStart w:id="749" w:name="_Ref394417888"/>
      <w:bookmarkStart w:id="750" w:name="_Toc492976287"/>
      <w:r w:rsidRPr="00AB2B03">
        <w:rPr>
          <w:rFonts w:ascii="Times New Roman" w:eastAsia="ＭＳ Ｐゴシック" w:hAnsi="Times New Roman"/>
        </w:rPr>
        <w:t>S-LAN</w:t>
      </w:r>
      <w:r w:rsidR="00F40BC4" w:rsidRPr="00AB2B03">
        <w:rPr>
          <w:rFonts w:ascii="Times New Roman" w:eastAsia="ＭＳ Ｐゴシック" w:hAnsi="Times New Roman"/>
        </w:rPr>
        <w:t>故障</w:t>
      </w:r>
      <w:bookmarkEnd w:id="745"/>
      <w:bookmarkEnd w:id="746"/>
      <w:bookmarkEnd w:id="747"/>
      <w:bookmarkEnd w:id="748"/>
      <w:bookmarkEnd w:id="749"/>
      <w:bookmarkEnd w:id="750"/>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51" w:name="_Toc354570511"/>
      <w:bookmarkStart w:id="752" w:name="_Toc492976288"/>
      <w:r w:rsidRPr="00AB2B03">
        <w:rPr>
          <w:rFonts w:ascii="Times New Roman" w:eastAsia="ＭＳ Ｐゴシック" w:hAnsi="Times New Roman"/>
        </w:rPr>
        <w:t>故障時のクラスタ状態</w:t>
      </w:r>
      <w:bookmarkEnd w:id="751"/>
      <w:bookmarkEnd w:id="752"/>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10</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753" w:name="_Ref285118008"/>
      <w:bookmarkStart w:id="754"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753"/>
      <w:bookmarkEnd w:id="75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952A2F"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952A2F" w:rsidRPr="00AB2B03" w:rsidTr="00DC64AB">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952A2F"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7679B4" w:rsidRPr="00AB2B03">
              <w:rPr>
                <w:rFonts w:ascii="Times New Roman" w:eastAsia="ＭＳ Ｐゴシック" w:hAnsi="Times New Roman" w:cs="Arial"/>
                <w:sz w:val="18"/>
                <w:szCs w:val="18"/>
              </w:rPr>
              <w:t>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3D16BA" w:rsidRPr="00AB2B03">
              <w:rPr>
                <w:rFonts w:ascii="Times New Roman" w:eastAsia="ＭＳ Ｐゴシック" w:hAnsi="Times New Roman" w:cs="Arial" w:hint="eastAsia"/>
                <w:sz w:val="18"/>
                <w:szCs w:val="18"/>
              </w:rPr>
              <w:t>vip-master</w:t>
            </w:r>
            <w:r w:rsidR="003D16BA" w:rsidRPr="00AB2B03">
              <w:rPr>
                <w:rFonts w:ascii="Times New Roman" w:eastAsia="ＭＳ Ｐゴシック" w:hAnsi="Times New Roman" w:cs="Arial" w:hint="eastAsia"/>
                <w:sz w:val="18"/>
                <w:szCs w:val="18"/>
              </w:rPr>
              <w:t>、</w:t>
            </w:r>
            <w:r w:rsidR="003D16BA"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437D67"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の停止を受け、</w:t>
            </w:r>
            <w:r w:rsidR="0001567B" w:rsidRPr="00AB2B03">
              <w:rPr>
                <w:rFonts w:ascii="Times New Roman" w:eastAsia="ＭＳ Ｐゴシック" w:hAnsi="Times New Roman" w:cs="Arial"/>
                <w:sz w:val="18"/>
                <w:szCs w:val="18"/>
              </w:rPr>
              <w:t>pgrex02</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w:t>
            </w:r>
            <w:r w:rsidR="00BB39D5" w:rsidRPr="00AB2B03">
              <w:rPr>
                <w:rFonts w:ascii="Times New Roman" w:eastAsia="ＭＳ Ｐゴシック" w:hAnsi="Times New Roman" w:cs="Arial"/>
                <w:sz w:val="18"/>
                <w:szCs w:val="18"/>
              </w:rPr>
              <w:t>Master</w:t>
            </w:r>
            <w:r w:rsidR="00D50961" w:rsidRPr="00AB2B03">
              <w:rPr>
                <w:rFonts w:ascii="Times New Roman" w:eastAsia="ＭＳ Ｐゴシック" w:hAnsi="Times New Roman" w:cs="Arial"/>
                <w:sz w:val="18"/>
                <w:szCs w:val="18"/>
              </w:rPr>
              <w:t>へ昇格</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00BA5020" w:rsidRPr="00AB2B03">
              <w:rPr>
                <w:rFonts w:ascii="Times New Roman" w:eastAsia="ＭＳ Ｐゴシック" w:hAnsi="Times New Roman" w:cs="Arial" w:hint="eastAsia"/>
                <w:sz w:val="18"/>
                <w:szCs w:val="18"/>
              </w:rPr>
              <w:t>、</w:t>
            </w:r>
            <w:r w:rsidR="00BA5020"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D50961" w:rsidRPr="00AB2B03" w:rsidRDefault="00A9455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_Ref394418177 \r \h </w:instrText>
            </w:r>
            <w:r w:rsidR="00534D68">
              <w:fldChar w:fldCharType="separate"/>
            </w:r>
            <w:r w:rsidR="00084284">
              <w:rPr>
                <w:rFonts w:ascii="Times New Roman" w:eastAsia="ＭＳ Ｐゴシック" w:hAnsi="Times New Roman" w:cs="Arial"/>
                <w:sz w:val="18"/>
                <w:szCs w:val="18"/>
              </w:rPr>
              <w:t>5.7.2</w:t>
            </w:r>
            <w:r w:rsidR="00534D68">
              <w:fldChar w:fldCharType="end"/>
            </w:r>
            <w:r w:rsidR="005D1741">
              <w:rPr>
                <w:rFonts w:hint="eastAsia"/>
              </w:rPr>
              <w:t xml:space="preserve"> </w:t>
            </w:r>
            <w:r w:rsidR="00534D68">
              <w:fldChar w:fldCharType="begin"/>
            </w:r>
            <w:r w:rsidR="005D1741">
              <w:instrText xml:space="preserve"> REF _Ref394418181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952A2F"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BA5020"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892901"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D03510"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_Ref285441002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4</w:t>
      </w:r>
      <w:r w:rsidR="00411D33">
        <w:fldChar w:fldCharType="end"/>
      </w:r>
      <w:r w:rsidR="000F4B2E" w:rsidRPr="00AB2B03">
        <w:rPr>
          <w:rFonts w:ascii="Times New Roman" w:eastAsia="ＭＳ Ｐゴシック" w:hAnsi="Times New Roman" w:cs="Arial"/>
        </w:rPr>
        <w:t>に示します。</w:t>
      </w:r>
    </w:p>
    <w:p w:rsidR="000F4B2E" w:rsidRDefault="00CF2D63"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6AE36AEE" wp14:editId="318A2EEA">
            <wp:extent cx="5399724" cy="3423514"/>
            <wp:effectExtent l="0" t="0" r="0" b="571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9320" cy="342959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55"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75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756" w:name="_Ref285465730"/>
      <w:bookmarkStart w:id="757"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58" w:name="_Ref394418177"/>
      <w:bookmarkStart w:id="759" w:name="_Ref394418181"/>
      <w:bookmarkStart w:id="760" w:name="_Toc492976289"/>
      <w:r w:rsidRPr="00AB2B03">
        <w:rPr>
          <w:rFonts w:ascii="Times New Roman" w:eastAsia="ＭＳ Ｐゴシック" w:hAnsi="Times New Roman"/>
        </w:rPr>
        <w:t>復旧</w:t>
      </w:r>
      <w:bookmarkEnd w:id="756"/>
      <w:bookmarkEnd w:id="757"/>
      <w:bookmarkEnd w:id="758"/>
      <w:bookmarkEnd w:id="759"/>
      <w:bookmarkEnd w:id="760"/>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1D3683A1" wp14:editId="4F6468F1">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18791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18791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rPr>
                                <w:t>pgrex01(OUS) - pgrex02(Master)</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18791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18791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18791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18791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18791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18791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207"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">
                <v:shape id="_x0000_s1208" type="#_x0000_t75" style="position:absolute;width:53340;height:35433;visibility:visible;mso-wrap-style:square" filled="t" stroked="t">
                  <v:fill o:detectmouseclick="t"/>
                  <v:path o:connecttype="none"/>
                </v:shape>
                <v:roundrect id="AutoShape 5256" o:spid="_x0000_s120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21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21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FA3CED" w:rsidRPr="00084284" w:rsidRDefault="00FA3CED" w:rsidP="0018791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259" o:spid="_x0000_s121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FA3CED" w:rsidRPr="00084284" w:rsidRDefault="00FA3CED" w:rsidP="0018791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260" o:spid="_x0000_s121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rPr>
                          <w:t>pgrex01(OUS) - pgrex02(Master)</w:t>
                        </w:r>
                      </w:p>
                    </w:txbxContent>
                  </v:textbox>
                </v:rect>
                <v:rect id="Rectangle 5261" o:spid="_x0000_s121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FA3CED" w:rsidRPr="00084284" w:rsidRDefault="00FA3CED" w:rsidP="0018791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262" o:spid="_x0000_s121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5263" o:spid="_x0000_s121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FA3CED" w:rsidRPr="00084284" w:rsidRDefault="00FA3CED" w:rsidP="0018791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264" o:spid="_x0000_s121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269" o:spid="_x0000_s121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FA3CED" w:rsidRPr="00084284" w:rsidRDefault="00FA3CED" w:rsidP="0018791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271" o:spid="_x0000_s121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FA3CED" w:rsidRPr="00084284" w:rsidRDefault="00FA3CED" w:rsidP="0018791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272" o:spid="_x0000_s122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274" o:spid="_x0000_s122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281" o:spid="_x0000_s122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282" o:spid="_x0000_s122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2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2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2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2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2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FA3CED" w:rsidRPr="00084284" w:rsidRDefault="00FA3CED" w:rsidP="0018791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294" o:spid="_x0000_s122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shape id="AutoShape 5295" o:spid="_x0000_s123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3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FA3CED" w:rsidRPr="00084284" w:rsidRDefault="00FA3CED"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v:textbox>
                </v:rect>
                <v:shape id="AutoShape 5333" o:spid="_x0000_s123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3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FA3CED" w:rsidRPr="00084284" w:rsidRDefault="00FA3CED" w:rsidP="0018791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A1ABAE5" wp14:editId="4E80B8C2">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761"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76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3B3CD4F3" wp14:editId="27C24C64">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vip-slave       (ocf::heartbeat:IPaddr2):       Started pgrex02</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Master/Slave Set: msPostgresql [pgsql]</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Masters: [ pgrex02 ]</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34"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mXL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T7Jly80CAACuBQAADgAAAAAAAAAAAAAAAAAuAgAAZHJzL2Uyb0RvYy54bWxQ&#10;SwECLQAUAAYACAAAACEAzEpBG9wAAAAFAQAADwAAAAAAAAAAAAAAAAAnBQAAZHJzL2Rvd25yZXYu&#10;eG1sUEsFBgAAAAAEAAQA8wAAADAGA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ind w:firstLineChars="50" w:firstLine="90"/>
                        <w:rPr>
                          <w:rFonts w:eastAsia="ＭＳ Ｐゴシック" w:cs="Courier New"/>
                          <w:sz w:val="18"/>
                          <w:szCs w:val="18"/>
                        </w:rPr>
                      </w:pPr>
                      <w:r w:rsidRPr="00084284">
                        <w:rPr>
                          <w:rFonts w:eastAsia="ＭＳ Ｐゴシック" w:cs="Courier New"/>
                          <w:sz w:val="18"/>
                          <w:szCs w:val="18"/>
                        </w:rPr>
                        <w:t>vip-slave       (ocf::heartbeat:IPaddr2):       Started pgrex02</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Master/Slave Set: msPostgresql [pgsql]</w:t>
                      </w:r>
                    </w:p>
                    <w:p w:rsidR="00FA3CED" w:rsidRPr="00084284" w:rsidRDefault="00FA3CED" w:rsidP="00084284">
                      <w:pPr>
                        <w:pStyle w:val="affffff3"/>
                        <w:spacing w:line="240" w:lineRule="atLeast"/>
                        <w:rPr>
                          <w:rFonts w:eastAsia="ＭＳ Ｐゴシック" w:cs="Courier New"/>
                          <w:sz w:val="18"/>
                          <w:szCs w:val="18"/>
                        </w:rPr>
                      </w:pPr>
                      <w:r w:rsidRPr="00084284">
                        <w:rPr>
                          <w:rFonts w:eastAsia="ＭＳ Ｐゴシック" w:cs="Courier New"/>
                          <w:sz w:val="18"/>
                          <w:szCs w:val="18"/>
                        </w:rPr>
                        <w:t xml:space="preserve">   Masters: [ pgrex02 ]</w:t>
                      </w:r>
                    </w:p>
                    <w:p w:rsidR="00FA3CED" w:rsidRPr="00084284" w:rsidRDefault="00FA3CED" w:rsidP="00084284">
                      <w:pPr>
                        <w:pStyle w:val="affffff3"/>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3F95132" wp14:editId="6EACE632">
                <wp:extent cx="4505325" cy="202692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026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6" o:spid="_x0000_s1026" style="width:354.75pt;height:15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LDL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" filled="f" stroked="f">
                <o:lock v:ext="edit" aspectratio="t"/>
                <w10:anchorlock/>
              </v:rect>
            </w:pict>
          </mc:Fallback>
        </mc:AlternateContent>
      </w:r>
    </w:p>
    <w:p w:rsidR="00EC22DB" w:rsidRDefault="00EC22DB"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084284" w:rsidRPr="00084284">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084284" w:rsidRPr="00AB2B03">
        <w:rPr>
          <w:rFonts w:ascii="Times New Roman" w:eastAsia="ＭＳ Ｐゴシック" w:hAnsi="Times New Roman" w:hint="eastAsia"/>
        </w:rPr>
        <w:t>PostgreSQL</w:t>
      </w:r>
      <w:r w:rsidR="00084284" w:rsidRPr="00AB2B03">
        <w:rPr>
          <w:rFonts w:ascii="Times New Roman" w:eastAsia="ＭＳ Ｐゴシック" w:hAnsi="Times New Roman" w:hint="eastAsia"/>
        </w:rPr>
        <w:t>停止中の系</w:t>
      </w:r>
      <w:r w:rsidR="00084284"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7A07EFBE" wp14:editId="1D85354D">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35"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&#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BBKNQ6zAIAAK4FAAAOAAAAAAAAAAAAAAAAAC4CAABkcnMvZTJvRG9jLnhtbFBL&#10;AQItABQABgAIAAAAIQAibRP03AAAAAUBAAAPAAAAAAAAAAAAAAAAACYFAABkcnMvZG93bnJldi54&#10;bWxQSwUGAAAAAAQABADzAAAALwY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5A8665" wp14:editId="1DE285BE">
                <wp:extent cx="4505325" cy="1044575"/>
                <wp:effectExtent l="0" t="0" r="0" b="3175"/>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044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7" o:spid="_x0000_s1026" style="width:354.75pt;height:8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MIEtQIAALw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" filled="f" stroked="f">
                <o:lock v:ext="edit" aspectratio="t"/>
                <w10:anchorlock/>
              </v:rect>
            </w:pict>
          </mc:Fallback>
        </mc:AlternateContent>
      </w:r>
    </w:p>
    <w:p w:rsidR="005B52AE" w:rsidRDefault="005B52AE" w:rsidP="005B52AE">
      <w:pPr>
        <w:pStyle w:val="a1"/>
        <w:ind w:leftChars="650" w:left="1300"/>
        <w:rPr>
          <w:rFonts w:ascii="Times New Roman" w:eastAsia="ＭＳ Ｐゴシック" w:hAnsi="Times New Roman" w:cs="Arial"/>
        </w:rPr>
      </w:pPr>
    </w:p>
    <w:p w:rsidR="005B52AE" w:rsidRPr="00AB2B03" w:rsidRDefault="005B52AE" w:rsidP="005B52AE">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16319494" wp14:editId="071DC158">
                <wp:simplePos x="0" y="0"/>
                <wp:positionH relativeFrom="character">
                  <wp:posOffset>0</wp:posOffset>
                </wp:positionH>
                <wp:positionV relativeFrom="line">
                  <wp:posOffset>0</wp:posOffset>
                </wp:positionV>
                <wp:extent cx="4502785" cy="4309745"/>
                <wp:effectExtent l="0" t="0" r="12065" b="1397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crm_mon -fA -1</w:t>
                            </w:r>
                          </w:p>
                          <w:p w:rsidR="00FA3CED" w:rsidRPr="00084284" w:rsidRDefault="00FA3CED" w:rsidP="00084284">
                            <w:pPr>
                              <w:pStyle w:val="affffff3"/>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Last updated: </w:t>
                            </w:r>
                            <w:r w:rsidRPr="00084284">
                              <w:rPr>
                                <w:rFonts w:ascii="Times New Roman" w:eastAsia="ＭＳ Ｐゴシック" w:hAnsi="Times New Roman" w:cs="Courier New"/>
                                <w:i/>
                                <w:sz w:val="18"/>
                              </w:rPr>
                              <w:t>日時表示</w:t>
                            </w:r>
                          </w:p>
                          <w:p w:rsidR="00FA3CED" w:rsidRPr="00084284" w:rsidRDefault="00FA3CED" w:rsidP="00084284">
                            <w:pPr>
                              <w:pStyle w:val="affffff3"/>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FA3CED" w:rsidRPr="00084284" w:rsidRDefault="00FA3CED" w:rsidP="00084284">
                            <w:pPr>
                              <w:pStyle w:val="affffff3"/>
                              <w:spacing w:line="240" w:lineRule="atLeast"/>
                              <w:rPr>
                                <w:rFonts w:ascii="Times New Roman" w:eastAsia="ＭＳ Ｐゴシック" w:hAnsi="Times New Roman" w:cs="Courier New"/>
                                <w:sz w:val="18"/>
                              </w:rPr>
                            </w:pPr>
                          </w:p>
                          <w:p w:rsidR="00FA3CED" w:rsidRPr="00084284" w:rsidRDefault="00FA3CED"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b/>
                                <w:color w:val="FF0000"/>
                                <w:sz w:val="18"/>
                              </w:rPr>
                              <w:t>Online: [ pgrex01</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sz w:val="18"/>
                              </w:rPr>
                              <w:t>pgrex02</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b/>
                                <w:color w:val="FF0000"/>
                                <w:sz w:val="18"/>
                              </w:rPr>
                              <w:t>]</w:t>
                            </w:r>
                          </w:p>
                          <w:p w:rsidR="00FA3CED" w:rsidRPr="00084284" w:rsidRDefault="00FA3CED" w:rsidP="00084284">
                            <w:pPr>
                              <w:pStyle w:val="affffff3"/>
                              <w:spacing w:line="240" w:lineRule="atLeast"/>
                              <w:ind w:firstLineChars="100" w:firstLine="180"/>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：（略）</w:t>
                            </w:r>
                          </w:p>
                          <w:p w:rsidR="00FA3CED" w:rsidRPr="00084284" w:rsidRDefault="00FA3CED" w:rsidP="00084284">
                            <w:pPr>
                              <w:pStyle w:val="affffff3"/>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vip-slave      (ocf::heartbeat:IPaddr2):       </w:t>
                            </w:r>
                            <w:r w:rsidRPr="00084284">
                              <w:rPr>
                                <w:rFonts w:ascii="Times New Roman" w:eastAsia="ＭＳ Ｐゴシック" w:hAnsi="Times New Roman" w:cs="Courier New"/>
                                <w:b/>
                                <w:color w:val="FF0000"/>
                                <w:sz w:val="18"/>
                              </w:rPr>
                              <w:t>Started pgrex01</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Resource Group: master-group</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vip-master (ocf::heartbeat:IPaddr2):       Started pgrex02</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vip-rep    (ocf::heartbeat:IPaddr2):       Started pgrex02</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Resource Group: grpStonith2</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prmStonith2-1      (stonith:external/stonith-helper):      </w:t>
                            </w:r>
                            <w:r w:rsidRPr="00084284">
                              <w:rPr>
                                <w:rFonts w:ascii="Times New Roman" w:eastAsia="ＭＳ Ｐゴシック" w:hAnsi="Times New Roman" w:cs="Courier New"/>
                                <w:b/>
                                <w:color w:val="FF0000"/>
                                <w:sz w:val="18"/>
                              </w:rPr>
                              <w:t>Started pgrex01</w:t>
                            </w:r>
                          </w:p>
                          <w:p w:rsidR="00FA3CED" w:rsidRPr="00084284" w:rsidRDefault="00FA3CED"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prmStonith2-2      (stonith:external/ipmi):        </w:t>
                            </w:r>
                            <w:r w:rsidRPr="00084284">
                              <w:rPr>
                                <w:rFonts w:ascii="Times New Roman" w:eastAsia="ＭＳ Ｐゴシック" w:hAnsi="Times New Roman" w:cs="Courier New"/>
                                <w:b/>
                                <w:color w:val="FF0000"/>
                                <w:sz w:val="18"/>
                              </w:rPr>
                              <w:t>Started pgrex01</w:t>
                            </w:r>
                          </w:p>
                          <w:p w:rsidR="00FA3CED" w:rsidRPr="00084284" w:rsidRDefault="00FA3CED" w:rsidP="00084284">
                            <w:pPr>
                              <w:pStyle w:val="affffff3"/>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Master/Slave Set: msPostgresql [pgsql]</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Masters: [ pgrex02 ]</w:t>
                            </w:r>
                          </w:p>
                          <w:p w:rsidR="00FA3CED" w:rsidRPr="00084284" w:rsidRDefault="00FA3CED"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Slaves: [ pgrex01 ]</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Clone Set: clnPing [prmPing]</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FA3CED" w:rsidRPr="00084284" w:rsidRDefault="00FA3CED" w:rsidP="00084284">
                            <w:pPr>
                              <w:pStyle w:val="affffff3"/>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clnDiskd1 [prmDiskd1]</w:t>
                            </w:r>
                          </w:p>
                          <w:p w:rsidR="00FA3CED" w:rsidRPr="00084284" w:rsidRDefault="00FA3CED"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FA3CED" w:rsidRPr="00084284" w:rsidRDefault="00FA3CED" w:rsidP="00084284">
                            <w:pPr>
                              <w:pStyle w:val="affffff3"/>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clnDiskd2 [prmDiskd2]</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4" o:spid="_x0000_s1236" style="position:absolute;margin-left:0;margin-top:0;width:354.55pt;height:339.35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" fillcolor="#ddd">
                <v:textbox style="mso-fit-shape-to-text:t" inset="2.10503mm,.25189mm,2.10503mm,.25189mm">
                  <w:txbxContent>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crm_mon -fA -1</w:t>
                      </w:r>
                    </w:p>
                    <w:p w:rsidR="00FA3CED" w:rsidRPr="00084284" w:rsidRDefault="00FA3CED" w:rsidP="00084284">
                      <w:pPr>
                        <w:pStyle w:val="affffff3"/>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Last updated: </w:t>
                      </w:r>
                      <w:r w:rsidRPr="00084284">
                        <w:rPr>
                          <w:rFonts w:ascii="Times New Roman" w:eastAsia="ＭＳ Ｐゴシック" w:hAnsi="Times New Roman" w:cs="Courier New"/>
                          <w:i/>
                          <w:sz w:val="18"/>
                        </w:rPr>
                        <w:t>日時表示</w:t>
                      </w:r>
                    </w:p>
                    <w:p w:rsidR="00FA3CED" w:rsidRPr="00084284" w:rsidRDefault="00FA3CED" w:rsidP="00084284">
                      <w:pPr>
                        <w:pStyle w:val="affffff3"/>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FA3CED" w:rsidRPr="00084284" w:rsidRDefault="00FA3CED" w:rsidP="00084284">
                      <w:pPr>
                        <w:pStyle w:val="affffff3"/>
                        <w:spacing w:line="240" w:lineRule="atLeast"/>
                        <w:rPr>
                          <w:rFonts w:ascii="Times New Roman" w:eastAsia="ＭＳ Ｐゴシック" w:hAnsi="Times New Roman" w:cs="Courier New"/>
                          <w:sz w:val="18"/>
                        </w:rPr>
                      </w:pPr>
                    </w:p>
                    <w:p w:rsidR="00FA3CED" w:rsidRPr="00084284" w:rsidRDefault="00FA3CED"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b/>
                          <w:color w:val="FF0000"/>
                          <w:sz w:val="18"/>
                        </w:rPr>
                        <w:t>Online: [ pgrex01</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sz w:val="18"/>
                        </w:rPr>
                        <w:t>pgrex02</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b/>
                          <w:color w:val="FF0000"/>
                          <w:sz w:val="18"/>
                        </w:rPr>
                        <w:t>]</w:t>
                      </w:r>
                    </w:p>
                    <w:p w:rsidR="00FA3CED" w:rsidRPr="00084284" w:rsidRDefault="00FA3CED" w:rsidP="00084284">
                      <w:pPr>
                        <w:pStyle w:val="affffff3"/>
                        <w:spacing w:line="240" w:lineRule="atLeast"/>
                        <w:ind w:firstLineChars="100" w:firstLine="180"/>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：（略）</w:t>
                      </w:r>
                    </w:p>
                    <w:p w:rsidR="00FA3CED" w:rsidRPr="00084284" w:rsidRDefault="00FA3CED" w:rsidP="00084284">
                      <w:pPr>
                        <w:pStyle w:val="affffff3"/>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vip-slave      (ocf::heartbeat:IPaddr2):       </w:t>
                      </w:r>
                      <w:r w:rsidRPr="00084284">
                        <w:rPr>
                          <w:rFonts w:ascii="Times New Roman" w:eastAsia="ＭＳ Ｐゴシック" w:hAnsi="Times New Roman" w:cs="Courier New"/>
                          <w:b/>
                          <w:color w:val="FF0000"/>
                          <w:sz w:val="18"/>
                        </w:rPr>
                        <w:t>Started pgrex01</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Resource Group: master-group</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vip-master (ocf::heartbeat:IPaddr2):       Started pgrex02</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vip-rep    (ocf::heartbeat:IPaddr2):       Started pgrex02</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Resource Group: grpStonith2</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prmStonith2-1      (stonith:external/stonith-helper):      </w:t>
                      </w:r>
                      <w:r w:rsidRPr="00084284">
                        <w:rPr>
                          <w:rFonts w:ascii="Times New Roman" w:eastAsia="ＭＳ Ｐゴシック" w:hAnsi="Times New Roman" w:cs="Courier New"/>
                          <w:b/>
                          <w:color w:val="FF0000"/>
                          <w:sz w:val="18"/>
                        </w:rPr>
                        <w:t>Started pgrex01</w:t>
                      </w:r>
                    </w:p>
                    <w:p w:rsidR="00FA3CED" w:rsidRPr="00084284" w:rsidRDefault="00FA3CED"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prmStonith2-2      (stonith:external/ipmi):        </w:t>
                      </w:r>
                      <w:r w:rsidRPr="00084284">
                        <w:rPr>
                          <w:rFonts w:ascii="Times New Roman" w:eastAsia="ＭＳ Ｐゴシック" w:hAnsi="Times New Roman" w:cs="Courier New"/>
                          <w:b/>
                          <w:color w:val="FF0000"/>
                          <w:sz w:val="18"/>
                        </w:rPr>
                        <w:t>Started pgrex01</w:t>
                      </w:r>
                    </w:p>
                    <w:p w:rsidR="00FA3CED" w:rsidRPr="00084284" w:rsidRDefault="00FA3CED" w:rsidP="00084284">
                      <w:pPr>
                        <w:pStyle w:val="affffff3"/>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Master/Slave Set: msPostgresql [pgsql]</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Masters: [ pgrex02 ]</w:t>
                      </w:r>
                    </w:p>
                    <w:p w:rsidR="00FA3CED" w:rsidRPr="00084284" w:rsidRDefault="00FA3CED"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Slaves: [ pgrex01 ]</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Clone Set: clnPing [prmPing]</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FA3CED" w:rsidRPr="00084284" w:rsidRDefault="00FA3CED" w:rsidP="00084284">
                      <w:pPr>
                        <w:pStyle w:val="affffff3"/>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clnDiskd1 [prmDiskd1]</w:t>
                      </w:r>
                    </w:p>
                    <w:p w:rsidR="00FA3CED" w:rsidRPr="00084284" w:rsidRDefault="00FA3CED" w:rsidP="00084284">
                      <w:pPr>
                        <w:pStyle w:val="affffff3"/>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FA3CED" w:rsidRPr="00084284" w:rsidRDefault="00FA3CED" w:rsidP="00084284">
                      <w:pPr>
                        <w:pStyle w:val="affffff3"/>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clnDiskd2 [prmDiskd2]</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FA3CED" w:rsidRPr="00084284" w:rsidRDefault="00FA3CED" w:rsidP="00084284">
                      <w:pPr>
                        <w:pStyle w:val="affffff3"/>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B8EFCB3" wp14:editId="57812D8D">
                <wp:extent cx="4505325" cy="3319145"/>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19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26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BT+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5B52AE" w:rsidRDefault="005B52AE">
      <w:pPr>
        <w:overflowPunct/>
        <w:topLinePunct w:val="0"/>
        <w:adjustRightInd/>
        <w:spacing w:line="240" w:lineRule="auto"/>
        <w:jc w:val="left"/>
        <w:textAlignment w:val="auto"/>
        <w:rPr>
          <w:rFonts w:ascii="Times New Roman" w:eastAsia="ＭＳ Ｐゴシック" w:hAnsi="Times New Roman"/>
        </w:rPr>
      </w:pPr>
      <w:bookmarkStart w:id="762" w:name="_Ref285116916"/>
      <w:bookmarkStart w:id="763" w:name="_Toc354570513"/>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64" w:name="_Ref394417903"/>
      <w:bookmarkStart w:id="765" w:name="_Ref394417905"/>
      <w:bookmarkStart w:id="766" w:name="_Toc492976290"/>
      <w:r w:rsidRPr="00AB2B03">
        <w:rPr>
          <w:rFonts w:ascii="Times New Roman" w:eastAsia="ＭＳ Ｐゴシック" w:hAnsi="Times New Roman"/>
        </w:rPr>
        <w:t>D-LAN</w:t>
      </w:r>
      <w:r w:rsidR="00C97939" w:rsidRPr="00AB2B03">
        <w:rPr>
          <w:rFonts w:ascii="Times New Roman" w:eastAsia="ＭＳ Ｐゴシック" w:hAnsi="Times New Roman"/>
        </w:rPr>
        <w:t>故障</w:t>
      </w:r>
      <w:bookmarkEnd w:id="762"/>
      <w:bookmarkEnd w:id="763"/>
      <w:bookmarkEnd w:id="764"/>
      <w:bookmarkEnd w:id="765"/>
      <w:bookmarkEnd w:id="766"/>
    </w:p>
    <w:p w:rsidR="004D1F18" w:rsidRPr="00AB2B03" w:rsidRDefault="004D1F18">
      <w:pPr>
        <w:pStyle w:val="a1"/>
        <w:ind w:firstLineChars="100" w:firstLine="200"/>
        <w:rPr>
          <w:rFonts w:ascii="Times New Roman" w:eastAsia="ＭＳ Ｐゴシック" w:hAnsi="Times New Roman" w:cs="Arial"/>
        </w:rPr>
      </w:pPr>
      <w:bookmarkStart w:id="767"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68" w:name="_Toc354570514"/>
      <w:bookmarkStart w:id="769" w:name="_Toc492976291"/>
      <w:r w:rsidRPr="00AB2B03">
        <w:rPr>
          <w:rFonts w:ascii="Times New Roman" w:eastAsia="ＭＳ Ｐゴシック" w:hAnsi="Times New Roman"/>
        </w:rPr>
        <w:t>故障時のクラスタ状態</w:t>
      </w:r>
      <w:bookmarkEnd w:id="768"/>
      <w:bookmarkEnd w:id="769"/>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11</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770" w:name="_Ref285118045"/>
      <w:bookmarkStart w:id="771"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770"/>
      <w:bookmarkEnd w:id="77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4223C6" w:rsidRPr="00AB2B03" w:rsidTr="00DC64AB">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4223C6" w:rsidRPr="00AB2B03" w:rsidTr="00DC64AB">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7C3389" w:rsidRPr="00AB2B03" w:rsidRDefault="006A190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7C3389"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D-LAN</w:t>
            </w:r>
            <w:r w:rsidR="007C3389" w:rsidRPr="00AB2B03">
              <w:rPr>
                <w:rFonts w:ascii="Times New Roman" w:eastAsia="ＭＳ Ｐゴシック" w:hAnsi="Times New Roman" w:cs="Arial"/>
                <w:sz w:val="18"/>
                <w:szCs w:val="18"/>
              </w:rPr>
              <w:t>故障を検知し、</w:t>
            </w:r>
            <w:r w:rsidR="005776D2" w:rsidRPr="00AB2B03">
              <w:rPr>
                <w:rFonts w:ascii="Times New Roman" w:eastAsia="ＭＳ Ｐゴシック" w:hAnsi="Times New Roman" w:cs="Arial"/>
                <w:sz w:val="18"/>
                <w:szCs w:val="18"/>
              </w:rPr>
              <w:t>pgrex0</w:t>
            </w:r>
            <w:r w:rsidR="006A1908" w:rsidRPr="00AB2B03">
              <w:rPr>
                <w:rFonts w:ascii="Times New Roman" w:eastAsia="ＭＳ Ｐゴシック" w:hAnsi="Times New Roman" w:cs="Arial" w:hint="eastAsia"/>
                <w:sz w:val="18"/>
                <w:szCs w:val="18"/>
              </w:rPr>
              <w:t>1</w:t>
            </w:r>
            <w:r w:rsidR="007C3389" w:rsidRPr="00AB2B03">
              <w:rPr>
                <w:rFonts w:ascii="Times New Roman" w:eastAsia="ＭＳ Ｐゴシック" w:hAnsi="Times New Roman" w:cs="Arial"/>
                <w:sz w:val="18"/>
                <w:szCs w:val="18"/>
              </w:rPr>
              <w:t>が</w:t>
            </w:r>
            <w:r w:rsidR="0001567B" w:rsidRPr="00AB2B03">
              <w:rPr>
                <w:rFonts w:ascii="Times New Roman" w:eastAsia="ＭＳ Ｐゴシック" w:hAnsi="Times New Roman" w:cs="Arial"/>
                <w:sz w:val="18"/>
                <w:szCs w:val="18"/>
              </w:rPr>
              <w:t>pgrex02</w:t>
            </w:r>
            <w:r w:rsidR="006A1908" w:rsidRPr="00AB2B03">
              <w:rPr>
                <w:rFonts w:ascii="Times New Roman" w:eastAsia="ＭＳ Ｐゴシック" w:hAnsi="Times New Roman" w:cs="Arial" w:hint="eastAsia"/>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の値を</w:t>
            </w:r>
            <w:r w:rsidR="00F06DFF" w:rsidRPr="00F06DFF">
              <w:rPr>
                <w:rFonts w:ascii="Times New Roman" w:eastAsia="ＭＳ Ｐゴシック" w:hAnsi="Times New Roman" w:cs="Arial" w:hint="eastAsia"/>
                <w:sz w:val="18"/>
                <w:szCs w:val="18"/>
              </w:rPr>
              <w:t>"DISCONNECT"</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tc>
        <w:tc>
          <w:tcPr>
            <w:tcW w:w="2500" w:type="dxa"/>
            <w:tcBorders>
              <w:bottom w:val="dotted" w:sz="4" w:space="0" w:color="auto"/>
            </w:tcBorders>
          </w:tcPr>
          <w:p w:rsidR="006A190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00CD3674" w:rsidRPr="00AB2B03">
              <w:rPr>
                <w:rFonts w:ascii="Times New Roman" w:eastAsia="ＭＳ Ｐゴシック" w:hAnsi="Times New Roman" w:cs="Arial" w:hint="eastAsia"/>
                <w:sz w:val="18"/>
                <w:szCs w:val="18"/>
              </w:rPr>
              <w:t>2</w:t>
            </w:r>
            <w:r w:rsidR="007C3389" w:rsidRPr="00AB2B03">
              <w:rPr>
                <w:rFonts w:ascii="Times New Roman" w:eastAsia="ＭＳ Ｐゴシック" w:hAnsi="Times New Roman" w:cs="Arial"/>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の変更</w:t>
            </w:r>
            <w:r w:rsidR="007C3389" w:rsidRPr="00AB2B03">
              <w:rPr>
                <w:rFonts w:ascii="Times New Roman" w:eastAsia="ＭＳ Ｐゴシック" w:hAnsi="Times New Roman" w:cs="Arial"/>
                <w:sz w:val="18"/>
                <w:szCs w:val="18"/>
              </w:rPr>
              <w:t>により、</w:t>
            </w:r>
            <w:r w:rsidR="006A1908" w:rsidRPr="00AB2B03">
              <w:rPr>
                <w:rFonts w:ascii="Times New Roman" w:eastAsia="ＭＳ Ｐゴシック" w:hAnsi="Times New Roman" w:cs="Arial"/>
                <w:sz w:val="18"/>
                <w:szCs w:val="18"/>
              </w:rPr>
              <w:t>master-pgsql</w:t>
            </w:r>
            <w:r w:rsidR="006A1908" w:rsidRPr="00AB2B03">
              <w:rPr>
                <w:rFonts w:ascii="Times New Roman" w:eastAsia="ＭＳ Ｐゴシック" w:hAnsi="Times New Roman" w:cs="Arial" w:hint="eastAsia"/>
                <w:sz w:val="18"/>
                <w:szCs w:val="18"/>
              </w:rPr>
              <w:t>、</w:t>
            </w:r>
            <w:r w:rsidR="006A1908" w:rsidRPr="00AB2B03">
              <w:rPr>
                <w:rFonts w:ascii="Times New Roman" w:eastAsia="ＭＳ Ｐゴシック" w:hAnsi="Times New Roman" w:cs="Arial"/>
                <w:sz w:val="18"/>
                <w:szCs w:val="18"/>
              </w:rPr>
              <w:t>pgsql-status</w:t>
            </w:r>
            <w:r w:rsidR="006A1908" w:rsidRPr="00AB2B03">
              <w:rPr>
                <w:rFonts w:ascii="Times New Roman" w:eastAsia="ＭＳ Ｐゴシック" w:hAnsi="Times New Roman" w:cs="Arial" w:hint="eastAsia"/>
                <w:sz w:val="18"/>
                <w:szCs w:val="18"/>
              </w:rPr>
              <w:t>の値</w:t>
            </w:r>
            <w:r w:rsidR="00F06DFF">
              <w:rPr>
                <w:rFonts w:ascii="Times New Roman" w:eastAsia="ＭＳ Ｐゴシック" w:hAnsi="Times New Roman" w:cs="Arial" w:hint="eastAsia"/>
                <w:sz w:val="18"/>
                <w:szCs w:val="18"/>
              </w:rPr>
              <w:t>を</w:t>
            </w:r>
            <w:r w:rsidR="00F06DFF" w:rsidRPr="00F06DFF">
              <w:rPr>
                <w:rFonts w:ascii="Times New Roman" w:eastAsia="ＭＳ Ｐゴシック" w:hAnsi="Times New Roman" w:cs="Arial" w:hint="eastAsia"/>
                <w:sz w:val="18"/>
                <w:szCs w:val="18"/>
              </w:rPr>
              <w:t>"HS:alone"</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p w:rsidR="007C3389" w:rsidRPr="00AB2B03" w:rsidRDefault="006A1908">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hint="eastAsia"/>
                <w:sz w:val="18"/>
                <w:szCs w:val="18"/>
              </w:rPr>
              <w:t>が</w:t>
            </w:r>
            <w:r w:rsidR="00CD3674" w:rsidRPr="00AB2B03">
              <w:rPr>
                <w:rFonts w:ascii="Times New Roman" w:eastAsia="ＭＳ Ｐゴシック" w:hAnsi="Times New Roman" w:cs="Arial" w:hint="eastAsia"/>
                <w:sz w:val="18"/>
                <w:szCs w:val="18"/>
              </w:rPr>
              <w:t>pgrex01</w:t>
            </w:r>
            <w:r w:rsidR="00CD3674" w:rsidRPr="00AB2B03">
              <w:rPr>
                <w:rFonts w:ascii="Times New Roman" w:eastAsia="ＭＳ Ｐゴシック" w:hAnsi="Times New Roman" w:cs="Arial" w:hint="eastAsia"/>
                <w:sz w:val="18"/>
                <w:szCs w:val="18"/>
              </w:rPr>
              <w:t>に切り替わる</w:t>
            </w:r>
          </w:p>
        </w:tc>
        <w:tc>
          <w:tcPr>
            <w:tcW w:w="1400" w:type="dxa"/>
            <w:vMerge w:val="restart"/>
          </w:tcPr>
          <w:p w:rsidR="007C3389" w:rsidRPr="00AB2B03" w:rsidRDefault="006310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_Ref394418209 \r \h </w:instrText>
            </w:r>
            <w:r w:rsidR="00534D68">
              <w:fldChar w:fldCharType="separate"/>
            </w:r>
            <w:r w:rsidR="00084284">
              <w:rPr>
                <w:rFonts w:ascii="Times New Roman" w:eastAsia="ＭＳ Ｐゴシック" w:hAnsi="Times New Roman" w:cs="Arial"/>
                <w:sz w:val="18"/>
                <w:szCs w:val="18"/>
              </w:rPr>
              <w:t>5.8.2</w:t>
            </w:r>
            <w:r w:rsidR="00534D68">
              <w:fldChar w:fldCharType="end"/>
            </w:r>
            <w:r w:rsidR="005D1741">
              <w:rPr>
                <w:rFonts w:hint="eastAsia"/>
              </w:rPr>
              <w:t xml:space="preserve"> </w:t>
            </w:r>
            <w:r w:rsidR="00534D68">
              <w:fldChar w:fldCharType="begin"/>
            </w:r>
            <w:r w:rsidR="005D1741">
              <w:instrText xml:space="preserve"> REF _Ref394418211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4223C6"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CD3674" w:rsidP="00953FFF">
            <w:pPr>
              <w:rPr>
                <w:rFonts w:ascii="Times New Roman" w:eastAsia="ＭＳ Ｐゴシック" w:hAnsi="Times New Roman" w:cs="Arial"/>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CD3674"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Slave</w:t>
            </w:r>
            <w:r w:rsidR="00CD3674"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CD3674" w:rsidRPr="00AB2B03">
              <w:rPr>
                <w:rFonts w:ascii="Times New Roman" w:eastAsia="ＭＳ Ｐゴシック" w:hAnsi="Times New Roman" w:cs="Arial" w:hint="eastAsia"/>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D03510"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_Ref285454186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0F4B2E" w:rsidRDefault="00EA6990"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1BD61DA" wp14:editId="295FA3B1">
            <wp:extent cx="5398617" cy="3422814"/>
            <wp:effectExtent l="0" t="0" r="0" b="635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6252" cy="342765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772"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77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773" w:name="_Ref285465770"/>
      <w:bookmarkStart w:id="774"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75" w:name="_Ref394418209"/>
      <w:bookmarkStart w:id="776" w:name="_Ref394418211"/>
      <w:bookmarkStart w:id="777" w:name="_Toc492976292"/>
      <w:r w:rsidRPr="00AB2B03">
        <w:rPr>
          <w:rFonts w:ascii="Times New Roman" w:eastAsia="ＭＳ Ｐゴシック" w:hAnsi="Times New Roman"/>
        </w:rPr>
        <w:t>復旧</w:t>
      </w:r>
      <w:bookmarkEnd w:id="773"/>
      <w:bookmarkEnd w:id="774"/>
      <w:bookmarkEnd w:id="775"/>
      <w:bookmarkEnd w:id="776"/>
      <w:bookmarkEnd w:id="777"/>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55177951" wp14:editId="0096053A">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80552">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80552">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80552">
                              <w:pPr>
                                <w:snapToGrid w:val="0"/>
                                <w:jc w:val="center"/>
                                <w:rPr>
                                  <w:rFonts w:ascii="Times New Roman" w:eastAsia="ＭＳ Ｐゴシック" w:hAnsi="Times New Roman"/>
                                  <w:lang w:val="sv-SE"/>
                                </w:rPr>
                              </w:pPr>
                              <w:r w:rsidRPr="00084284">
                                <w:rPr>
                                  <w:rFonts w:ascii="Times New Roman" w:eastAsia="ＭＳ Ｐゴシック" w:hAnsi="Times New Roman"/>
                                  <w:lang w:val="sv-SE"/>
                                </w:rPr>
                                <w:t>pgrex01(Master) - pgrex02(Slave)</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80552">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80552">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80552">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80552">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80552">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980552">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37"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">
                <v:shape id="_x0000_s1238" type="#_x0000_t75" style="position:absolute;width:53721;height:35433;visibility:visible;mso-wrap-style:square" filled="t" stroked="t">
                  <v:fill o:detectmouseclick="t"/>
                  <v:path o:connecttype="none"/>
                </v:shape>
                <v:roundrect id="AutoShape 5300" o:spid="_x0000_s123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4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4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FA3CED" w:rsidRPr="00084284" w:rsidRDefault="00FA3CED" w:rsidP="00980552">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303" o:spid="_x0000_s124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FA3CED" w:rsidRPr="00084284" w:rsidRDefault="00FA3CED" w:rsidP="00980552">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304" o:spid="_x0000_s124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FA3CED" w:rsidRPr="00084284" w:rsidRDefault="00FA3CED" w:rsidP="00980552">
                        <w:pPr>
                          <w:snapToGrid w:val="0"/>
                          <w:jc w:val="center"/>
                          <w:rPr>
                            <w:rFonts w:ascii="Times New Roman" w:eastAsia="ＭＳ Ｐゴシック" w:hAnsi="Times New Roman"/>
                            <w:lang w:val="sv-SE"/>
                          </w:rPr>
                        </w:pPr>
                        <w:r w:rsidRPr="00084284">
                          <w:rPr>
                            <w:rFonts w:ascii="Times New Roman" w:eastAsia="ＭＳ Ｐゴシック" w:hAnsi="Times New Roman"/>
                            <w:lang w:val="sv-SE"/>
                          </w:rPr>
                          <w:t>pgrex01(Master) - pgrex02(Slave)</w:t>
                        </w:r>
                      </w:p>
                    </w:txbxContent>
                  </v:textbox>
                </v:rect>
                <v:rect id="Rectangle 5305" o:spid="_x0000_s124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FA3CED" w:rsidRPr="00084284" w:rsidRDefault="00FA3CED" w:rsidP="00980552">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306" o:spid="_x0000_s124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[pgrex02]</w:t>
                        </w:r>
                      </w:p>
                    </w:txbxContent>
                  </v:textbox>
                </v:rect>
                <v:rect id="Rectangle 5307" o:spid="_x0000_s1246"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FA3CED" w:rsidRPr="00084284" w:rsidRDefault="00FA3CED" w:rsidP="00980552">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v:rect id="Rectangle 5308" o:spid="_x0000_s124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309" o:spid="_x0000_s124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FA3CED" w:rsidRPr="00084284" w:rsidRDefault="00FA3CED" w:rsidP="00980552">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310" o:spid="_x0000_s1249"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FA3CED" w:rsidRPr="00084284" w:rsidRDefault="00FA3CED" w:rsidP="00980552">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315" o:spid="_x0000_s125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v:textbox>
                </v:rect>
                <v:rect id="Rectangle 5316" o:spid="_x0000_s125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v:rect id="Rectangle 5317" o:spid="_x0000_s125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318" o:spid="_x0000_s125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5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5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5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5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5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FA3CED" w:rsidRPr="00084284" w:rsidRDefault="00FA3CED" w:rsidP="00980552">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326" o:spid="_x0000_s125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v:textbox>
                </v:rect>
                <v:shape id="AutoShape 5327" o:spid="_x0000_s126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6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FA3CED" w:rsidRPr="00084284" w:rsidRDefault="00FA3CED" w:rsidP="00980552">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337" o:spid="_x0000_s1262"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FA3CED" w:rsidRPr="00084284" w:rsidRDefault="00FA3CED"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[pgrex01]</w:t>
                        </w:r>
                      </w:p>
                    </w:txbxContent>
                  </v:textbox>
                </v:rect>
                <v:shape id="AutoShape 5975" o:spid="_x0000_s1263"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6532BA9" wp14:editId="0FBE9E9B">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778"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77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1ED765BB" wp14:editId="486688B8">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b/>
                                <w:color w:val="FF0000"/>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64"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8lkHDM0CAACuBQAADgAAAAAAAAAAAAAAAAAuAgAAZHJzL2Uyb0RvYy54bWxQ&#10;SwECLQAUAAYACAAAACEAzEpBG9wAAAAFAQAADwAAAAAAAAAAAAAAAAAnBQAAZHJzL2Rvd25yZXYu&#10;eG1sUEsFBgAAAAAEAAQA8wAAADAGA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b/>
                          <w:color w:val="FF0000"/>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097CB82" wp14:editId="7A66EF1F">
                <wp:extent cx="4505325" cy="2156460"/>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156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169.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084284" w:rsidRPr="00084284">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084284" w:rsidRPr="00AB2B03">
        <w:rPr>
          <w:rFonts w:ascii="Times New Roman" w:eastAsia="ＭＳ Ｐゴシック" w:hAnsi="Times New Roman"/>
        </w:rPr>
        <w:t>Slave</w:t>
      </w:r>
      <w:r w:rsidR="00084284"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59F0819B" wp14:editId="7AA8EF32">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65"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DED53D7" wp14:editId="54B6308D">
                <wp:extent cx="4505325" cy="1101725"/>
                <wp:effectExtent l="0" t="0" r="0" b="3175"/>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101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1" o:spid="_x0000_s1026" style="width:354.75pt;height:8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yLwtQIAAL0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6C717C11" wp14:editId="58B19920">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ind w:firstLineChars="100" w:firstLine="180"/>
                              <w:rPr>
                                <w:rFonts w:eastAsia="ＭＳ Ｐゴシック" w:cs="Courier New"/>
                                <w:b/>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grpStonith1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66"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F7cUVjLAgAArgUAAA4AAAAAAAAAAAAAAAAALgIAAGRycy9lMm9Eb2MueG1sUEsB&#10;Ai0AFAAGAAgAAAAhAPsrBXXcAAAABQEAAA8AAAAAAAAAAAAAAAAAJQUAAGRycy9kb3ducmV2Lnht&#10;bFBLBQYAAAAABAAEAPMAAAAuBg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ind w:firstLineChars="100" w:firstLine="180"/>
                        <w:rPr>
                          <w:rFonts w:eastAsia="ＭＳ Ｐゴシック" w:cs="Courier New"/>
                          <w:b/>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grpStonith1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04C51B1" wp14:editId="7AE6D0CF">
                <wp:extent cx="4505325" cy="3627755"/>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27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2" o:spid="_x0000_s1026" style="width:354.75pt;height:28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7pHuA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" filled="f" stroked="f">
                <o:lock v:ext="edit" aspectratio="t"/>
                <w10:anchorlock/>
              </v:rect>
            </w:pict>
          </mc:Fallback>
        </mc:AlternateContent>
      </w:r>
    </w:p>
    <w:p w:rsidR="005B52AE" w:rsidRDefault="005B52AE" w:rsidP="00953FFF">
      <w:pPr>
        <w:pStyle w:val="a1"/>
        <w:rPr>
          <w:rFonts w:ascii="Times New Roman" w:eastAsia="ＭＳ Ｐゴシック" w:hAnsi="Times New Roman" w:cs="Arial"/>
        </w:rPr>
      </w:pPr>
    </w:p>
    <w:p w:rsidR="005B52AE" w:rsidRPr="00AB2B03" w:rsidRDefault="005B52AE" w:rsidP="00953FFF">
      <w:pPr>
        <w:pStyle w:val="a1"/>
        <w:rPr>
          <w:rFonts w:ascii="Times New Roman" w:eastAsia="ＭＳ Ｐゴシック" w:hAnsi="Times New Roman" w:cs="Arial"/>
        </w:rPr>
      </w:pPr>
    </w:p>
    <w:p w:rsidR="008E6B7E" w:rsidRDefault="008E6B7E">
      <w:pPr>
        <w:overflowPunct/>
        <w:topLinePunct w:val="0"/>
        <w:adjustRightInd/>
        <w:spacing w:line="240" w:lineRule="auto"/>
        <w:jc w:val="left"/>
        <w:textAlignment w:val="auto"/>
        <w:rPr>
          <w:rFonts w:ascii="Times New Roman" w:eastAsia="ＭＳ Ｐゴシック" w:hAnsi="Times New Roman"/>
          <w:b/>
          <w:kern w:val="28"/>
          <w:sz w:val="36"/>
        </w:rPr>
      </w:pPr>
      <w:bookmarkStart w:id="779" w:name="_Ref337651939"/>
      <w:bookmarkStart w:id="780" w:name="_Toc354570516"/>
      <w:bookmarkStart w:id="781" w:name="_Ref285470101"/>
      <w:r>
        <w:rPr>
          <w:rFonts w:ascii="Times New Roman" w:eastAsia="ＭＳ Ｐゴシック" w:hAnsi="Times New Roman"/>
        </w:rPr>
        <w:br w:type="page"/>
      </w:r>
    </w:p>
    <w:p w:rsidR="00C86DCA" w:rsidRPr="00AB2B03" w:rsidRDefault="00C86DCA" w:rsidP="00953FFF">
      <w:pPr>
        <w:pStyle w:val="2"/>
        <w:keepNext w:val="0"/>
        <w:rPr>
          <w:rFonts w:ascii="Times New Roman" w:eastAsia="ＭＳ Ｐゴシック" w:hAnsi="Times New Roman"/>
        </w:rPr>
      </w:pPr>
      <w:bookmarkStart w:id="782" w:name="_Toc492976293"/>
      <w:r w:rsidRPr="00AB2B03">
        <w:rPr>
          <w:rFonts w:ascii="Times New Roman" w:eastAsia="ＭＳ Ｐゴシック" w:hAnsi="Times New Roman"/>
        </w:rPr>
        <w:t>リソース故障</w:t>
      </w:r>
      <w:r w:rsidRPr="00AB2B03">
        <w:rPr>
          <w:rFonts w:ascii="Times New Roman" w:eastAsia="ＭＳ Ｐゴシック" w:hAnsi="Times New Roman"/>
        </w:rPr>
        <w:t>(start/promote)</w:t>
      </w:r>
      <w:bookmarkEnd w:id="779"/>
      <w:bookmarkEnd w:id="780"/>
      <w:bookmarkEnd w:id="782"/>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リソース故障</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hint="eastAsia"/>
        </w:rPr>
        <w:t>は他の節とは異なり、</w:t>
      </w:r>
      <w:r w:rsidR="00980EEA">
        <w:rPr>
          <w:rFonts w:ascii="Times New Roman" w:eastAsia="ＭＳ Ｐゴシック" w:hAnsi="Times New Roman" w:cs="Arial" w:hint="eastAsia"/>
        </w:rPr>
        <w:t>片系動作時の</w:t>
      </w:r>
      <w:r w:rsidRPr="00AB2B03">
        <w:rPr>
          <w:rFonts w:ascii="Times New Roman" w:eastAsia="ＭＳ Ｐゴシック" w:hAnsi="Times New Roman" w:cs="Arial" w:hint="eastAsia"/>
        </w:rPr>
        <w:t>故障となります。</w:t>
      </w:r>
    </w:p>
    <w:p w:rsidR="001934F5" w:rsidRPr="00AB2B03" w:rsidRDefault="001934F5" w:rsidP="00953FFF">
      <w:pPr>
        <w:pStyle w:val="3"/>
        <w:rPr>
          <w:rFonts w:ascii="Times New Roman" w:eastAsia="ＭＳ Ｐゴシック" w:hAnsi="Times New Roman"/>
        </w:rPr>
      </w:pPr>
      <w:bookmarkStart w:id="783" w:name="_Toc354570517"/>
      <w:bookmarkStart w:id="784" w:name="_Toc492976294"/>
      <w:r w:rsidRPr="00AB2B03">
        <w:rPr>
          <w:rFonts w:ascii="Times New Roman" w:eastAsia="ＭＳ Ｐゴシック" w:hAnsi="Times New Roman"/>
        </w:rPr>
        <w:t>故障時のクラスタ状態</w:t>
      </w:r>
      <w:bookmarkEnd w:id="783"/>
      <w:bookmarkEnd w:id="784"/>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_Ref337754543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12</w:t>
      </w:r>
      <w:r w:rsidR="00411D33">
        <w:fldChar w:fldCharType="end"/>
      </w:r>
      <w:r w:rsidRPr="00AB2B03">
        <w:rPr>
          <w:rFonts w:ascii="Times New Roman" w:eastAsia="ＭＳ Ｐゴシック" w:hAnsi="Times New Roman" w:cs="Arial"/>
        </w:rPr>
        <w:t>に示します。</w:t>
      </w:r>
    </w:p>
    <w:p w:rsidR="001934F5" w:rsidRPr="00AB2B03" w:rsidRDefault="001934F5" w:rsidP="00953FFF">
      <w:pPr>
        <w:pStyle w:val="affb"/>
        <w:keepNext w:val="0"/>
        <w:rPr>
          <w:rFonts w:ascii="Times New Roman" w:eastAsia="ＭＳ Ｐゴシック" w:hAnsi="Times New Roman" w:cs="Arial"/>
        </w:rPr>
      </w:pPr>
      <w:bookmarkStart w:id="785" w:name="_Ref33775454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78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FF532C"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1934F5" w:rsidRPr="00AB2B03" w:rsidTr="00E05410">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1934F5" w:rsidRPr="00AB2B03" w:rsidTr="00E05410">
        <w:trPr>
          <w:trHeight w:val="364"/>
        </w:trPr>
        <w:tc>
          <w:tcPr>
            <w:tcW w:w="1000" w:type="dxa"/>
            <w:tcBorders>
              <w:bottom w:val="single" w:sz="4" w:space="0" w:color="auto"/>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r>
      <w:tr w:rsidR="001934F5" w:rsidRPr="00AB2B03" w:rsidTr="00E05410">
        <w:tc>
          <w:tcPr>
            <w:tcW w:w="1000" w:type="dxa"/>
            <w:vMerge w:val="restart"/>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1934F5" w:rsidRPr="00AB2B03" w:rsidRDefault="00DD78D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val="restart"/>
          </w:tcPr>
          <w:p w:rsidR="001934F5" w:rsidRPr="00AB2B03" w:rsidRDefault="001934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_Ref337649600 \r \h </w:instrText>
            </w:r>
            <w:r w:rsidR="00534D68">
              <w:fldChar w:fldCharType="separate"/>
            </w:r>
            <w:r w:rsidR="00084284">
              <w:rPr>
                <w:rFonts w:ascii="Times New Roman" w:eastAsia="ＭＳ Ｐゴシック" w:hAnsi="Times New Roman" w:cs="Arial"/>
                <w:sz w:val="18"/>
                <w:szCs w:val="18"/>
              </w:rPr>
              <w:t>5.9.2</w:t>
            </w:r>
            <w:r w:rsidR="00534D68">
              <w:fldChar w:fldCharType="end"/>
            </w:r>
            <w:r w:rsidR="005D1741">
              <w:rPr>
                <w:rFonts w:hint="eastAsia"/>
              </w:rPr>
              <w:t xml:space="preserve"> </w:t>
            </w:r>
            <w:r w:rsidR="00534D68">
              <w:fldChar w:fldCharType="begin"/>
            </w:r>
            <w:r w:rsidR="005D1741">
              <w:instrText xml:space="preserve"> REF _Ref337649600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1934F5" w:rsidRPr="00AB2B03" w:rsidTr="00E05410">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tc>
        <w:tc>
          <w:tcPr>
            <w:tcW w:w="1400" w:type="dxa"/>
            <w:vMerge/>
          </w:tcPr>
          <w:p w:rsidR="001934F5" w:rsidRPr="00AB2B03" w:rsidRDefault="001934F5" w:rsidP="00953FFF">
            <w:pPr>
              <w:jc w:val="center"/>
              <w:rPr>
                <w:rFonts w:ascii="Times New Roman" w:eastAsia="ＭＳ Ｐゴシック" w:hAnsi="Times New Roman" w:cs="Arial"/>
                <w:sz w:val="18"/>
                <w:szCs w:val="18"/>
              </w:rPr>
            </w:pPr>
          </w:p>
        </w:tc>
      </w:tr>
    </w:tbl>
    <w:p w:rsidR="001934F5" w:rsidRPr="00AB2B03" w:rsidRDefault="001934F5" w:rsidP="00953FFF">
      <w:pPr>
        <w:pStyle w:val="a1"/>
        <w:ind w:firstLineChars="100" w:firstLine="200"/>
        <w:rPr>
          <w:rFonts w:ascii="Times New Roman" w:eastAsia="ＭＳ Ｐゴシック" w:hAnsi="Times New Roman" w:cs="Arial"/>
        </w:rPr>
      </w:pPr>
    </w:p>
    <w:p w:rsidR="00D03510"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br w:type="page"/>
      </w: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_Ref337754596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1934F5" w:rsidRDefault="00270678"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3E5896B" wp14:editId="17D576DC">
            <wp:extent cx="5398617" cy="3422813"/>
            <wp:effectExtent l="0" t="0" r="0" b="635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1934F5" w:rsidRPr="00AB2B03" w:rsidRDefault="001934F5" w:rsidP="00953FFF">
      <w:pPr>
        <w:pStyle w:val="affb"/>
        <w:keepNext w:val="0"/>
        <w:rPr>
          <w:rFonts w:ascii="Times New Roman" w:eastAsia="ＭＳ Ｐゴシック" w:hAnsi="Times New Roman" w:cs="Arial"/>
        </w:rPr>
      </w:pPr>
      <w:bookmarkStart w:id="786" w:name="_Ref33775459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78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4D18A5" w:rsidRPr="00AB2B03" w:rsidRDefault="004D18A5" w:rsidP="00953FFF">
      <w:pPr>
        <w:pStyle w:val="3"/>
        <w:rPr>
          <w:rFonts w:ascii="Times New Roman" w:eastAsia="ＭＳ Ｐゴシック" w:hAnsi="Times New Roman"/>
        </w:rPr>
      </w:pPr>
      <w:bookmarkStart w:id="787" w:name="_Ref337649600"/>
      <w:bookmarkStart w:id="788" w:name="_Toc354570518"/>
      <w:bookmarkStart w:id="789" w:name="_Toc492976295"/>
      <w:r w:rsidRPr="00AB2B03">
        <w:rPr>
          <w:rFonts w:ascii="Times New Roman" w:eastAsia="ＭＳ Ｐゴシック" w:hAnsi="Times New Roman"/>
        </w:rPr>
        <w:t>復旧</w:t>
      </w:r>
      <w:bookmarkEnd w:id="787"/>
      <w:bookmarkEnd w:id="788"/>
      <w:bookmarkEnd w:id="789"/>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00527E01"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_Ref337754724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E0541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2512" behindDoc="0" locked="0" layoutInCell="1" allowOverlap="1" wp14:anchorId="733D971B" wp14:editId="1CDAE810">
                <wp:simplePos x="0" y="0"/>
                <wp:positionH relativeFrom="character">
                  <wp:posOffset>0</wp:posOffset>
                </wp:positionH>
                <wp:positionV relativeFrom="line">
                  <wp:posOffset>0</wp:posOffset>
                </wp:positionV>
                <wp:extent cx="5334000" cy="3543300"/>
                <wp:effectExtent l="19050" t="19050" r="9525" b="9525"/>
                <wp:wrapNone/>
                <wp:docPr id="254" name="キャンバス 7533"/>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99" name="AutoShape 7535"/>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0" name="AutoShape 7536"/>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1" name="Rectangle 7537"/>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E05410">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302" name="Rectangle 7538"/>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E05410">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303" name="Rectangle 753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rPr>
                                <w:t>pgrex01(OUS) - pgrex02(NONE)</w:t>
                              </w:r>
                            </w:p>
                          </w:txbxContent>
                        </wps:txbx>
                        <wps:bodyPr rot="0" vert="horz" wrap="square" lIns="75781" tIns="9068" rIns="75781" bIns="9068" anchor="t" anchorCtr="0" upright="1">
                          <a:noAutofit/>
                        </wps:bodyPr>
                      </wps:wsp>
                      <wps:wsp>
                        <wps:cNvPr id="304" name="Rectangle 7540"/>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E05410">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305" name="Rectangle 7541"/>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06" name="Rectangle 7542"/>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E05410">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307" name="Rectangle 7543"/>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308" name="Rectangle 7544"/>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E05410">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309" name="Rectangle 7545"/>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E05410">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310" name="Rectangle 7546"/>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11" name="Rectangle 7547"/>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12" name="Rectangle 7548"/>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313" name="AutoShape 7549"/>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AutoShape 7550"/>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AutoShape 7551"/>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7" name="AutoShape 7552"/>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AutoShape 7553"/>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 name="Rectangle 75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E05410">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6944" name="Rectangle 75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6945" name="AutoShape 7556"/>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6" name="Rectangle 755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6947" name="AutoShape 7558"/>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8" name="Rectangle 7559"/>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E05410">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533" o:spid="_x0000_s1267" editas="canvas" style="position:absolute;margin-left:0;margin-top:0;width:420pt;height:279pt;z-index:25171251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">
                <v:shape id="_x0000_s1268" type="#_x0000_t75" style="position:absolute;width:53340;height:35433;visibility:visible;mso-wrap-style:square" filled="t" stroked="t">
                  <v:fill o:detectmouseclick="t"/>
                  <v:path o:connecttype="none"/>
                </v:shape>
                <v:roundrect id="AutoShape 7535" o:spid="_x0000_s126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C8MMA&#10;AADcAAAADwAAAGRycy9kb3ducmV2LnhtbESPT4vCMBTE7wt+h/CEva2pFWStRlFZcY/+O3h8NM+2&#10;2ryUJNb67TeCsMdhZn7DzBadqUVLzleWFQwHCQji3OqKCwWn4+brG4QPyBpry6TgSR4W897HDDNt&#10;H7yn9hAKESHsM1RQhtBkUvq8JIN+YBvi6F2sMxiidIXUDh8RbmqZJslYGqw4LpTY0Lqk/Ha4GwXu&#10;/JPKYjvS1/FudK/W7f6026yU+ux3yymIQF34D7/bv1pBOpnA6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NC8MMAAADcAAAADwAAAAAAAAAAAAAAAACYAgAAZHJzL2Rv&#10;d25yZXYueG1sUEsFBgAAAAAEAAQA9QAAAIgDAAAAAA==&#10;">
                  <v:stroke dashstyle="dash"/>
                  <v:textbox inset="2.10503mm,.25189mm,2.10503mm,.25189mm"/>
                </v:roundrect>
                <v:roundrect id="AutoShape 7536" o:spid="_x0000_s127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QBMMA&#10;AADcAAAADwAAAGRycy9kb3ducmV2LnhtbERPXWvCMBR9F/wP4Qq+yEyn4qQzikwEGQjabfh6Se7a&#10;zuamNFE7f715EHw8nO/5srWVuFDjS8cKXocJCGLtTMm5gu+vzcsMhA/IBivHpOCfPCwX3c4cU+Ou&#10;fKBLFnIRQ9inqKAIoU6l9Logi37oauLI/brGYoiwyaVp8BrDbSVHSTKVFkuODQXW9FGQPmVnq+Bz&#10;MB4c9/r29jNZ17vZEfXftNVK9Xvt6h1EoDY8xQ/31igYJ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MQBMMAAADcAAAADwAAAAAAAAAAAAAAAACYAgAAZHJzL2Rv&#10;d25yZXYueG1sUEsFBgAAAAAEAAQA9QAAAIgDAAAAAA==&#10;">
                  <v:stroke dashstyle="dash"/>
                  <v:textbox inset="2.10503mm,.25189mm,2.10503mm,.25189mm"/>
                </v:roundrect>
                <v:rect id="Rectangle 7537" o:spid="_x0000_s127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IcUA&#10;AADcAAAADwAAAGRycy9kb3ducmV2LnhtbESPT4vCMBTE74LfIbyFvciadgUpXaMsin9ARLbuxduj&#10;ebbF5qU0Ueu3N4LgcZiZ3zCTWWdqcaXWVZYVxMMIBHFudcWFgv/D8isB4TyyxtoyKbiTg9m035tg&#10;qu2N/+ia+UIECLsUFZTeN6mULi/JoBvahjh4J9sa9EG2hdQt3gLc1PI7isbSYMVhocSG5iXl5+xi&#10;FHCyro7bY7xejfarw2W3G3CyIKU+P7rfHxCeOv8Ov9obrWAUxfA8E4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7khxQAAANwAAAAPAAAAAAAAAAAAAAAAAJgCAABkcnMv&#10;ZG93bnJldi54bWxQSwUGAAAAAAQABAD1AAAAigMAAAAA&#10;" stroked="f">
                  <v:textbox inset="2.10503mm,.25189mm,2.10503mm,.25189mm">
                    <w:txbxContent>
                      <w:p w:rsidR="00FA3CED" w:rsidRPr="00084284" w:rsidRDefault="00FA3CED" w:rsidP="00E05410">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7538" o:spid="_x0000_s127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0nVsQA&#10;AADcAAAADwAAAGRycy9kb3ducmV2LnhtbESPS6vCMBSE94L/IRzBzUVTFS6lGkUUH3AR8bFxd2iO&#10;bbE5KU3U+u9vBMHlMDPfMJNZY0rxoNoVlhUM+hEI4tTqgjMF59OqF4NwHlljaZkUvMjBbNpuTTDR&#10;9skHehx9JgKEXYIKcu+rREqX5mTQ9W1FHLyrrQ36IOtM6hqfAW5KOYyiX2mw4LCQY0WLnNLb8W4U&#10;cLwpLn+XwWY92q9P993uh+MlKdXtNPMxCE+N/4Y/7a1WMIqG8D4Tj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NJ1bEAAAA3AAAAA8AAAAAAAAAAAAAAAAAmAIAAGRycy9k&#10;b3ducmV2LnhtbFBLBQYAAAAABAAEAPUAAACJAwAAAAA=&#10;" stroked="f">
                  <v:textbox inset="2.10503mm,.25189mm,2.10503mm,.25189mm">
                    <w:txbxContent>
                      <w:p w:rsidR="00FA3CED" w:rsidRPr="00084284" w:rsidRDefault="00FA3CED" w:rsidP="00E05410">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7539" o:spid="_x0000_s127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CzcYA&#10;AADcAAAADwAAAGRycy9kb3ducmV2LnhtbESPQWvCQBSE7wX/w/IEL8VsNFBC6ipiaSwUEU0v3h7Z&#10;ZxLMvg3ZNab/vlso9DjMzDfMajOaVgzUu8aygkUUgyAurW64UvBVvM9TEM4ja2wtk4JvcrBZT55W&#10;mGn74BMNZ1+JAGGXoYLa+y6T0pU1GXSR7YiDd7W9QR9kX0nd4yPATSuXcfwiDTYcFmrsaFdTeTvf&#10;jQJO983l87LY58kxL+6HwzOnb6TUbDpuX0F4Gv1/+K/9oRUkcQK/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CzcYAAADcAAAADwAAAAAAAAAAAAAAAACYAgAAZHJz&#10;L2Rvd25yZXYueG1sUEsFBgAAAAAEAAQA9QAAAIsDAAAAAA==&#10;" stroked="f">
                  <v:textbox inset="2.10503mm,.25189mm,2.10503mm,.25189mm">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rPr>
                          <w:t>pgrex01(OUS) - pgrex02(NONE)</w:t>
                        </w:r>
                      </w:p>
                    </w:txbxContent>
                  </v:textbox>
                </v:rect>
                <v:rect id="Rectangle 7540" o:spid="_x0000_s127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aucUA&#10;AADcAAAADwAAAGRycy9kb3ducmV2LnhtbESPS4vCQBCE74L/YWjBi6wTH0jIOoooPmARUffircn0&#10;JsFMT8iMGv+9syB4LKrqK2o6b0wp7lS7wrKCQT8CQZxaXXCm4Pe8/opBOI+ssbRMCp7kYD5rt6aY&#10;aPvgI91PPhMBwi5BBbn3VSKlS3My6Pq2Ig7en60N+iDrTOoaHwFuSjmMook0WHBYyLGiZU7p9XQz&#10;CjjeFpefy2C7GR0259t+3+N4RUp1O83iG4Snxn/C7/ZOKxhFY/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Bq5xQAAANwAAAAPAAAAAAAAAAAAAAAAAJgCAABkcnMv&#10;ZG93bnJldi54bWxQSwUGAAAAAAQABAD1AAAAigMAAAAA&#10;" stroked="f">
                  <v:textbox inset="2.10503mm,.25189mm,2.10503mm,.25189mm">
                    <w:txbxContent>
                      <w:p w:rsidR="00FA3CED" w:rsidRPr="00084284" w:rsidRDefault="00FA3CED" w:rsidP="00E05410">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7541" o:spid="_x0000_s127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XAysQA&#10;AADcAAAADwAAAGRycy9kb3ducmV2LnhtbESPwWrDMBBE74X+g9hAb42cGifBjWxKobSn0DiBXBdr&#10;Y5laK2OptvP3VaCQ4zAzb5hdOdtOjDT41rGC1TIBQVw73XKj4HT8eN6C8AFZY+eYFFzJQ1k8Puww&#10;127iA41VaESEsM9RgQmhz6X0tSGLful64uhd3GAxRDk0Ug84Rbjt5EuSrKXFluOCwZ7eDdU/1a9V&#10;MO6zdNNfP+X3fM62+nxB053WSj0t5rdXEIHmcA//t7+0gjTJ4HY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lwMrEAAAA3AAAAA8AAAAAAAAAAAAAAAAAmAIAAGRycy9k&#10;b3ducmV2LnhtbFBLBQYAAAAABAAEAPUAAACJAwAAAAA=&#10;">
                  <v:textbox inset="2.10503mm,.25189mm,2.10503mm,.25189mm">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7542" o:spid="_x0000_s127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hVcUA&#10;AADcAAAADwAAAGRycy9kb3ducmV2LnhtbESPT4vCMBTE7wt+h/AEL7KmKkjpNhVR/AOLiLoXb4/m&#10;bVtsXkoTtX57syDscZiZ3zDpvDO1uFPrKssKxqMIBHFudcWFgp/z+jMG4TyyxtoyKXiSg3nW+0gx&#10;0fbBR7qffCEChF2CCkrvm0RKl5dk0I1sQxy8X9sa9EG2hdQtPgLc1HISRTNpsOKwUGJDy5Ly6+lm&#10;FHC8rS7fl/F2Mz1szrf9fsjxipQa9LvFFwhPnf8Pv9s7rWAazeDvTDgCM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iFVxQAAANwAAAAPAAAAAAAAAAAAAAAAAJgCAABkcnMv&#10;ZG93bnJldi54bWxQSwUGAAAAAAQABAD1AAAAigMAAAAA&#10;" stroked="f">
                  <v:textbox inset="2.10503mm,.25189mm,2.10503mm,.25189mm">
                    <w:txbxContent>
                      <w:p w:rsidR="00FA3CED" w:rsidRPr="00084284" w:rsidRDefault="00FA3CED" w:rsidP="00E05410">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7543" o:spid="_x0000_s127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7JsMA&#10;AADcAAAADwAAAGRycy9kb3ducmV2LnhtbESPW4vCMBSE34X9D+EI+6apihe6jbIIy/ok3sDXQ3Pa&#10;lG1OSpOt9d8bQfBxmJlvmGzT21p01PrKsYLJOAFBnDtdcangcv4ZrUD4gKyxdkwK7uRhs/4YZJhq&#10;d+MjdadQighhn6ICE0KTSulzQxb92DXE0StcazFE2ZZSt3iLcFvLaZIspMWK44LBhraG8r/Tv1XQ&#10;7eezZXP/lYf+Ol/pa4GmviyU+hz2318gAvXhHX61d1rBLFn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v7JsMAAADcAAAADwAAAAAAAAAAAAAAAACYAgAAZHJzL2Rv&#10;d25yZXYueG1sUEsFBgAAAAAEAAQA9QAAAIgDAAAAAA==&#10;">
                  <v:textbox inset="2.10503mm,.25189mm,2.10503mm,.25189mm">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7544" o:spid="_x0000_s127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UQvMIA&#10;AADcAAAADwAAAGRycy9kb3ducmV2LnhtbERPTWvCQBC9C/6HZYRepG5UKCG6SlGMBQmi9uJtyI5J&#10;aHY2ZDcm/ffdg9Dj432vt4OpxZNaV1lWMJ9FIIhzqysuFHzfDu8xCOeRNdaWScEvOdhuxqM1Jtr2&#10;fKHn1RcihLBLUEHpfZNI6fKSDLqZbYgD97CtQR9gW0jdYh/CTS0XUfQhDVYcGkpsaFdS/nPtjAKO&#10;j9X9dJ8f0+U5vXVZNuV4T0q9TYbPFQhPg/8Xv9xfWsEyCmv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RC8wgAAANwAAAAPAAAAAAAAAAAAAAAAAJgCAABkcnMvZG93&#10;bnJldi54bWxQSwUGAAAAAAQABAD1AAAAhwMAAAAA&#10;" stroked="f">
                  <v:textbox inset="2.10503mm,.25189mm,2.10503mm,.25189mm">
                    <w:txbxContent>
                      <w:p w:rsidR="00FA3CED" w:rsidRPr="00084284" w:rsidRDefault="00FA3CED" w:rsidP="00E05410">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7545" o:spid="_x0000_s127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m1J8UA&#10;AADcAAAADwAAAGRycy9kb3ducmV2LnhtbESPT4vCMBTE74LfITzBi6ypClK7RhHFP7CIqHvx9mje&#10;tsXmpTRR67c3C4LHYWZ+w0znjSnFnWpXWFYw6EcgiFOrC84U/J7XXzEI55E1lpZJwZMczGft1hQT&#10;bR98pPvJZyJA2CWoIPe+SqR0aU4GXd9WxMH7s7VBH2SdSV3jI8BNKYdRNJYGCw4LOVa0zCm9nm5G&#10;Acfb4vJzGWw3o8PmfNvvexyvSKlup1l8g/DU+E/43d5pBaNoAv9nwhG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UnxQAAANwAAAAPAAAAAAAAAAAAAAAAAJgCAABkcnMv&#10;ZG93bnJldi54bWxQSwUGAAAAAAQABAD1AAAAigMAAAAA&#10;" stroked="f">
                  <v:textbox inset="2.10503mm,.25189mm,2.10503mm,.25189mm">
                    <w:txbxContent>
                      <w:p w:rsidR="00FA3CED" w:rsidRPr="00084284" w:rsidRDefault="00FA3CED" w:rsidP="00E05410">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7546" o:spid="_x0000_s128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v1j78A&#10;AADcAAAADwAAAGRycy9kb3ducmV2LnhtbERPy4rCMBTdC/MP4Q6401TFBx2jiCC6Eq2C20tzbco0&#10;N6WJtf69WQguD+e9XHe2Ei01vnSsYDRMQBDnTpdcKLhedoMFCB+QNVaOScGLPKxXP70lpto9+Uxt&#10;FgoRQ9inqMCEUKdS+tyQRT90NXHk7q6xGCJsCqkbfMZwW8lxksykxZJjg8Gatoby/+xhFbTH6WRe&#10;v/by1N2mC327o6muM6X6v93mD0SgLnzFH/dBK5iM4vx4Jh4BuX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i/WPvwAAANwAAAAPAAAAAAAAAAAAAAAAAJgCAABkcnMvZG93bnJl&#10;di54bWxQSwUGAAAAAAQABAD1AAAAhAMAAAAA&#10;">
                  <v:textbox inset="2.10503mm,.25189mm,2.10503mm,.25189mm">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7547" o:spid="_x0000_s128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QFMQA&#10;AADcAAAADwAAAGRycy9kb3ducmV2LnhtbESPQWvCQBSE7wX/w/IEb80mlahEV5FCsafSasDrI/vM&#10;BrNvQ3Ybk3/fLRR6HGbmG2Z3GG0rBup941hBlqQgiCunG64VlJe35w0IH5A1to5JwUQeDvvZ0w4L&#10;7R78RcM51CJC2BeowITQFVL6ypBFn7iOOHo311sMUfa11D0+Ity28iVNV9Jiw3HBYEevhqr7+dsq&#10;GD7y5bqbTvJzvOYbfb2hacuVUov5eNyCCDSG//Bf+10rWGYZ/J6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UBTEAAAA3AAAAA8AAAAAAAAAAAAAAAAAmAIAAGRycy9k&#10;b3ducmV2LnhtbFBLBQYAAAAABAAEAPUAAACJAwAAAAA=&#10;">
                  <v:textbox inset="2.10503mm,.25189mm,2.10503mm,.25189mm">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7548" o:spid="_x0000_s128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VTMcA&#10;AADcAAAADwAAAGRycy9kb3ducmV2LnhtbESPW2sCMRSE3wv+h3AEX6Rm1V5kNYoIbX2SeqH4eNwc&#10;dxc3J0uS6u6/NwWhj8PMfMPMFo2pxJWcLy0rGA4SEMSZ1SXnCg77j+cJCB+QNVaWSUFLHhbzztMM&#10;U21vvKXrLuQiQtinqKAIoU6l9FlBBv3A1sTRO1tnMETpcqkd3iLcVHKUJG/SYMlxocCaVgVll92v&#10;UfA5Xr6cvvLX97P/nmy2R9f+9EOrVK/bLKcgAjXhP/xor7WC8XAEf2fiE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DlUzHAAAA3AAAAA8AAAAAAAAAAAAAAAAAmAIAAGRy&#10;cy9kb3ducmV2LnhtbFBLBQYAAAAABAAEAPUAAACMAwAAAAA=&#10;">
                  <v:stroke dashstyle="dash"/>
                  <v:textbox inset="2.10503mm,.25189mm,2.10503mm,.25189mm">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7549" o:spid="_x0000_s128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I38UAAADcAAAADwAAAGRycy9kb3ducmV2LnhtbESPQWvCQBSE7wX/w/IEb3WTC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BI38UAAADcAAAADwAAAAAAAAAA&#10;AAAAAAChAgAAZHJzL2Rvd25yZXYueG1sUEsFBgAAAAAEAAQA+QAAAJMDAAAAAA==&#10;">
                  <v:stroke endarrow="block"/>
                </v:shape>
                <v:shape id="AutoShape 7550" o:spid="_x0000_s128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shape id="AutoShape 7551" o:spid="_x0000_s128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frR8UAAADcAAAADwAAAGRycy9kb3ducmV2LnhtbESPQWvCQBSE74L/YXlCb7qJgm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frR8UAAADcAAAADwAAAAAAAAAA&#10;AAAAAAChAgAAZHJzL2Rvd25yZXYueG1sUEsFBgAAAAAEAAQA+QAAAJMDAAAAAA==&#10;">
                  <v:stroke endarrow="block"/>
                </v:shape>
                <v:shape id="AutoShape 7552" o:spid="_x0000_s128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O3MYAAADcAAAADwAAAGRycy9kb3ducmV2LnhtbESPT2vCQBTE7wW/w/KE3uomFVqNriJC&#10;pVh68A9Bb4/sMwlm34bdVWM/fbdQ8DjMzG+Y6bwzjbiS87VlBekgAUFcWF1zqWC/+3gZgfABWWNj&#10;mRTcycN81nuaYqbtjTd03YZSRAj7DBVUIbSZlL6oyKAf2JY4eifrDIYoXSm1w1uEm0a+JsmbNFhz&#10;XKiwpWVFxXl7MQoOX+NLfs+/aZ2n4/URnfE/u5VSz/1uMQERqAuP8H/7UysYpu/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LTtzGAAAA3AAAAA8AAAAAAAAA&#10;AAAAAAAAoQIAAGRycy9kb3ducmV2LnhtbFBLBQYAAAAABAAEAPkAAACUAwAAAAA=&#10;">
                  <v:stroke endarrow="block"/>
                </v:shape>
                <v:shape id="AutoShape 7553" o:spid="_x0000_s128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TarsMAAADcAAAADwAAAGRycy9kb3ducmV2LnhtbERPz2vCMBS+C/sfwht407QThu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2q7DAAAA3AAAAA8AAAAAAAAAAAAA&#10;AAAAoQIAAGRycy9kb3ducmV2LnhtbFBLBQYAAAAABAAEAPkAAACRAwAAAAA=&#10;">
                  <v:stroke endarrow="block"/>
                </v:shape>
                <v:rect id="Rectangle 7554" o:spid="_x0000_s128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j+scA&#10;AADcAAAADwAAAGRycy9kb3ducmV2LnhtbESPT2vCQBTE7wW/w/KEXopuUqHE6CrSUlMoUvxz8fbI&#10;PpPF7NuQXU367buFQo/DzPyGWa4H24g7dd44VpBOExDEpdOGKwWn4/skA+EDssbGMSn4Jg/r1ehh&#10;ibl2Pe/pfgiViBD2OSqoQ2hzKX1Zk0U/dS1x9C6usxii7CqpO+wj3DbyOUlepEXDcaHGll5rKq+H&#10;m1XAWWHOn+e02M6+tsfbbvfE2Rsp9TgeNgsQgYbwH/5rf2gFs3QOv2fi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wI/rHAAAA3AAAAA8AAAAAAAAAAAAAAAAAmAIAAGRy&#10;cy9kb3ducmV2LnhtbFBLBQYAAAAABAAEAPUAAACMAwAAAAA=&#10;" stroked="f">
                  <v:textbox inset="2.10503mm,.25189mm,2.10503mm,.25189mm">
                    <w:txbxContent>
                      <w:p w:rsidR="00FA3CED" w:rsidRPr="00084284" w:rsidRDefault="00FA3CED" w:rsidP="00E05410">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7555" o:spid="_x0000_s128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y48UA&#10;AADdAAAADwAAAGRycy9kb3ducmV2LnhtbESPQWvCQBSE74L/YXlCb3Wj1ajRTZBCaU+lVcHrI/vM&#10;BrNvQ3Yb47/vFgoeh5n5htkVg21ET52vHSuYTRMQxKXTNVcKTse35zUIH5A1No5JwZ08FPl4tMNM&#10;uxt/U38IlYgQ9hkqMCG0mZS+NGTRT11LHL2L6yyGKLtK6g5vEW4bOU+SVFqsOS4YbOnVUHk9/FgF&#10;/efyZdXe3+XXcF6u9fmCpjmlSj1Nhv0WRKAhPML/7Q+tIN0sF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bLjxQAAAN0AAAAPAAAAAAAAAAAAAAAAAJgCAABkcnMv&#10;ZG93bnJldi54bWxQSwUGAAAAAAQABAD1AAAAigMAAAAA&#10;">
                  <v:textbox inset="2.10503mm,.25189mm,2.10503mm,.25189mm">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v:textbox>
                </v:rect>
                <v:shape id="AutoShape 7556" o:spid="_x0000_s129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7zMcAAADdAAAADwAAAGRycy9kb3ducmV2LnhtbESPQWvCQBSE74L/YXmF3nSjVDHRVURo&#10;EYuHqoT29sg+k9Ds27C7auyv7xaEHoeZ+YZZrDrTiCs5X1tWMBomIIgLq2suFZyOr4MZCB+QNTaW&#10;ScGdPKyW/d4CM21v/EHXQyhFhLDPUEEVQptJ6YuKDPqhbYmjd7bOYIjSlVI7vEW4aeQ4SabSYM1x&#10;ocKWNhUV34eLUfD5nl7ye76nXT5Kd1/ojP85vin1/NSt5yACdeE//GhvtYJp+jKB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PDvMxwAAAN0AAAAPAAAAAAAA&#10;AAAAAAAAAKECAABkcnMvZG93bnJldi54bWxQSwUGAAAAAAQABAD5AAAAlQMAAAAA&#10;">
                  <v:stroke endarrow="block"/>
                </v:shape>
                <v:rect id="Rectangle 7557" o:spid="_x0000_s129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JD8UA&#10;AADdAAAADwAAAGRycy9kb3ducmV2LnhtbESPW4vCMBSE3xf8D+EIvq2pt6rVKIsg7tPiDXw9NMem&#10;2JyUJlvrv98sLOzjMDPfMOttZyvRUuNLxwpGwwQEce50yYWC62X/vgDhA7LGyjEpeJGH7ab3tsZM&#10;uyefqD2HQkQI+wwVmBDqTEqfG7Loh64mjt7dNRZDlE0hdYPPCLeVHCdJKi2WHBcM1rQzlD/O31ZB&#10;+zWbzOvXQR6722yhb3c01TVVatDvPlYgAnXhP/zX/tQK0uU0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4kPxQAAAN0AAAAPAAAAAAAAAAAAAAAAAJgCAABkcnMv&#10;ZG93bnJldi54bWxQSwUGAAAAAAQABAD1AAAAigMAAAAA&#10;">
                  <v:textbox inset="2.10503mm,.25189mm,2.10503mm,.25189mm">
                    <w:txbxContent>
                      <w:p w:rsidR="00FA3CED" w:rsidRPr="00084284" w:rsidRDefault="00FA3CED" w:rsidP="00E05410">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[pgrex01]</w:t>
                        </w:r>
                      </w:p>
                    </w:txbxContent>
                  </v:textbox>
                </v:rect>
                <v:shape id="AutoShape 7558" o:spid="_x0000_s129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IAIMcAAADdAAAADwAAAGRycy9kb3ducmV2LnhtbESPT2vCQBTE74LfYXmF3nRjKdZEV5FC&#10;S1E8+IfQ3h7ZZxKafRt2V4399K5Q8DjMzG+Y2aIzjTiT87VlBaNhAoK4sLrmUsFh/zGYgPABWWNj&#10;mRRcycNi3u/NMNP2wls670IpIoR9hgqqENpMSl9UZNAPbUscvaN1BkOUrpTa4SXCTSNfkmQsDdYc&#10;Fyps6b2i4nd3Mgq+1+kpv+YbWuWjdPWDzvi//adSz0/dcgoiUBce4f/2l1YwTl/f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ogAgxwAAAN0AAAAPAAAAAAAA&#10;AAAAAAAAAKECAABkcnMvZG93bnJldi54bWxQSwUGAAAAAAQABAD5AAAAlQMAAAAA&#10;">
                  <v:stroke endarrow="block"/>
                </v:shape>
                <v:rect id="Rectangle 7559" o:spid="_x0000_s129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iocMA&#10;AADdAAAADwAAAGRycy9kb3ducmV2LnhtbERPy4rCMBTdD/gP4QpuBk3VQW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DiocMAAADdAAAADwAAAAAAAAAAAAAAAACYAgAAZHJzL2Rv&#10;d25yZXYueG1sUEsFBgAAAAAEAAQA9QAAAIgDAAAAAA==&#10;" stroked="f">
                  <v:textbox inset="2.10503mm,.25189mm,2.10503mm,.25189mm">
                    <w:txbxContent>
                      <w:p w:rsidR="00FA3CED" w:rsidRPr="00084284" w:rsidRDefault="00FA3CED" w:rsidP="00E05410">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5056E07" wp14:editId="0C5ACF93">
                <wp:extent cx="5334000" cy="3543300"/>
                <wp:effectExtent l="0" t="0" r="0" b="0"/>
                <wp:docPr id="298" name="AutoShape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3"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a1tg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GnNBrW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E05410" w:rsidRPr="00AB2B03" w:rsidRDefault="00E05410" w:rsidP="00953FFF">
      <w:pPr>
        <w:pStyle w:val="affb"/>
        <w:keepNext w:val="0"/>
        <w:rPr>
          <w:rFonts w:ascii="Times New Roman" w:eastAsia="ＭＳ Ｐゴシック" w:hAnsi="Times New Roman" w:cs="Arial"/>
        </w:rPr>
      </w:pPr>
      <w:bookmarkStart w:id="790" w:name="_Ref33775472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79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4D18A5" w:rsidRPr="00AB2B03" w:rsidRDefault="004D18A5" w:rsidP="00953FFF">
      <w:pPr>
        <w:pStyle w:val="a1"/>
        <w:ind w:firstLineChars="100" w:firstLine="200"/>
        <w:rPr>
          <w:rFonts w:ascii="Times New Roman" w:eastAsia="ＭＳ Ｐゴシック" w:hAnsi="Times New Roman" w:cs="Arial"/>
        </w:rPr>
      </w:pPr>
    </w:p>
    <w:p w:rsidR="001A793C"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A793C" w:rsidRPr="00AB2B03">
        <w:rPr>
          <w:rFonts w:ascii="Times New Roman" w:eastAsia="ＭＳ Ｐゴシック" w:hAnsi="Times New Roman" w:cs="Arial"/>
        </w:rPr>
        <w:t>各</w:t>
      </w:r>
      <w:r w:rsidR="001A793C" w:rsidRPr="00AB2B03">
        <w:rPr>
          <w:rFonts w:ascii="Times New Roman" w:eastAsia="ＭＳ Ｐゴシック" w:hAnsi="Times New Roman" w:cs="Arial"/>
        </w:rPr>
        <w:t>STEP</w:t>
      </w:r>
      <w:r w:rsidR="001A793C" w:rsidRPr="00AB2B03">
        <w:rPr>
          <w:rFonts w:ascii="Times New Roman" w:eastAsia="ＭＳ Ｐゴシック" w:hAnsi="Times New Roman" w:cs="Arial"/>
        </w:rPr>
        <w:t>について説明します。</w:t>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1488" behindDoc="0" locked="0" layoutInCell="1" allowOverlap="1" wp14:anchorId="12D9E364" wp14:editId="4BF53484">
                <wp:simplePos x="0" y="0"/>
                <wp:positionH relativeFrom="character">
                  <wp:posOffset>-635</wp:posOffset>
                </wp:positionH>
                <wp:positionV relativeFrom="line">
                  <wp:posOffset>-3175</wp:posOffset>
                </wp:positionV>
                <wp:extent cx="4502785" cy="3476625"/>
                <wp:effectExtent l="0" t="0" r="12065" b="28575"/>
                <wp:wrapNone/>
                <wp:docPr id="5422" name="Rectangle 7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766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OFFLINE: [ pgrex02 ]</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Started: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Started: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Started: [ pgrex01 ]</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Node pgrex01:</w:t>
                            </w:r>
                          </w:p>
                          <w:p w:rsidR="00FA3CED" w:rsidRPr="00084284" w:rsidRDefault="00FA3CED" w:rsidP="00084284">
                            <w:pPr>
                              <w:pStyle w:val="affffff3"/>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FA3CED" w:rsidRPr="00084284" w:rsidRDefault="00FA3CED" w:rsidP="00084284">
                            <w:pPr>
                              <w:pStyle w:val="affffff3"/>
                              <w:spacing w:line="240" w:lineRule="atLeast"/>
                              <w:rPr>
                                <w:rFonts w:eastAsia="ＭＳ Ｐゴシック" w:cs="Courier New"/>
                                <w:b/>
                                <w:color w:val="FF0000"/>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Failed Actions:</w:t>
                            </w:r>
                          </w:p>
                          <w:p w:rsidR="00FA3CED" w:rsidRPr="00084284" w:rsidRDefault="00FA3CED" w:rsidP="00084284">
                            <w:pPr>
                              <w:pStyle w:val="affffff3"/>
                              <w:spacing w:line="240" w:lineRule="atLeast"/>
                              <w:rPr>
                                <w:rFonts w:eastAsia="ＭＳ Ｐゴシック"/>
                                <w:i/>
                                <w:sz w:val="18"/>
                              </w:rPr>
                            </w:pPr>
                            <w:r w:rsidRPr="00084284">
                              <w:rPr>
                                <w:rFonts w:eastAsia="ＭＳ Ｐゴシック" w:cs="Courier New"/>
                                <w:b/>
                                <w:color w:val="FF0000"/>
                                <w:sz w:val="18"/>
                              </w:rPr>
                              <w:t xml:space="preserve">    </w:t>
                            </w:r>
                            <w:r w:rsidRPr="00084284">
                              <w:rPr>
                                <w:rFonts w:eastAsia="ＭＳ Ｐゴシック" w:cs="Courier New"/>
                                <w:b/>
                                <w:i/>
                                <w:color w:val="FF0000"/>
                                <w:sz w:val="18"/>
                              </w:rPr>
                              <w:t>msPostgresql</w:t>
                            </w:r>
                            <w:r w:rsidRPr="00084284">
                              <w:rPr>
                                <w:rFonts w:eastAsia="ＭＳ Ｐゴシック" w:cs="Courier New" w:hint="eastAsia"/>
                                <w:b/>
                                <w:i/>
                                <w:color w:val="FF0000"/>
                                <w:sz w:val="18"/>
                              </w:rPr>
                              <w:t>制御エラー情報表示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53" o:spid="_x0000_s1294" style="position:absolute;margin-left:-.05pt;margin-top:-.25pt;width:354.55pt;height:273.75pt;z-index:2517114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" fillcolor="#ddd">
                <v:textbox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OFFLINE: [ pgrex02 ]</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Started: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Started: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Started: [ pgrex01 ]</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Node pgrex01:</w:t>
                      </w:r>
                    </w:p>
                    <w:p w:rsidR="00FA3CED" w:rsidRPr="00084284" w:rsidRDefault="00FA3CED" w:rsidP="00084284">
                      <w:pPr>
                        <w:pStyle w:val="affffff3"/>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FA3CED" w:rsidRPr="00084284" w:rsidRDefault="00FA3CED" w:rsidP="00084284">
                      <w:pPr>
                        <w:pStyle w:val="affffff3"/>
                        <w:spacing w:line="240" w:lineRule="atLeast"/>
                        <w:rPr>
                          <w:rFonts w:eastAsia="ＭＳ Ｐゴシック" w:cs="Courier New"/>
                          <w:b/>
                          <w:color w:val="FF0000"/>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Failed Actions:</w:t>
                      </w:r>
                    </w:p>
                    <w:p w:rsidR="00FA3CED" w:rsidRPr="00084284" w:rsidRDefault="00FA3CED" w:rsidP="00084284">
                      <w:pPr>
                        <w:pStyle w:val="affffff3"/>
                        <w:spacing w:line="240" w:lineRule="atLeast"/>
                        <w:rPr>
                          <w:rFonts w:eastAsia="ＭＳ Ｐゴシック"/>
                          <w:i/>
                          <w:sz w:val="18"/>
                        </w:rPr>
                      </w:pPr>
                      <w:r w:rsidRPr="00084284">
                        <w:rPr>
                          <w:rFonts w:eastAsia="ＭＳ Ｐゴシック" w:cs="Courier New"/>
                          <w:b/>
                          <w:color w:val="FF0000"/>
                          <w:sz w:val="18"/>
                        </w:rPr>
                        <w:t xml:space="preserve">    </w:t>
                      </w:r>
                      <w:r w:rsidRPr="00084284">
                        <w:rPr>
                          <w:rFonts w:eastAsia="ＭＳ Ｐゴシック" w:cs="Courier New"/>
                          <w:b/>
                          <w:i/>
                          <w:color w:val="FF0000"/>
                          <w:sz w:val="18"/>
                        </w:rPr>
                        <w:t>msPostgresql</w:t>
                      </w:r>
                      <w:r w:rsidRPr="00084284">
                        <w:rPr>
                          <w:rFonts w:eastAsia="ＭＳ Ｐゴシック" w:cs="Courier New" w:hint="eastAsia"/>
                          <w:b/>
                          <w:i/>
                          <w:color w:val="FF0000"/>
                          <w:sz w:val="18"/>
                        </w:rPr>
                        <w:t>制御エラー情報表示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8EC86D8" wp14:editId="44FDCC9B">
                <wp:extent cx="4505325" cy="3076575"/>
                <wp:effectExtent l="0" t="0" r="0" b="9525"/>
                <wp:docPr id="297" name="AutoShap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76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4" o:spid="_x0000_s1026" style="width:354.75pt;height:24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s2ctg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" filled="f" stroked="f">
                <o:lock v:ext="edit" aspectratio="t"/>
                <w10:anchorlock/>
              </v:rect>
            </w:pict>
          </mc:Fallback>
        </mc:AlternateContent>
      </w:r>
    </w:p>
    <w:p w:rsidR="001A793C" w:rsidRDefault="001A793C"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084284" w:rsidRPr="00084284">
        <w:rPr>
          <w:rFonts w:ascii="Times New Roman" w:eastAsia="ＭＳ Ｐゴシック" w:hAnsi="Times New Roman" w:cs="Arial"/>
        </w:rPr>
        <w:t>4.7</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084284" w:rsidRPr="00AB2B03">
        <w:rPr>
          <w:rFonts w:ascii="Times New Roman" w:eastAsia="ＭＳ Ｐゴシック" w:hAnsi="Times New Roman" w:hint="eastAsia"/>
        </w:rPr>
        <w:t>PostgreSQL</w:t>
      </w:r>
      <w:r w:rsidR="00084284" w:rsidRPr="00AB2B03">
        <w:rPr>
          <w:rFonts w:ascii="Times New Roman" w:eastAsia="ＭＳ Ｐゴシック" w:hAnsi="Times New Roman" w:hint="eastAsia"/>
        </w:rPr>
        <w:t>停止中の系</w:t>
      </w:r>
      <w:r w:rsidR="0008428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w:t>
      </w:r>
      <w:r w:rsidR="00E05410" w:rsidRPr="00AB2B03">
        <w:rPr>
          <w:rFonts w:ascii="Times New Roman" w:eastAsia="ＭＳ Ｐゴシック" w:hAnsi="Times New Roman" w:cs="Arial" w:hint="eastAsia"/>
        </w:rPr>
        <w:t>01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0464" behindDoc="0" locked="0" layoutInCell="1" allowOverlap="1" wp14:anchorId="579F42BB" wp14:editId="13CFD368">
                <wp:simplePos x="0" y="0"/>
                <wp:positionH relativeFrom="character">
                  <wp:posOffset>0</wp:posOffset>
                </wp:positionH>
                <wp:positionV relativeFrom="line">
                  <wp:posOffset>0</wp:posOffset>
                </wp:positionV>
                <wp:extent cx="4502785" cy="521335"/>
                <wp:effectExtent l="0" t="0" r="12065" b="11430"/>
                <wp:wrapNone/>
                <wp:docPr id="5421" name="Rectangle 7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1A793C">
                            <w:pPr>
                              <w:pStyle w:val="affffff3"/>
                              <w:rPr>
                                <w:rFonts w:eastAsia="ＭＳ Ｐゴシック" w:cs="Courier New"/>
                                <w:sz w:val="18"/>
                              </w:rPr>
                            </w:pPr>
                            <w:r w:rsidRPr="00084284">
                              <w:rPr>
                                <w:rFonts w:eastAsia="ＭＳ Ｐゴシック" w:cs="Courier New"/>
                                <w:sz w:val="18"/>
                              </w:rPr>
                              <w:t># crm_mon -fA -1</w:t>
                            </w:r>
                          </w:p>
                          <w:p w:rsidR="00FA3CED" w:rsidRPr="00084284" w:rsidRDefault="00FA3CED" w:rsidP="00E05410">
                            <w:pPr>
                              <w:pStyle w:val="affffff3"/>
                              <w:rPr>
                                <w:rFonts w:eastAsia="ＭＳ Ｐゴシック" w:cs="Courier New"/>
                                <w:sz w:val="18"/>
                                <w:lang w:val="nl-NL"/>
                              </w:rPr>
                            </w:pPr>
                          </w:p>
                          <w:p w:rsidR="00FA3CED" w:rsidRPr="00084284" w:rsidRDefault="00FA3CED" w:rsidP="00E05410">
                            <w:pPr>
                              <w:pStyle w:val="affffff3"/>
                              <w:rPr>
                                <w:rFonts w:eastAsia="ＭＳ Ｐゴシック" w:cs="Courier New"/>
                                <w:b/>
                                <w:color w:val="FF0000"/>
                                <w:sz w:val="18"/>
                              </w:rPr>
                            </w:pPr>
                            <w:r w:rsidRPr="00084284">
                              <w:rPr>
                                <w:rFonts w:eastAsia="ＭＳ Ｐゴシック" w:cs="Courier New"/>
                                <w:b/>
                                <w:color w:val="FF0000"/>
                                <w:sz w:val="18"/>
                              </w:rPr>
                              <w:t>Connection to cluster failed: Transport endpoint is not connected</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452" o:spid="_x0000_s1295" style="position:absolute;margin-left:0;margin-top:0;width:354.55pt;height:41.05pt;z-index:2517104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66q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" fillcolor="#ddd">
                <v:textbox style="mso-fit-shape-to-text:t" inset="2.10503mm,.25189mm,2.10503mm,.25189mm">
                  <w:txbxContent>
                    <w:p w:rsidR="00FA3CED" w:rsidRPr="00084284" w:rsidRDefault="00FA3CED" w:rsidP="001A793C">
                      <w:pPr>
                        <w:pStyle w:val="affffff3"/>
                        <w:rPr>
                          <w:rFonts w:eastAsia="ＭＳ Ｐゴシック" w:cs="Courier New"/>
                          <w:sz w:val="18"/>
                        </w:rPr>
                      </w:pPr>
                      <w:r w:rsidRPr="00084284">
                        <w:rPr>
                          <w:rFonts w:eastAsia="ＭＳ Ｐゴシック" w:cs="Courier New"/>
                          <w:sz w:val="18"/>
                        </w:rPr>
                        <w:t># crm_mon -fA -1</w:t>
                      </w:r>
                    </w:p>
                    <w:p w:rsidR="00FA3CED" w:rsidRPr="00084284" w:rsidRDefault="00FA3CED" w:rsidP="00E05410">
                      <w:pPr>
                        <w:pStyle w:val="affffff3"/>
                        <w:rPr>
                          <w:rFonts w:eastAsia="ＭＳ Ｐゴシック" w:cs="Courier New"/>
                          <w:sz w:val="18"/>
                          <w:lang w:val="nl-NL"/>
                        </w:rPr>
                      </w:pPr>
                    </w:p>
                    <w:p w:rsidR="00FA3CED" w:rsidRPr="00084284" w:rsidRDefault="00FA3CED" w:rsidP="00E05410">
                      <w:pPr>
                        <w:pStyle w:val="affffff3"/>
                        <w:rPr>
                          <w:rFonts w:eastAsia="ＭＳ Ｐゴシック" w:cs="Courier New"/>
                          <w:b/>
                          <w:color w:val="FF0000"/>
                          <w:sz w:val="18"/>
                        </w:rPr>
                      </w:pPr>
                      <w:r w:rsidRPr="00084284">
                        <w:rPr>
                          <w:rFonts w:eastAsia="ＭＳ Ｐゴシック" w:cs="Courier New"/>
                          <w:b/>
                          <w:color w:val="FF0000"/>
                          <w:sz w:val="18"/>
                        </w:rPr>
                        <w:t>Connection to cluster failed: Transport endpoint is not connected</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6EDFD99" wp14:editId="13268EA2">
                <wp:extent cx="4505325" cy="533400"/>
                <wp:effectExtent l="0" t="0" r="0" b="0"/>
                <wp:docPr id="296" name="AutoShap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5" o:spid="_x0000_s1026" style="width:354.7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sIA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" filled="f" stroked="f">
                <o:lock v:ext="edit" aspectratio="t"/>
                <w10:anchorlock/>
              </v:rect>
            </w:pict>
          </mc:Fallback>
        </mc:AlternateContent>
      </w:r>
    </w:p>
    <w:p w:rsidR="005B52AE" w:rsidRPr="00AB2B03" w:rsidRDefault="005B52AE" w:rsidP="00953FFF">
      <w:pPr>
        <w:pStyle w:val="a1"/>
        <w:ind w:leftChars="650" w:left="1300"/>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w:t>
      </w:r>
      <w:r w:rsidR="00DD78DC"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w:t>
      </w:r>
      <w:r w:rsidR="000E3748" w:rsidRPr="00AB2B03">
        <w:rPr>
          <w:rFonts w:ascii="Times New Roman" w:eastAsia="ＭＳ Ｐゴシック" w:hAnsi="Times New Roman" w:cs="Arial" w:hint="eastAsia"/>
        </w:rPr>
        <w:t>start/promote</w:t>
      </w:r>
      <w:r w:rsidR="000E3748" w:rsidRPr="00AB2B03">
        <w:rPr>
          <w:rFonts w:ascii="Times New Roman" w:eastAsia="ＭＳ Ｐゴシック" w:hAnsi="Times New Roman" w:cs="Arial"/>
        </w:rPr>
        <w:t>)</w:t>
      </w:r>
      <w:r w:rsidRPr="00AB2B03">
        <w:rPr>
          <w:rFonts w:ascii="Times New Roman" w:eastAsia="ＭＳ Ｐゴシック" w:hAnsi="Times New Roman" w:cs="Arial"/>
        </w:rPr>
        <w:t>が発生</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_Ref296516089 \w \h  \* MERGEFORMAT </w:instrText>
      </w:r>
      <w:r w:rsidR="00411D33">
        <w:fldChar w:fldCharType="separate"/>
      </w:r>
      <w:r w:rsidR="00084284" w:rsidRPr="00084284">
        <w:rPr>
          <w:rFonts w:ascii="Times New Roman" w:eastAsia="ＭＳ Ｐゴシック" w:hAnsi="Times New Roman" w:cs="Arial"/>
        </w:rPr>
        <w:t>4.2</w:t>
      </w:r>
      <w:r w:rsidR="00411D33">
        <w:fldChar w:fldCharType="end"/>
      </w:r>
      <w:r w:rsidR="00A53E7A" w:rsidRPr="00AB2B03">
        <w:rPr>
          <w:rFonts w:ascii="Times New Roman" w:eastAsia="ＭＳ Ｐゴシック" w:hAnsi="Times New Roman" w:cs="Arial" w:hint="eastAsia"/>
        </w:rPr>
        <w:t xml:space="preserve"> </w:t>
      </w:r>
      <w:r w:rsidR="00411D33">
        <w:fldChar w:fldCharType="begin"/>
      </w:r>
      <w:r w:rsidR="00411D33">
        <w:instrText xml:space="preserve"> REF _Ref296516089 \h  \* MERGEFORMAT </w:instrText>
      </w:r>
      <w:r w:rsidR="00411D33">
        <w:fldChar w:fldCharType="separate"/>
      </w:r>
      <w:r w:rsidR="00084284" w:rsidRPr="00AB2B03">
        <w:rPr>
          <w:rFonts w:ascii="Times New Roman" w:eastAsia="ＭＳ Ｐゴシック" w:hAnsi="Times New Roman"/>
        </w:rPr>
        <w:t>Master</w:t>
      </w:r>
      <w:r w:rsidR="00084284"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3536" behindDoc="0" locked="0" layoutInCell="1" allowOverlap="1" wp14:anchorId="493A8B3B" wp14:editId="65FC40FB">
                <wp:simplePos x="0" y="0"/>
                <wp:positionH relativeFrom="character">
                  <wp:posOffset>0</wp:posOffset>
                </wp:positionH>
                <wp:positionV relativeFrom="line">
                  <wp:posOffset>0</wp:posOffset>
                </wp:positionV>
                <wp:extent cx="4502785" cy="2992120"/>
                <wp:effectExtent l="0" t="0" r="12065" b="17145"/>
                <wp:wrapNone/>
                <wp:docPr id="5420" name="Rectangle 7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OFFLINE: [ pgrex02 ]</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560" o:spid="_x0000_s1296" style="position:absolute;margin-left:0;margin-top:0;width:354.55pt;height:235.6pt;z-index:2517135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1S9yw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&#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CvDVL3LAgAArgUAAA4AAAAAAAAAAAAAAAAALgIAAGRycy9lMm9Eb2MueG1sUEsB&#10;Ai0AFAAGAAgAAAAhAHYjsi7cAAAABQEAAA8AAAAAAAAAAAAAAAAAJQUAAGRycy9kb3ducmV2Lnht&#10;bFBLBQYAAAAABAAEAPMAAAAuBg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OFFLINE: [ pgrex02 ]</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p>
    <w:p w:rsidR="001934F5" w:rsidRPr="00AB2B03" w:rsidRDefault="001934F5" w:rsidP="00953FFF">
      <w:pPr>
        <w:pStyle w:val="affb"/>
        <w:keepNext w:val="0"/>
        <w:jc w:val="both"/>
        <w:rPr>
          <w:rFonts w:ascii="Times New Roman" w:eastAsia="ＭＳ Ｐゴシック" w:hAnsi="Times New Roman"/>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791" w:name="_Ref337651974"/>
      <w:bookmarkStart w:id="792" w:name="_Toc354570519"/>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793" w:name="_Ref394417947"/>
      <w:bookmarkStart w:id="794" w:name="_Ref394417951"/>
      <w:bookmarkStart w:id="795" w:name="_Toc492976296"/>
      <w:r w:rsidRPr="00AB2B03">
        <w:rPr>
          <w:rFonts w:ascii="Times New Roman" w:eastAsia="ＭＳ Ｐゴシック" w:hAnsi="Times New Roman"/>
        </w:rPr>
        <w:t>リソース故障</w:t>
      </w:r>
      <w:r w:rsidRPr="00AB2B03">
        <w:rPr>
          <w:rFonts w:ascii="Times New Roman" w:eastAsia="ＭＳ Ｐゴシック" w:hAnsi="Times New Roman"/>
        </w:rPr>
        <w:t>(monitor)</w:t>
      </w:r>
      <w:bookmarkEnd w:id="767"/>
      <w:bookmarkEnd w:id="781"/>
      <w:bookmarkEnd w:id="791"/>
      <w:bookmarkEnd w:id="792"/>
      <w:bookmarkEnd w:id="793"/>
      <w:bookmarkEnd w:id="794"/>
      <w:bookmarkEnd w:id="795"/>
    </w:p>
    <w:p w:rsidR="004D1F18" w:rsidRPr="00AB2B03" w:rsidRDefault="004D1F18" w:rsidP="00953FFF">
      <w:pPr>
        <w:pStyle w:val="a1"/>
        <w:ind w:firstLineChars="100" w:firstLine="200"/>
        <w:rPr>
          <w:rFonts w:ascii="Times New Roman" w:eastAsia="ＭＳ Ｐゴシック" w:hAnsi="Times New Roman" w:cs="Arial"/>
        </w:rPr>
      </w:pPr>
      <w:bookmarkStart w:id="796"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の対処に</w:t>
      </w:r>
      <w:r w:rsidRPr="00AB2B03">
        <w:rPr>
          <w:rFonts w:ascii="Times New Roman" w:eastAsia="ＭＳ Ｐゴシック" w:hAnsi="Times New Roman" w:cs="Arial"/>
        </w:rPr>
        <w:t>ついて説明します。</w:t>
      </w:r>
    </w:p>
    <w:p w:rsidR="000F4B2E" w:rsidRPr="00AB2B03" w:rsidRDefault="000F4B2E" w:rsidP="00953FFF">
      <w:pPr>
        <w:pStyle w:val="3"/>
        <w:rPr>
          <w:rFonts w:ascii="Times New Roman" w:eastAsia="ＭＳ Ｐゴシック" w:hAnsi="Times New Roman"/>
        </w:rPr>
      </w:pPr>
      <w:bookmarkStart w:id="797" w:name="_Toc354570520"/>
      <w:bookmarkStart w:id="798" w:name="_Toc492976297"/>
      <w:r w:rsidRPr="00AB2B03">
        <w:rPr>
          <w:rFonts w:ascii="Times New Roman" w:eastAsia="ＭＳ Ｐゴシック" w:hAnsi="Times New Roman"/>
        </w:rPr>
        <w:t>故障時のクラスタ状態</w:t>
      </w:r>
      <w:bookmarkEnd w:id="797"/>
      <w:bookmarkEnd w:id="798"/>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799" w:name="_Ref285118106"/>
      <w:bookmarkStart w:id="800"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799"/>
      <w:bookmarkEnd w:id="80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6C4B22" w:rsidRPr="00AB2B03">
              <w:rPr>
                <w:rFonts w:ascii="Times New Roman" w:eastAsia="ＭＳ Ｐゴシック" w:hAnsi="Times New Roman" w:cs="Arial"/>
                <w:sz w:val="18"/>
                <w:szCs w:val="18"/>
              </w:rPr>
              <w:t>STEP</w:t>
            </w:r>
          </w:p>
        </w:tc>
      </w:tr>
      <w:tr w:rsidR="006C4B22"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6C4B22"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F00BBE"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が正常終了</w:t>
            </w:r>
          </w:p>
          <w:p w:rsidR="007C3389" w:rsidRPr="00AB2B03" w:rsidRDefault="00F00BBE"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F00BBE"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リソースの停止を受け、</w:t>
            </w:r>
            <w:r w:rsidR="00F00BBE" w:rsidRPr="00AB2B03">
              <w:rPr>
                <w:rFonts w:ascii="Times New Roman" w:eastAsia="ＭＳ Ｐゴシック" w:hAnsi="Times New Roman" w:cs="Arial"/>
                <w:sz w:val="18"/>
                <w:szCs w:val="18"/>
              </w:rPr>
              <w:t>pgrex02</w:t>
            </w:r>
            <w:r w:rsidR="00F00BBE" w:rsidRPr="00AB2B03">
              <w:rPr>
                <w:rFonts w:ascii="Times New Roman" w:eastAsia="ＭＳ Ｐゴシック" w:hAnsi="Times New Roman" w:cs="Arial"/>
                <w:sz w:val="18"/>
                <w:szCs w:val="18"/>
              </w:rPr>
              <w:t>の</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w:t>
            </w:r>
            <w:r w:rsidR="00F00BBE" w:rsidRPr="00AB2B03">
              <w:rPr>
                <w:rFonts w:ascii="Times New Roman" w:eastAsia="ＭＳ Ｐゴシック" w:hAnsi="Times New Roman" w:cs="Arial"/>
                <w:sz w:val="18"/>
                <w:szCs w:val="18"/>
              </w:rPr>
              <w:t>Master</w:t>
            </w:r>
            <w:r w:rsidR="00F00BBE" w:rsidRPr="00AB2B03">
              <w:rPr>
                <w:rFonts w:ascii="Times New Roman" w:eastAsia="ＭＳ Ｐゴシック" w:hAnsi="Times New Roman" w:cs="Arial"/>
                <w:sz w:val="18"/>
                <w:szCs w:val="18"/>
              </w:rPr>
              <w:t>へ昇格</w:t>
            </w:r>
          </w:p>
          <w:p w:rsidR="007C3389" w:rsidRPr="00AB2B03" w:rsidRDefault="00F00BBE"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_Ref394418282 \r \h </w:instrText>
            </w:r>
            <w:r w:rsidR="00534D68">
              <w:fldChar w:fldCharType="separate"/>
            </w:r>
            <w:r w:rsidR="00084284">
              <w:rPr>
                <w:rFonts w:ascii="Times New Roman" w:eastAsia="ＭＳ Ｐゴシック" w:hAnsi="Times New Roman" w:cs="Arial"/>
                <w:sz w:val="18"/>
                <w:szCs w:val="18"/>
              </w:rPr>
              <w:t>5.10.2</w:t>
            </w:r>
            <w:r w:rsidR="00534D68">
              <w:fldChar w:fldCharType="end"/>
            </w:r>
            <w:r w:rsidR="005D1741">
              <w:rPr>
                <w:rFonts w:hint="eastAsia"/>
              </w:rPr>
              <w:t xml:space="preserve"> </w:t>
            </w:r>
            <w:r w:rsidR="00534D68">
              <w:fldChar w:fldCharType="begin"/>
            </w:r>
            <w:r w:rsidR="005D1741">
              <w:instrText xml:space="preserve"> REF _Ref394418284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E36AE5"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6C4B22"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1232BE"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1A2A1D" w:rsidRPr="00AB2B03">
              <w:rPr>
                <w:rFonts w:ascii="Times New Roman" w:eastAsia="ＭＳ Ｐゴシック" w:hAnsi="Times New Roman" w:cs="Arial"/>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32480A" w:rsidRPr="00AB2B03" w:rsidRDefault="0032480A" w:rsidP="00953FFF">
      <w:pPr>
        <w:pStyle w:val="a1"/>
        <w:ind w:firstLineChars="100" w:firstLine="200"/>
        <w:rPr>
          <w:rFonts w:ascii="Times New Roman" w:eastAsia="ＭＳ Ｐゴシック" w:hAnsi="Times New Roman" w:cs="Arial"/>
        </w:rPr>
      </w:pPr>
    </w:p>
    <w:p w:rsidR="00D03510" w:rsidRDefault="0032480A">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_Ref285458923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10</w:t>
      </w:r>
      <w:r w:rsidR="00411D33">
        <w:fldChar w:fldCharType="end"/>
      </w:r>
      <w:r w:rsidR="000F4B2E" w:rsidRPr="00AB2B03">
        <w:rPr>
          <w:rFonts w:ascii="Times New Roman" w:eastAsia="ＭＳ Ｐゴシック" w:hAnsi="Times New Roman" w:cs="Arial"/>
        </w:rPr>
        <w:t>に示します。</w:t>
      </w:r>
    </w:p>
    <w:p w:rsidR="00D03510" w:rsidRDefault="00D03510"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955C244" wp14:editId="0A0A5F75">
            <wp:extent cx="5274259" cy="3343968"/>
            <wp:effectExtent l="0" t="0" r="3175" b="889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81718" cy="3348697"/>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801"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80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802" w:name="_Ref285468050"/>
      <w:bookmarkStart w:id="803"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804" w:name="_Ref394418282"/>
      <w:bookmarkStart w:id="805" w:name="_Ref394418284"/>
      <w:bookmarkStart w:id="806" w:name="_Toc492976298"/>
      <w:r w:rsidRPr="00AB2B03">
        <w:rPr>
          <w:rFonts w:ascii="Times New Roman" w:eastAsia="ＭＳ Ｐゴシック" w:hAnsi="Times New Roman"/>
        </w:rPr>
        <w:t>復旧</w:t>
      </w:r>
      <w:bookmarkEnd w:id="802"/>
      <w:bookmarkEnd w:id="803"/>
      <w:bookmarkEnd w:id="804"/>
      <w:bookmarkEnd w:id="805"/>
      <w:bookmarkEnd w:id="806"/>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4AFCBA2F" wp14:editId="5C7F7D22">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32480A">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32480A">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rPr>
                                <w:t>pgrex01(OUS) - pgrex02(Master)</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32480A">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32480A">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32480A">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32480A">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32480A">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32480A">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97"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">
                <v:shape id="_x0000_s1298" type="#_x0000_t75" style="position:absolute;width:53340;height:35433;visibility:visible;mso-wrap-style:square" filled="t" stroked="t">
                  <v:fill o:detectmouseclick="t"/>
                  <v:path o:connecttype="none"/>
                </v:shape>
                <v:roundrect id="AutoShape 5373" o:spid="_x0000_s129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30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30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FA3CED" w:rsidRPr="00084284" w:rsidRDefault="00FA3CED" w:rsidP="0032480A">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376" o:spid="_x0000_s130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FA3CED" w:rsidRPr="00084284" w:rsidRDefault="00FA3CED" w:rsidP="0032480A">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377" o:spid="_x0000_s130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rPr>
                          <w:t>pgrex01(OUS) - pgrex02(Master)</w:t>
                        </w:r>
                      </w:p>
                    </w:txbxContent>
                  </v:textbox>
                </v:rect>
                <v:rect id="Rectangle 5378" o:spid="_x0000_s130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FA3CED" w:rsidRPr="00084284" w:rsidRDefault="00FA3CED" w:rsidP="0032480A">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379" o:spid="_x0000_s130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5380" o:spid="_x0000_s130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FA3CED" w:rsidRPr="00084284" w:rsidRDefault="00FA3CED" w:rsidP="0032480A">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381" o:spid="_x0000_s130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382" o:spid="_x0000_s130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FA3CED" w:rsidRPr="00084284" w:rsidRDefault="00FA3CED" w:rsidP="0032480A">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384" o:spid="_x0000_s130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FA3CED" w:rsidRPr="00084284" w:rsidRDefault="00FA3CED" w:rsidP="0032480A">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387" o:spid="_x0000_s131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388" o:spid="_x0000_s131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389" o:spid="_x0000_s131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390" o:spid="_x0000_s131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31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31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31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31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31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FA3CED" w:rsidRPr="00084284" w:rsidRDefault="00FA3CED" w:rsidP="0032480A">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398" o:spid="_x0000_s131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shape id="AutoShape 5399" o:spid="_x0000_s132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32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FA3CED" w:rsidRPr="00084284" w:rsidRDefault="00FA3CED"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v:textbox>
                </v:rect>
                <v:shape id="AutoShape 5402" o:spid="_x0000_s132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32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FA3CED" w:rsidRPr="00084284" w:rsidRDefault="00FA3CED" w:rsidP="0032480A">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1F055F3" wp14:editId="1C1E0187">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807"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80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462D5F00" wp14:editId="55A25D5D">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324"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AnP9gFzAIAAK4FAAAOAAAAAAAAAAAAAAAAAC4CAABkcnMvZTJvRG9jLnhtbFBL&#10;AQItABQABgAIAAAAIQDMSkEb3AAAAAUBAAAPAAAAAAAAAAAAAAAAACYFAABkcnMvZG93bnJldi54&#10;bWxQSwUGAAAAAAQABADzAAAALwY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0E494DF" wp14:editId="6C3011EA">
                <wp:extent cx="4505325" cy="2026920"/>
                <wp:effectExtent l="0" t="0" r="0" b="0"/>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026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15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XiFuA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8CSZYiRoB0263xrpYqPJzFZo6HUKjk/9o7Icdf8gy28aCblsqNiwe91DnaH7cP94pJQcGkYrSDW0&#10;EP4Vht1oQEPr4aOsICKFiK5++1p1NgZUBu1dm55PbWJ7g0o4JHEQT6IYoxJsURBNk8g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084284" w:rsidRPr="00084284">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084284" w:rsidRPr="00AB2B03">
        <w:rPr>
          <w:rFonts w:ascii="Times New Roman" w:eastAsia="ＭＳ Ｐゴシック" w:hAnsi="Times New Roman" w:hint="eastAsia"/>
        </w:rPr>
        <w:t>PostgreSQL</w:t>
      </w:r>
      <w:r w:rsidR="00084284" w:rsidRPr="00AB2B03">
        <w:rPr>
          <w:rFonts w:ascii="Times New Roman" w:eastAsia="ＭＳ Ｐゴシック" w:hAnsi="Times New Roman" w:hint="eastAsia"/>
        </w:rPr>
        <w:t>停止中の系</w:t>
      </w:r>
      <w:r w:rsidR="00084284"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w:t>
      </w:r>
      <w:r w:rsidR="00206D97" w:rsidRPr="00AB2B03">
        <w:rPr>
          <w:rFonts w:ascii="Times New Roman" w:eastAsia="ＭＳ Ｐゴシック" w:hAnsi="Times New Roman" w:cs="Arial" w:hint="eastAsia"/>
        </w:rPr>
        <w:t>02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0B2C3539" wp14:editId="3A027EE2">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325"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DBeZoNzAIAAK4FAAAOAAAAAAAAAAAAAAAAAC4CAABkcnMvZTJvRG9jLnhtbFBL&#10;AQItABQABgAIAAAAIQAibRP03AAAAAUBAAAPAAAAAAAAAAAAAAAAACYFAABkcnMvZG93bnJldi54&#10;bWxQSwUGAAAAAAQABADzAAAALwY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CCA8044" wp14:editId="4FA77436">
                <wp:extent cx="4505325" cy="1044575"/>
                <wp:effectExtent l="0" t="0" r="0" b="3175"/>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044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8" o:spid="_x0000_s1026" style="width:354.75pt;height:8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66222EB4" wp14:editId="4866AF98">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grpStonith2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b/>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326"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C7tnCCzAIAAK4FAAAOAAAAAAAAAAAAAAAAAC4CAABkcnMvZTJvRG9jLnhtbFBL&#10;AQItABQABgAIAAAAIQD7KwV13AAAAAUBAAAPAAAAAAAAAAAAAAAAACYFAABkcnMvZG93bnJldi54&#10;bWxQSwUGAAAAAAQABADzAAAALwY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grpStonith2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b/>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66B2BE4" wp14:editId="787FA337">
                <wp:extent cx="4505325" cy="3580765"/>
                <wp:effectExtent l="0" t="0" r="0" b="63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580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28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5B52AE" w:rsidRDefault="005B52AE">
      <w:pPr>
        <w:overflowPunct/>
        <w:topLinePunct w:val="0"/>
        <w:adjustRightInd/>
        <w:spacing w:line="240" w:lineRule="auto"/>
        <w:jc w:val="left"/>
        <w:textAlignment w:val="auto"/>
        <w:rPr>
          <w:rFonts w:ascii="Times New Roman" w:eastAsia="ＭＳ Ｐゴシック" w:hAnsi="Times New Roman"/>
        </w:rPr>
      </w:pPr>
      <w:bookmarkStart w:id="808" w:name="_Ref285470109"/>
      <w:bookmarkStart w:id="809" w:name="_Toc354570522"/>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810" w:name="_Ref394417968"/>
      <w:bookmarkStart w:id="811" w:name="_Ref394417969"/>
      <w:bookmarkStart w:id="812" w:name="_Toc492976299"/>
      <w:r w:rsidRPr="00AB2B03">
        <w:rPr>
          <w:rFonts w:ascii="Times New Roman" w:eastAsia="ＭＳ Ｐゴシック" w:hAnsi="Times New Roman"/>
        </w:rPr>
        <w:t>リソース故障</w:t>
      </w:r>
      <w:r w:rsidRPr="00AB2B03">
        <w:rPr>
          <w:rFonts w:ascii="Times New Roman" w:eastAsia="ＭＳ Ｐゴシック" w:hAnsi="Times New Roman"/>
        </w:rPr>
        <w:t>(demote/stop)</w:t>
      </w:r>
      <w:bookmarkEnd w:id="796"/>
      <w:bookmarkEnd w:id="808"/>
      <w:bookmarkEnd w:id="809"/>
      <w:bookmarkEnd w:id="810"/>
      <w:bookmarkEnd w:id="811"/>
      <w:bookmarkEnd w:id="812"/>
    </w:p>
    <w:p w:rsidR="004D1F18" w:rsidRPr="00AB2B03" w:rsidRDefault="004D1F18" w:rsidP="00953FFF">
      <w:pPr>
        <w:pStyle w:val="a1"/>
        <w:ind w:firstLineChars="100" w:firstLine="200"/>
        <w:rPr>
          <w:rFonts w:ascii="Times New Roman" w:eastAsia="ＭＳ Ｐゴシック" w:hAnsi="Times New Roman" w:cs="Arial"/>
        </w:rPr>
      </w:pPr>
      <w:bookmarkStart w:id="813"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814" w:name="_Toc354570523"/>
      <w:bookmarkStart w:id="815" w:name="_Toc492976300"/>
      <w:r w:rsidRPr="00AB2B03">
        <w:rPr>
          <w:rFonts w:ascii="Times New Roman" w:eastAsia="ＭＳ Ｐゴシック" w:hAnsi="Times New Roman"/>
        </w:rPr>
        <w:t>故障時のクラスタ状態</w:t>
      </w:r>
      <w:bookmarkEnd w:id="814"/>
      <w:bookmarkEnd w:id="815"/>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816" w:name="_Ref285118186"/>
      <w:bookmarkStart w:id="817"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816"/>
      <w:bookmarkEnd w:id="81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7C3389"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UNCL</w:t>
            </w:r>
            <w:r w:rsidRPr="00AB2B03">
              <w:rPr>
                <w:rFonts w:ascii="Times New Roman" w:eastAsia="ＭＳ Ｐゴシック" w:hAnsi="Times New Roman" w:cs="Arial"/>
                <w:sz w:val="18"/>
                <w:szCs w:val="18"/>
              </w:rPr>
              <w:br/>
              <w:t>EAN</w:t>
            </w:r>
          </w:p>
        </w:tc>
        <w:tc>
          <w:tcPr>
            <w:tcW w:w="1000" w:type="dxa"/>
            <w:vMerge w:val="restart"/>
          </w:tcPr>
          <w:p w:rsidR="007C3389" w:rsidRPr="00AB2B03" w:rsidRDefault="003456E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Slave</w:t>
            </w:r>
          </w:p>
        </w:tc>
        <w:tc>
          <w:tcPr>
            <w:tcW w:w="2500" w:type="dxa"/>
            <w:tcBorders>
              <w:bottom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リソースを停止させたが停止処理に失敗</w:t>
            </w:r>
          </w:p>
        </w:tc>
        <w:tc>
          <w:tcPr>
            <w:tcW w:w="2500" w:type="dxa"/>
            <w:tcBorders>
              <w:bottom w:val="dotted" w:sz="4" w:space="0" w:color="auto"/>
            </w:tcBorders>
          </w:tcPr>
          <w:p w:rsidR="007C3389"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リソース停止処理失敗を受け、</w:t>
            </w:r>
            <w:r w:rsidR="007C3389" w:rsidRPr="00AB2B03">
              <w:rPr>
                <w:rFonts w:ascii="Times New Roman" w:eastAsia="ＭＳ Ｐゴシック" w:hAnsi="Times New Roman" w:cs="Arial"/>
                <w:sz w:val="18"/>
                <w:szCs w:val="18"/>
              </w:rPr>
              <w:t>reset</w:t>
            </w:r>
            <w:r w:rsidR="007C3389"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に対する</w:t>
            </w:r>
            <w:r w:rsidR="007C3389" w:rsidRPr="00AB2B03">
              <w:rPr>
                <w:rFonts w:ascii="Times New Roman" w:eastAsia="ＭＳ Ｐゴシック" w:hAnsi="Times New Roman" w:cs="Arial"/>
                <w:sz w:val="18"/>
                <w:szCs w:val="18"/>
              </w:rPr>
              <w:t>reset</w:t>
            </w:r>
            <w:r w:rsidR="007C3389" w:rsidRPr="00AB2B03">
              <w:rPr>
                <w:rFonts w:ascii="Times New Roman" w:eastAsia="ＭＳ Ｐゴシック" w:hAnsi="Times New Roman" w:cs="Arial"/>
                <w:sz w:val="18"/>
                <w:szCs w:val="18"/>
              </w:rPr>
              <w:t>処理を繰り返し実行</w:t>
            </w:r>
          </w:p>
        </w:tc>
        <w:tc>
          <w:tcPr>
            <w:tcW w:w="1612"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_Ref394418313 \r \h </w:instrText>
            </w:r>
            <w:r w:rsidR="00534D68">
              <w:fldChar w:fldCharType="separate"/>
            </w:r>
            <w:r w:rsidR="00084284">
              <w:rPr>
                <w:rFonts w:ascii="Times New Roman" w:eastAsia="ＭＳ Ｐゴシック" w:hAnsi="Times New Roman" w:cs="Arial"/>
                <w:sz w:val="18"/>
                <w:szCs w:val="18"/>
              </w:rPr>
              <w:t>5.11.2</w:t>
            </w:r>
            <w:r w:rsidR="00534D68">
              <w:fldChar w:fldCharType="end"/>
            </w:r>
            <w:r w:rsidR="005D1741">
              <w:rPr>
                <w:rFonts w:hint="eastAsia"/>
              </w:rPr>
              <w:t xml:space="preserve"> </w:t>
            </w:r>
            <w:r w:rsidR="00534D68">
              <w:fldChar w:fldCharType="begin"/>
            </w:r>
            <w:r w:rsidR="005D1741">
              <w:instrText xml:space="preserve"> REF _Ref394418315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F54FBB" w:rsidRPr="00AB2B03">
              <w:rPr>
                <w:rFonts w:ascii="Times New Roman" w:eastAsia="ＭＳ Ｐゴシック" w:hAnsi="Times New Roman" w:cs="Arial"/>
                <w:sz w:val="18"/>
                <w:szCs w:val="18"/>
              </w:rPr>
              <w:br/>
            </w:r>
            <w:r w:rsidR="00EA061F" w:rsidRPr="00AB2B03">
              <w:rPr>
                <w:rFonts w:ascii="Times New Roman" w:eastAsia="ＭＳ Ｐゴシック" w:hAnsi="Times New Roman" w:cs="Arial"/>
                <w:sz w:val="18"/>
                <w:szCs w:val="18"/>
              </w:rPr>
              <w:t>STEP1</w:t>
            </w:r>
          </w:p>
        </w:tc>
      </w:tr>
      <w:tr w:rsidR="007C3389"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1A2A1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C3389" w:rsidRPr="00AB2B03">
              <w:rPr>
                <w:rFonts w:ascii="Times New Roman" w:eastAsia="ＭＳ Ｐゴシック" w:hAnsi="Times New Roman" w:cs="Arial"/>
                <w:sz w:val="18"/>
                <w:szCs w:val="18"/>
              </w:rPr>
              <w:t>停止状態</w:t>
            </w:r>
            <w:bookmarkStart w:id="818" w:name="_Ref381368839"/>
            <w:r w:rsidR="00D674B9" w:rsidRPr="00AB2B03">
              <w:rPr>
                <w:rStyle w:val="afb"/>
                <w:rFonts w:cs="Arial"/>
                <w:sz w:val="18"/>
                <w:szCs w:val="18"/>
              </w:rPr>
              <w:footnoteReference w:id="24"/>
            </w:r>
            <w:bookmarkEnd w:id="818"/>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r w:rsidR="00411D33">
              <w:fldChar w:fldCharType="begin"/>
            </w:r>
            <w:r w:rsidR="00411D33">
              <w:instrText xml:space="preserve"> NOTEREF _Ref381368839 \h  \* MERGEFORMAT </w:instrText>
            </w:r>
            <w:r w:rsidR="00411D33">
              <w:fldChar w:fldCharType="separate"/>
            </w:r>
            <w:r w:rsidR="00084284" w:rsidRPr="00084284">
              <w:rPr>
                <w:rFonts w:ascii="Times New Roman" w:eastAsia="ＭＳ Ｐゴシック" w:hAnsi="Times New Roman" w:cs="Arial"/>
                <w:b/>
                <w:sz w:val="18"/>
                <w:szCs w:val="18"/>
                <w:vertAlign w:val="superscript"/>
              </w:rPr>
              <w:t>24</w:t>
            </w:r>
            <w:r w:rsidR="00411D33">
              <w:fldChar w:fldCharType="end"/>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r w:rsidR="00411D33">
              <w:fldChar w:fldCharType="begin"/>
            </w:r>
            <w:r w:rsidR="00411D33">
              <w:instrText xml:space="preserve"> NOTEREF _Ref381368839 \h  \* MERGEFORMAT </w:instrText>
            </w:r>
            <w:r w:rsidR="00411D33">
              <w:fldChar w:fldCharType="separate"/>
            </w:r>
            <w:r w:rsidR="00084284" w:rsidRPr="00084284">
              <w:rPr>
                <w:rFonts w:ascii="Times New Roman" w:eastAsia="ＭＳ Ｐゴシック" w:hAnsi="Times New Roman" w:cs="Arial"/>
                <w:b/>
                <w:sz w:val="18"/>
                <w:szCs w:val="18"/>
                <w:vertAlign w:val="superscript"/>
              </w:rPr>
              <w:t>24</w:t>
            </w:r>
            <w:r w:rsidR="00411D33">
              <w:fldChar w:fldCharType="end"/>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60770D" w:rsidRPr="00AB2B03">
              <w:rPr>
                <w:rFonts w:ascii="Times New Roman" w:eastAsia="ＭＳ Ｐゴシック" w:hAnsi="Times New Roman" w:cs="Arial" w:hint="eastAsia"/>
                <w:sz w:val="18"/>
                <w:szCs w:val="18"/>
              </w:rPr>
              <w:t>停止状態</w:t>
            </w:r>
            <w:bookmarkStart w:id="819" w:name="_Ref381369131"/>
            <w:r w:rsidR="00FB3C40" w:rsidRPr="00AB2B03">
              <w:rPr>
                <w:rStyle w:val="afb"/>
                <w:rFonts w:cs="Arial"/>
                <w:sz w:val="18"/>
                <w:szCs w:val="18"/>
              </w:rPr>
              <w:footnoteReference w:id="25"/>
            </w:r>
            <w:bookmarkEnd w:id="819"/>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60770D" w:rsidRPr="00AB2B03">
              <w:rPr>
                <w:rFonts w:ascii="Times New Roman" w:eastAsia="ＭＳ Ｐゴシック" w:hAnsi="Times New Roman" w:cs="Arial" w:hint="eastAsia"/>
                <w:sz w:val="18"/>
                <w:szCs w:val="18"/>
              </w:rPr>
              <w:t>停止状態</w:t>
            </w:r>
            <w:r w:rsidR="00411D33">
              <w:fldChar w:fldCharType="begin"/>
            </w:r>
            <w:r w:rsidR="00411D33">
              <w:instrText xml:space="preserve"> NOTEREF _Ref381369131 \h  \* MERGEFORMAT </w:instrText>
            </w:r>
            <w:r w:rsidR="00411D33">
              <w:fldChar w:fldCharType="separate"/>
            </w:r>
            <w:r w:rsidR="00084284" w:rsidRPr="00084284">
              <w:rPr>
                <w:rFonts w:ascii="Times New Roman" w:eastAsia="ＭＳ Ｐゴシック" w:hAnsi="Times New Roman" w:cs="Arial"/>
                <w:b/>
                <w:sz w:val="18"/>
                <w:szCs w:val="18"/>
                <w:vertAlign w:val="superscript"/>
              </w:rPr>
              <w:t>25</w:t>
            </w:r>
            <w:r w:rsidR="00411D33">
              <w:fldChar w:fldCharType="end"/>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A95CBB" w:rsidRPr="00AB2B03">
              <w:rPr>
                <w:rFonts w:ascii="Times New Roman" w:eastAsia="ＭＳ Ｐゴシック" w:hAnsi="Times New Roman" w:cs="Arial"/>
                <w:sz w:val="18"/>
                <w:szCs w:val="18"/>
              </w:rPr>
              <w:t>正常状態</w:t>
            </w:r>
            <w:r w:rsidR="002E7E21" w:rsidRPr="00AB2B03">
              <w:rPr>
                <w:rFonts w:ascii="Times New Roman" w:eastAsia="ＭＳ Ｐゴシック" w:hAnsi="Times New Roman" w:cs="Arial" w:hint="eastAsia"/>
                <w:sz w:val="18"/>
                <w:szCs w:val="18"/>
              </w:rPr>
              <w:t xml:space="preserve"> </w:t>
            </w:r>
            <w:r w:rsidR="003456E1" w:rsidRPr="00AB2B03">
              <w:rPr>
                <w:rFonts w:ascii="Times New Roman" w:eastAsia="ＭＳ Ｐゴシック" w:hAnsi="Times New Roman" w:cs="Arial"/>
                <w:sz w:val="18"/>
                <w:szCs w:val="18"/>
              </w:rPr>
              <w:t>(Slave</w:t>
            </w:r>
            <w:r w:rsidR="00306932"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1A2A1D" w:rsidRPr="00AB2B03">
              <w:rPr>
                <w:rFonts w:ascii="Times New Roman" w:eastAsia="ＭＳ Ｐゴシック" w:hAnsi="Times New Roman" w:cs="Arial"/>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7C3389" w:rsidRPr="00AB2B03" w:rsidRDefault="007C3389" w:rsidP="00953FFF">
            <w:pPr>
              <w:jc w:val="center"/>
              <w:rPr>
                <w:rFonts w:ascii="Times New Roman" w:eastAsia="ＭＳ Ｐゴシック" w:hAnsi="Times New Roman" w:cs="Arial"/>
                <w:sz w:val="18"/>
                <w:szCs w:val="18"/>
              </w:rPr>
            </w:pPr>
          </w:p>
        </w:tc>
      </w:tr>
      <w:tr w:rsidR="007C3389" w:rsidRPr="00AB2B03" w:rsidTr="005D4FDD">
        <w:tc>
          <w:tcPr>
            <w:tcW w:w="1000" w:type="dxa"/>
            <w:vMerge w:val="restart"/>
          </w:tcPr>
          <w:p w:rsidR="007C3389" w:rsidRPr="00AB2B03" w:rsidRDefault="00A95C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リソースを停止させたが停止処理に失敗</w:t>
            </w:r>
          </w:p>
        </w:tc>
        <w:tc>
          <w:tcPr>
            <w:tcW w:w="2500" w:type="dxa"/>
            <w:tcBorders>
              <w:bottom w:val="dotted" w:sz="4" w:space="0" w:color="auto"/>
            </w:tcBorders>
          </w:tcPr>
          <w:p w:rsidR="007C3389"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の</w:t>
            </w:r>
            <w:r w:rsidR="00A95CBB" w:rsidRPr="00AB2B03">
              <w:rPr>
                <w:rFonts w:ascii="Times New Roman" w:eastAsia="ＭＳ Ｐゴシック" w:hAnsi="Times New Roman" w:cs="Arial"/>
                <w:sz w:val="18"/>
                <w:szCs w:val="18"/>
              </w:rPr>
              <w:t>PG-REX</w:t>
            </w:r>
            <w:r w:rsidR="00A95CBB" w:rsidRPr="00AB2B03">
              <w:rPr>
                <w:rFonts w:ascii="Times New Roman" w:eastAsia="ＭＳ Ｐゴシック" w:hAnsi="Times New Roman" w:cs="Arial"/>
                <w:sz w:val="18"/>
                <w:szCs w:val="18"/>
              </w:rPr>
              <w:t>リソース停止処理失敗を受け、</w:t>
            </w:r>
            <w:r w:rsidR="0001567B" w:rsidRPr="00AB2B03">
              <w:rPr>
                <w:rFonts w:ascii="Times New Roman" w:eastAsia="ＭＳ Ｐゴシック" w:hAnsi="Times New Roman" w:cs="Arial"/>
                <w:sz w:val="18"/>
                <w:szCs w:val="18"/>
              </w:rPr>
              <w:t>pgrex02</w:t>
            </w:r>
            <w:r w:rsidR="00A95CBB"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への</w:t>
            </w:r>
            <w:r w:rsidR="0095071A" w:rsidRPr="00AB2B03">
              <w:rPr>
                <w:rFonts w:ascii="Times New Roman" w:eastAsia="ＭＳ Ｐゴシック" w:hAnsi="Times New Roman" w:cs="Arial"/>
                <w:sz w:val="18"/>
                <w:szCs w:val="18"/>
              </w:rPr>
              <w:t>reset</w:t>
            </w:r>
            <w:r w:rsidR="0095071A" w:rsidRPr="00AB2B03">
              <w:rPr>
                <w:rFonts w:ascii="Times New Roman" w:eastAsia="ＭＳ Ｐゴシック" w:hAnsi="Times New Roman" w:cs="Arial"/>
                <w:sz w:val="18"/>
                <w:szCs w:val="18"/>
              </w:rPr>
              <w:t>処理</w:t>
            </w:r>
            <w:r w:rsidR="0095071A" w:rsidRPr="00AB2B03">
              <w:rPr>
                <w:rFonts w:ascii="Times New Roman" w:eastAsia="ＭＳ Ｐゴシック" w:hAnsi="Times New Roman" w:cs="Arial" w:hint="eastAsia"/>
                <w:sz w:val="18"/>
                <w:szCs w:val="18"/>
              </w:rPr>
              <w:t>を</w:t>
            </w:r>
            <w:r w:rsidR="00A95CBB" w:rsidRPr="00AB2B03">
              <w:rPr>
                <w:rFonts w:ascii="Times New Roman" w:eastAsia="ＭＳ Ｐゴシック" w:hAnsi="Times New Roman" w:cs="Arial"/>
                <w:sz w:val="18"/>
                <w:szCs w:val="18"/>
              </w:rPr>
              <w:t>実施し、</w:t>
            </w: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停止後</w:t>
            </w:r>
            <w:r w:rsidR="00A95CBB" w:rsidRPr="00AB2B03">
              <w:rPr>
                <w:rFonts w:ascii="Times New Roman" w:eastAsia="ＭＳ Ｐゴシック" w:hAnsi="Times New Roman" w:cs="Arial"/>
                <w:sz w:val="18"/>
                <w:szCs w:val="18"/>
              </w:rPr>
              <w:t>PG-REX</w:t>
            </w:r>
            <w:r w:rsidR="00A95CBB" w:rsidRPr="00AB2B03">
              <w:rPr>
                <w:rFonts w:ascii="Times New Roman" w:eastAsia="ＭＳ Ｐゴシック" w:hAnsi="Times New Roman" w:cs="Arial"/>
                <w:sz w:val="18"/>
                <w:szCs w:val="18"/>
              </w:rPr>
              <w:t>リソースを</w:t>
            </w:r>
            <w:r w:rsidR="00F640C2" w:rsidRPr="00AB2B03">
              <w:rPr>
                <w:rFonts w:ascii="Times New Roman" w:eastAsia="ＭＳ Ｐゴシック" w:hAnsi="Times New Roman" w:cs="Arial"/>
                <w:sz w:val="18"/>
                <w:szCs w:val="18"/>
              </w:rPr>
              <w:t>Master</w:t>
            </w:r>
            <w:r w:rsidR="00A95CBB" w:rsidRPr="00AB2B03">
              <w:rPr>
                <w:rFonts w:ascii="Times New Roman" w:eastAsia="ＭＳ Ｐゴシック" w:hAnsi="Times New Roman" w:cs="Arial"/>
                <w:sz w:val="18"/>
                <w:szCs w:val="18"/>
              </w:rPr>
              <w:t>へ昇格</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w:t>
            </w:r>
            <w:r w:rsidRPr="00AB2B03">
              <w:rPr>
                <w:rFonts w:ascii="Times New Roman" w:eastAsia="ＭＳ Ｐゴシック" w:hAnsi="Times New Roman" w:cs="Arial"/>
                <w:sz w:val="18"/>
                <w:szCs w:val="18"/>
              </w:rPr>
              <w:t>IPaddr2</w:t>
            </w:r>
            <w:r w:rsidR="0042568A"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0042568A" w:rsidRPr="00AB2B03">
              <w:rPr>
                <w:rFonts w:ascii="Times New Roman" w:eastAsia="ＭＳ Ｐゴシック" w:hAnsi="Times New Roman" w:cs="Arial" w:hint="eastAsia"/>
                <w:sz w:val="18"/>
                <w:szCs w:val="18"/>
              </w:rPr>
              <w:t>、</w:t>
            </w:r>
            <w:r w:rsidR="0042568A" w:rsidRPr="00AB2B03">
              <w:rPr>
                <w:rFonts w:ascii="Times New Roman" w:eastAsia="ＭＳ Ｐゴシック" w:hAnsi="Times New Roman" w:cs="Arial" w:hint="eastAsia"/>
                <w:sz w:val="18"/>
                <w:szCs w:val="18"/>
              </w:rPr>
              <w:t>vip-rep</w:t>
            </w:r>
            <w:r w:rsidR="0042568A"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を起動</w:t>
            </w:r>
          </w:p>
        </w:tc>
        <w:tc>
          <w:tcPr>
            <w:tcW w:w="1612"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_Ref394418313 \r \h </w:instrText>
            </w:r>
            <w:r w:rsidR="00534D68">
              <w:fldChar w:fldCharType="separate"/>
            </w:r>
            <w:r w:rsidR="00084284">
              <w:rPr>
                <w:rFonts w:ascii="Times New Roman" w:eastAsia="ＭＳ Ｐゴシック" w:hAnsi="Times New Roman" w:cs="Arial"/>
                <w:sz w:val="18"/>
                <w:szCs w:val="18"/>
              </w:rPr>
              <w:t>5.11.2</w:t>
            </w:r>
            <w:r w:rsidR="00534D68">
              <w:fldChar w:fldCharType="end"/>
            </w:r>
            <w:r w:rsidR="00E76CB6">
              <w:rPr>
                <w:rFonts w:hint="eastAsia"/>
              </w:rPr>
              <w:t xml:space="preserve"> </w:t>
            </w:r>
            <w:r w:rsidR="00534D68">
              <w:fldChar w:fldCharType="begin"/>
            </w:r>
            <w:r w:rsidR="00E76CB6">
              <w:instrText xml:space="preserve"> REF _Ref394418315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F54FBB" w:rsidRPr="00AB2B03">
              <w:rPr>
                <w:rFonts w:ascii="Times New Roman" w:eastAsia="ＭＳ Ｐゴシック" w:hAnsi="Times New Roman" w:cs="Arial"/>
                <w:sz w:val="18"/>
                <w:szCs w:val="18"/>
              </w:rPr>
              <w:br/>
              <w:t>STEP3</w:t>
            </w:r>
          </w:p>
        </w:tc>
      </w:tr>
      <w:tr w:rsidR="007C3389" w:rsidRPr="00AB2B03" w:rsidTr="005D4FDD">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vi</w:t>
            </w:r>
            <w:r w:rsidR="00CA5A19" w:rsidRPr="00AB2B03">
              <w:rPr>
                <w:rFonts w:ascii="Times New Roman" w:eastAsia="ＭＳ Ｐゴシック" w:hAnsi="Times New Roman" w:cs="Arial" w:hint="eastAsia"/>
                <w:sz w:val="18"/>
                <w:szCs w:val="18"/>
              </w:rPr>
              <w:t>p</w:t>
            </w:r>
            <w:r w:rsidR="00357642" w:rsidRPr="00AB2B03">
              <w:rPr>
                <w:rFonts w:ascii="Times New Roman" w:eastAsia="ＭＳ Ｐゴシック" w:hAnsi="Times New Roman" w:cs="Arial" w:hint="eastAsia"/>
                <w:sz w:val="18"/>
                <w:szCs w:val="18"/>
              </w:rPr>
              <w:t>-master</w:t>
            </w:r>
            <w:r w:rsidRPr="00AB2B03">
              <w:rPr>
                <w:rFonts w:ascii="Times New Roman" w:eastAsia="ＭＳ Ｐゴシック" w:hAnsi="Times New Roman" w:cs="Arial"/>
                <w:sz w:val="18"/>
                <w:szCs w:val="18"/>
              </w:rPr>
              <w:t>】</w:t>
            </w:r>
          </w:p>
          <w:p w:rsidR="00357642"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357642" w:rsidRPr="00AB2B03" w:rsidRDefault="0035764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w:t>
            </w:r>
            <w:r w:rsidR="00CA5A19" w:rsidRPr="00AB2B03">
              <w:rPr>
                <w:rFonts w:ascii="Times New Roman" w:eastAsia="ＭＳ Ｐゴシック" w:hAnsi="Times New Roman" w:cs="Arial" w:hint="eastAsia"/>
                <w:sz w:val="18"/>
                <w:szCs w:val="18"/>
              </w:rPr>
              <w:t>p</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95CBB" w:rsidRPr="00AB2B03" w:rsidRDefault="0035764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82019"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7C3389" w:rsidRPr="00AB2B03" w:rsidRDefault="007C3389" w:rsidP="00953FFF">
            <w:pPr>
              <w:jc w:val="center"/>
              <w:rPr>
                <w:rFonts w:ascii="Times New Roman" w:eastAsia="ＭＳ Ｐゴシック" w:hAnsi="Times New Roman" w:cs="Arial"/>
                <w:sz w:val="18"/>
                <w:szCs w:val="18"/>
              </w:rPr>
            </w:pPr>
          </w:p>
        </w:tc>
      </w:tr>
    </w:tbl>
    <w:p w:rsidR="00EA061F" w:rsidRPr="00AB2B03" w:rsidRDefault="00EA061F" w:rsidP="00953FFF">
      <w:pPr>
        <w:pStyle w:val="a1"/>
        <w:ind w:firstLineChars="100" w:firstLine="200"/>
        <w:rPr>
          <w:rFonts w:ascii="Times New Roman" w:eastAsia="ＭＳ Ｐゴシック" w:hAnsi="Times New Roman" w:cs="Arial"/>
        </w:rPr>
      </w:pPr>
    </w:p>
    <w:p w:rsidR="00367410" w:rsidRDefault="00EA061F"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w:t>
      </w:r>
      <w:r w:rsidR="00E36AE5" w:rsidRPr="00AB2B03">
        <w:rPr>
          <w:rFonts w:ascii="Times New Roman" w:eastAsia="ＭＳ Ｐゴシック" w:hAnsi="Times New Roman" w:cs="Arial"/>
        </w:rPr>
        <w:t>として</w:t>
      </w:r>
      <w:r w:rsidR="005776D2" w:rsidRPr="00AB2B03">
        <w:rPr>
          <w:rFonts w:ascii="Times New Roman" w:eastAsia="ＭＳ Ｐゴシック" w:hAnsi="Times New Roman" w:cs="Arial"/>
        </w:rPr>
        <w:t>pgrex01</w:t>
      </w:r>
      <w:r w:rsidR="00E36AE5"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E36AE5"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E36AE5" w:rsidRPr="00AB2B03">
        <w:rPr>
          <w:rFonts w:ascii="Times New Roman" w:eastAsia="ＭＳ Ｐゴシック" w:hAnsi="Times New Roman" w:cs="Arial"/>
        </w:rPr>
        <w:t>)</w:t>
      </w:r>
      <w:r w:rsidR="00E36AE5"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_Ref285459728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12</w:t>
      </w:r>
      <w:r w:rsidR="00411D33">
        <w:fldChar w:fldCharType="end"/>
      </w:r>
      <w:r w:rsidR="000F4B2E" w:rsidRPr="00AB2B03">
        <w:rPr>
          <w:rFonts w:ascii="Times New Roman" w:eastAsia="ＭＳ Ｐゴシック" w:hAnsi="Times New Roman" w:cs="Arial"/>
        </w:rPr>
        <w:t>に示します。</w:t>
      </w:r>
    </w:p>
    <w:p w:rsidR="00534D68" w:rsidRDefault="00EE2575"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3A56991" wp14:editId="0BCFD1CC">
            <wp:extent cx="5398617" cy="3422813"/>
            <wp:effectExtent l="0" t="0" r="0" b="635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820"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82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EA061F" w:rsidRPr="00AB2B03" w:rsidRDefault="00EA061F"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821" w:name="_Ref285463030"/>
      <w:bookmarkStart w:id="822"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823" w:name="_Ref394418313"/>
      <w:bookmarkStart w:id="824" w:name="_Ref394418315"/>
      <w:bookmarkStart w:id="825" w:name="_Toc492976301"/>
      <w:r w:rsidRPr="00AB2B03">
        <w:rPr>
          <w:rFonts w:ascii="Times New Roman" w:eastAsia="ＭＳ Ｐゴシック" w:hAnsi="Times New Roman"/>
        </w:rPr>
        <w:t>復旧</w:t>
      </w:r>
      <w:bookmarkEnd w:id="821"/>
      <w:bookmarkEnd w:id="822"/>
      <w:bookmarkEnd w:id="823"/>
      <w:bookmarkEnd w:id="824"/>
      <w:bookmarkEnd w:id="825"/>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4080" behindDoc="0" locked="0" layoutInCell="1" allowOverlap="1" wp14:anchorId="3EB024B9" wp14:editId="067DAE18">
                <wp:simplePos x="0" y="0"/>
                <wp:positionH relativeFrom="character">
                  <wp:posOffset>0</wp:posOffset>
                </wp:positionH>
                <wp:positionV relativeFrom="line">
                  <wp:posOffset>0</wp:posOffset>
                </wp:positionV>
                <wp:extent cx="5334000" cy="4229100"/>
                <wp:effectExtent l="19050" t="19050" r="9525" b="9525"/>
                <wp:wrapNone/>
                <wp:docPr id="314" name="キャンバス 540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53"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4" name="AutoShape 5411"/>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5"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356" name="Rectangle 541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357"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358" name="Rectangle 5416"/>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360"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361" name="Rectangle 5418"/>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62" name="Rectangle 5421"/>
                        <wps:cNvSpPr>
                          <a:spLocks noChangeArrowheads="1"/>
                        </wps:cNvSpPr>
                        <wps:spPr bwMode="auto">
                          <a:xfrm>
                            <a:off x="254000" y="342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363" name="Rectangle 5423"/>
                        <wps:cNvSpPr>
                          <a:spLocks noChangeArrowheads="1"/>
                        </wps:cNvSpPr>
                        <wps:spPr bwMode="auto">
                          <a:xfrm>
                            <a:off x="254000" y="377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wps:txbx>
                        <wps:bodyPr rot="0" vert="horz" wrap="square" lIns="75781" tIns="9068" rIns="75781" bIns="9068" anchor="t" anchorCtr="0" upright="1">
                          <a:noAutofit/>
                        </wps:bodyPr>
                      </wps:wsp>
                      <wps:wsp>
                        <wps:cNvPr id="364" name="Rectangle 5424"/>
                        <wps:cNvSpPr>
                          <a:spLocks noChangeArrowheads="1"/>
                        </wps:cNvSpPr>
                        <wps:spPr bwMode="auto">
                          <a:xfrm>
                            <a:off x="1016000" y="34302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65" name="Rectangle 5425"/>
                        <wps:cNvSpPr>
                          <a:spLocks noChangeArrowheads="1"/>
                        </wps:cNvSpPr>
                        <wps:spPr bwMode="auto">
                          <a:xfrm>
                            <a:off x="1016000" y="37731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66" name="Rectangle 5426"/>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367" name="AutoShape 5427"/>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8" name="AutoShape 5428"/>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9" name="AutoShape 5429"/>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 name="AutoShape 5430"/>
                        <wps:cNvCnPr>
                          <a:cxnSpLocks noChangeShapeType="1"/>
                        </wps:cNvCnPr>
                        <wps:spPr bwMode="auto">
                          <a:xfrm>
                            <a:off x="2667000" y="33134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 name="AutoShape 5433"/>
                        <wps:cNvCnPr>
                          <a:cxnSpLocks noChangeShapeType="1"/>
                        </wps:cNvCnPr>
                        <wps:spPr bwMode="auto">
                          <a:xfrm>
                            <a:off x="2667000" y="3658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2"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373" name="Rectangle 5435"/>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74" name="AutoShape 5436"/>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5" name="AutoShape 5439"/>
                        <wps:cNvCnPr>
                          <a:cxnSpLocks noChangeShapeType="1"/>
                        </wps:cNvCnPr>
                        <wps:spPr bwMode="auto">
                          <a:xfrm>
                            <a:off x="1841500" y="1943100"/>
                            <a:ext cx="600" cy="45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6" name="Rectangle 5440"/>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s:wsp>
                        <wps:cNvPr id="377" name="AutoShape 544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8" name="Rectangle 544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379" name="Rectangle 5448"/>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0" name="Rectangle 5449"/>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1" name="AutoShape 5450"/>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2" name="AutoShape 5451"/>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3" name="Rectangle 5452"/>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4" name="Rectangle 5453"/>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5"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6" name="Rectangle 5455"/>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7" name="Rectangle 5414"/>
                        <wps:cNvSpPr>
                          <a:spLocks noChangeArrowheads="1"/>
                        </wps:cNvSpPr>
                        <wps:spPr bwMode="auto">
                          <a:xfrm>
                            <a:off x="254000"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rPr>
                                <w:t>pgrex01(UNCLEAN) - pgrex02(Slave)</w:t>
                              </w:r>
                            </w:p>
                          </w:txbxContent>
                        </wps:txbx>
                        <wps:bodyPr rot="0" vert="horz" wrap="square" lIns="75781" tIns="9068" rIns="75781" bIns="9068" anchor="t" anchorCtr="0" upright="1">
                          <a:noAutofit/>
                        </wps:bodyPr>
                      </wps:wsp>
                      <wps:wsp>
                        <wps:cNvPr id="388" name="Rectangle 5438"/>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390" name="Rectangle 5441"/>
                        <wps:cNvSpPr>
                          <a:spLocks noChangeArrowheads="1"/>
                        </wps:cNvSpPr>
                        <wps:spPr bwMode="auto">
                          <a:xfrm>
                            <a:off x="2794000" y="3429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rPr>
                                <w:t>pgrex01(NONE) - pgrex02(Master)</w:t>
                              </w:r>
                            </w:p>
                          </w:txbxContent>
                        </wps:txbx>
                        <wps:bodyPr rot="0" vert="horz" wrap="square" lIns="75781" tIns="9068" rIns="75781" bIns="9068" anchor="t" anchorCtr="0" upright="1">
                          <a:noAutofit/>
                        </wps:bodyPr>
                      </wps:wsp>
                      <wps:wsp>
                        <wps:cNvPr id="391" name="Rectangle 5442"/>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392" name="Rectangle 5457"/>
                        <wps:cNvSpPr>
                          <a:spLocks noChangeArrowheads="1"/>
                        </wps:cNvSpPr>
                        <wps:spPr bwMode="auto">
                          <a:xfrm>
                            <a:off x="2794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処理成功の場合</w:t>
                              </w:r>
                            </w:p>
                          </w:txbxContent>
                        </wps:txbx>
                        <wps:bodyPr rot="0" vert="horz" wrap="square" lIns="75781" tIns="9068" rIns="75781" bIns="9068" anchor="t" anchorCtr="0" upright="1">
                          <a:noAutofit/>
                        </wps:bodyPr>
                      </wps:wsp>
                      <wps:wsp>
                        <wps:cNvPr id="393" name="Rectangle 5458"/>
                        <wps:cNvSpPr>
                          <a:spLocks noChangeArrowheads="1"/>
                        </wps:cNvSpPr>
                        <wps:spPr bwMode="auto">
                          <a:xfrm>
                            <a:off x="1143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E10F8">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処理失敗の場合</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408" o:spid="_x0000_s1327" editas="canvas" style="position:absolute;margin-left:0;margin-top:0;width:420pt;height:333pt;z-index:251694080;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">
                <v:shape id="_x0000_s1328" type="#_x0000_t75" style="position:absolute;width:53340;height:42291;visibility:visible;mso-wrap-style:square" filled="t" stroked="t">
                  <v:fill o:detectmouseclick="t"/>
                  <v:path o:connecttype="none"/>
                </v:shape>
                <v:roundrect id="AutoShape 5410" o:spid="_x0000_s132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AHcUA&#10;AADcAAAADwAAAGRycy9kb3ducmV2LnhtbESPQWvCQBSE7wX/w/KE3pqNhkpJswkqFXtU66HHR/Y1&#10;Sc2+DbtrjP++Wyj0OMzMN0xRTaYXIznfWVawSFIQxLXVHTcKzh+7pxcQPiBr7C2Tgjt5qMrZQ4G5&#10;tjc+0ngKjYgQ9jkqaEMYcil93ZJBn9iBOHpf1hkMUbpGaoe3CDe9XKbpShrsOC60ONC2pfpyuhoF&#10;7vNtKZt9pr9Xh+zabcfj+bDbKPU4n9avIAJN4T/8137XCrLnDH7PxCMg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88AdxQAAANwAAAAPAAAAAAAAAAAAAAAAAJgCAABkcnMv&#10;ZG93bnJldi54bWxQSwUGAAAAAAQABAD1AAAAigMAAAAA&#10;">
                  <v:stroke dashstyle="dash"/>
                  <v:textbox inset="2.10503mm,.25189mm,2.10503mm,.25189mm"/>
                </v:roundrect>
                <v:roundrect id="AutoShape 5411" o:spid="_x0000_s1330"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s5Gs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gN4f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bORrHAAAA3AAAAA8AAAAAAAAAAAAAAAAAmAIAAGRy&#10;cy9kb3ducmV2LnhtbFBLBQYAAAAABAAEAPUAAACMAwAAAAA=&#10;">
                  <v:stroke dashstyle="dash"/>
                  <v:textbox inset="2.10503mm,.25189mm,2.10503mm,.25189mm"/>
                </v:roundrect>
                <v:rect id="Rectangle 5412" o:spid="_x0000_s133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eQP8YA&#10;AADcAAAADwAAAGRycy9kb3ducmV2LnhtbESPQWvCQBSE7wX/w/IEL6VuoighugliqRaKSNWLt0f2&#10;NQnNvg3Z1aT/vlsoeBxm5htmnQ+mEXfqXG1ZQTyNQBAXVtdcKric314SEM4ja2wsk4IfcpBno6c1&#10;ptr2/En3ky9FgLBLUUHlfZtK6YqKDLqpbYmD92U7gz7IrpS6wz7ATSNnUbSUBmsOCxW2tK2o+D7d&#10;jAJO9vX14xrvd/Pj7nw7HJ45eSWlJuNhswLhafCP8H/7XSuYLx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eQP8YAAADcAAAADwAAAAAAAAAAAAAAAACYAgAAZHJz&#10;L2Rvd25yZXYueG1sUEsFBgAAAAAEAAQA9QAAAIsDAAAAAA==&#10;" stroked="f">
                  <v:textbox inset="2.10503mm,.25189mm,2.10503mm,.25189mm">
                    <w:txbxContent>
                      <w:p w:rsidR="00FA3CED" w:rsidRPr="00084284" w:rsidRDefault="00FA3CED" w:rsidP="000E10F8">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413" o:spid="_x0000_s133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UOSMUA&#10;AADcAAAADwAAAGRycy9kb3ducmV2LnhtbESPT4vCMBTE74LfIbwFL7KmKltKNYrs4h8QEXUv3h7N&#10;sy3bvJQmav32RljwOMzMb5jpvDWVuFHjSssKhoMIBHFmdcm5gt/T8jMB4TyyxsoyKXiQg/ms25li&#10;qu2dD3Q7+lwECLsUFRTe16mULivIoBvYmjh4F9sY9EE2udQN3gPcVHIURbE0WHJYKLCm74Kyv+PV&#10;KOBkXZ635+F6Nd6vTtfdrs/JDynV+2gXExCeWv8O/7c3WsH4K4bXmX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BQ5IxQAAANwAAAAPAAAAAAAAAAAAAAAAAJgCAABkcnMv&#10;ZG93bnJldi54bWxQSwUGAAAAAAQABAD1AAAAigMAAAAA&#10;" stroked="f">
                  <v:textbox inset="2.10503mm,.25189mm,2.10503mm,.25189mm">
                    <w:txbxContent>
                      <w:p w:rsidR="00FA3CED" w:rsidRPr="00084284" w:rsidRDefault="00FA3CED" w:rsidP="000E10F8">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415" o:spid="_x0000_s1333"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mr08cA&#10;AADcAAAADwAAAGRycy9kb3ducmV2LnhtbESPQWvCQBSE7wX/w/IKvRTdxNAaUtdQKtWCiKi9eHtk&#10;X5Ng9m3Irib+e7dQ6HGYmW+YeT6YRlypc7VlBfEkAkFcWF1zqeD7+DlOQTiPrLGxTApu5CBfjB7m&#10;mGnb856uB1+KAGGXoYLK+zaT0hUVGXQT2xIH78d2Bn2QXSl1h32Am0ZOo+hVGqw5LFTY0kdFxflw&#10;MQo4XdenzSler5Ld6njZbp85XZJST4/D+xsIT4P/D/+1v7SC5GUGv2fCE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Jq9PHAAAA3AAAAA8AAAAAAAAAAAAAAAAAmAIAAGRy&#10;cy9kb3ducmV2LnhtbFBLBQYAAAAABAAEAPUAAACMAwAAAAA=&#10;" stroked="f">
                  <v:textbox inset="2.10503mm,.25189mm,2.10503mm,.25189mm">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416" o:spid="_x0000_s1334"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dAScEA&#10;AADcAAAADwAAAGRycy9kb3ducmV2LnhtbERPz2vCMBS+D/Y/hDfwtqZO6kpnlDEY8yRbFbw+mtem&#10;mLyUJqv1vzeHwY4f3+/NbnZWTDSG3rOCZZaDIG687rlTcDp+PpcgQkTWaD2TghsF2G0fHzZYaX/l&#10;H5rq2IkUwqFCBSbGoZIyNIYchswPxIlr/egwJjh2Uo94TeHOypc8X0uHPacGgwN9GGou9a9TMB2K&#10;1etw+5Lf87ko9blFY09rpRZP8/sbiEhz/Bf/ufdawapIa9OZdATk9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XQEnBAAAA3AAAAA8AAAAAAAAAAAAAAAAAmAIAAGRycy9kb3du&#10;cmV2LnhtbFBLBQYAAAAABAAEAPUAAACGAwAAAAA=&#10;">
                  <v:textbox inset="2.10503mm,.25189mm,2.10503mm,.25189mm">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v:textbox>
                </v:rect>
                <v:rect id="Rectangle 5417" o:spid="_x0000_s1335"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z5GsIA&#10;AADcAAAADwAAAGRycy9kb3ducmV2LnhtbERPy4rCMBTdC/5DuIIb0VQFKbVRxGF0QER8bLq7NNe2&#10;2NyUJmrn781iYJaH807XnanFi1pXWVYwnUQgiHOrKy4U3K7f4xiE88gaa8uk4JccrFf9XoqJtm8+&#10;0+viCxFC2CWooPS+SaR0eUkG3cQ2xIG729agD7AtpG7xHcJNLWdRtJAGKw4NJTa0LSl/XJ5GAcf7&#10;Kjtk0/1uftpdn8fjiOMvUmo46DZLEJ46/y/+c/9oBfNFmB/OhCMgV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zPkawgAAANwAAAAPAAAAAAAAAAAAAAAAAJgCAABkcnMvZG93&#10;bnJldi54bWxQSwUGAAAAAAQABAD1AAAAhwMAAAAA&#10;" stroked="f">
                  <v:textbox inset="2.10503mm,.25189mm,2.10503mm,.25189mm">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418" o:spid="_x0000_s1336"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EjacMA&#10;AADcAAAADwAAAGRycy9kb3ducmV2LnhtbESPQYvCMBSE7wv7H8Jb8LamrlilGmVZED2JVsHro3k2&#10;ZZuX0sRa/70RBI/DzHzDLFa9rUVHra8cKxgNExDEhdMVlwpOx/X3DIQPyBprx6TgTh5Wy8+PBWba&#10;3fhAXR5KESHsM1RgQmgyKX1hyKIfuoY4ehfXWgxRtqXULd4i3NbyJ0lSabHiuGCwoT9DxX9+tQq6&#10;3WQ8be4bue/Pk5k+X9DUp1SpwVf/OwcRqA/v8Ku91QrG6Qi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EjacMAAADcAAAADwAAAAAAAAAAAAAAAACYAgAAZHJzL2Rv&#10;d25yZXYueG1sUEsFBgAAAAAEAAQA9QAAAIgDAAAAAA==&#10;">
                  <v:textbox inset="2.10503mm,.25189mm,2.10503mm,.25189mm">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v:textbox>
                </v:rect>
                <v:rect id="Rectangle 5421" o:spid="_x0000_s1337" style="position:absolute;left:2540;top:342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LC9sYA&#10;AADcAAAADwAAAGRycy9kb3ducmV2LnhtbESPT2vCQBTE7wW/w/IKvRTdREFCdA3F0kQoIv65eHtk&#10;n0kw+zZkV02/vVso9DjMzG+YZTaYVtypd41lBfEkAkFcWt1wpeB0/BonIJxH1thaJgU/5CBbjV6W&#10;mGr74D3dD74SAcIuRQW1910qpStrMugmtiMO3sX2Bn2QfSV1j48AN62cRtFcGmw4LNTY0bqm8nq4&#10;GQWcFM35+xwX+WyXH2/b7Tsnn6TU2+vwsQDhafD/4b/2RiuYzaf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LC9sYAAADcAAAADwAAAAAAAAAAAAAAAACYAgAAZHJz&#10;L2Rvd25yZXYueG1sUEsFBgAAAAAEAAQA9QAAAIsDAAAAAA==&#10;" stroked="f">
                  <v:textbox inset="2.10503mm,.25189mm,2.10503mm,.25189mm">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423" o:spid="_x0000_s1338" style="position:absolute;left:2540;top:377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5nbcYA&#10;AADcAAAADwAAAGRycy9kb3ducmV2LnhtbESPQWvCQBSE70L/w/IKvZRmowEJ0VVKi0YoUpr04u2R&#10;fSah2bchu5r037uFgsdhZr5h1tvJdOJKg2stK5hHMQjiyuqWawXf5e4lBeE8ssbOMin4JQfbzcNs&#10;jZm2I3/RtfC1CBB2GSpovO8zKV3VkEEX2Z44eGc7GPRBDrXUA44Bbjq5iOOlNNhyWGiwp7eGqp/i&#10;YhRwmrenj9M83yef+/JyPD5z+k5KPT1OrysQniZ/D/+3D1pBskzg70w4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5nbcYAAADcAAAADwAAAAAAAAAAAAAAAACYAgAAZHJz&#10;L2Rvd25yZXYueG1sUEsFBgAAAAAEAAQA9QAAAIsDAAAAAA==&#10;" stroked="f">
                  <v:textbox inset="2.10503mm,.25189mm,2.10503mm,.25189mm">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v:textbox>
                </v:rect>
                <v:rect id="Rectangle 5424" o:spid="_x0000_s1339" style="position:absolute;left:10160;top:3430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aA8cMA&#10;AADcAAAADwAAAGRycy9kb3ducmV2LnhtbESPT4vCMBTE7wt+h/AEb2vqulapRpEF0ZOsf8Dro3k2&#10;xealNLHWb28WhD0OM/MbZrHqbCVaanzpWMFomIAgzp0uuVBwPm0+ZyB8QNZYOSYFT/KwWvY+Fphp&#10;9+ADtcdQiAhhn6ECE0KdSelzQxb90NXE0bu6xmKIsimkbvAR4baSX0mSSoslxwWDNf0Yym/Hu1XQ&#10;7ifjaf3cyt/uMpnpyxVNdU6VGvS79RxEoC78h9/tnVYwTr/h7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aA8cMAAADcAAAADwAAAAAAAAAAAAAAAACYAgAAZHJzL2Rv&#10;d25yZXYueG1sUEsFBgAAAAAEAAQA9QAAAIgDAAAAAA==&#10;">
                  <v:textbox inset="2.10503mm,.25189mm,2.10503mm,.25189mm">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425" o:spid="_x0000_s1340" style="position:absolute;left:10160;top:377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lasQA&#10;AADcAAAADwAAAGRycy9kb3ducmV2LnhtbESPwWrDMBBE74X8g9hCbrXcGjvBjRJCoaSnkjqBXBdr&#10;Y5laK2Opjv33VSHQ4zAzb5jNbrKdGGnwrWMFz0kKgrh2uuVGwfn0/rQG4QOyxs4xKZjJw267eNhg&#10;qd2Nv2isQiMihH2JCkwIfSmlrw1Z9InriaN3dYPFEOXQSD3gLcJtJ1/StJAWW44LBnt6M1R/Vz9W&#10;wfiZZ6t+PsjjdMnX+nJF050LpZaP0/4VRKAp/Ifv7Q+tICty+DsTj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6JWrEAAAA3AAAAA8AAAAAAAAAAAAAAAAAmAIAAGRycy9k&#10;b3ducmV2LnhtbFBLBQYAAAAABAAEAPUAAACJAwAAAAA=&#10;">
                  <v:textbox inset="2.10503mm,.25189mm,2.10503mm,.25189mm">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426" o:spid="_x0000_s1341"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7gMsYA&#10;AADcAAAADwAAAGRycy9kb3ducmV2LnhtbESPQWvCQBSE74X+h+UVehHdWGuU1FVEsPVUqi3i8Zl9&#10;JqHZt2F31eTfuwWhx2FmvmFmi9bU4kLOV5YVDAcJCOLc6ooLBT/f6/4UhA/IGmvLpKAjD4v548MM&#10;M22vvKXLLhQiQthnqKAMocmk9HlJBv3ANsTRO1lnMETpCqkdXiPc1PIlSVJpsOK4UGJDq5Ly393Z&#10;KHgfLV+PH8V4cvJf08/twXX7XuiUen5ql28gArXhP3xvb7SCUZrC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7gMsYAAADcAAAADwAAAAAAAAAAAAAAAACYAgAAZHJz&#10;L2Rvd25yZXYueG1sUEsFBgAAAAAEAAQA9QAAAIsDAAAAAA==&#10;">
                  <v:stroke dashstyle="dash"/>
                  <v:textbox inset="2.10503mm,.25189mm,2.10503mm,.25189mm">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427" o:spid="_x0000_s1342"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09ocYAAADcAAAADwAAAGRycy9kb3ducmV2LnhtbESPQWvCQBSE74X+h+UVvNWNCrbGbKQI&#10;SrF4qJagt0f2mYRm34bdVWN/fVco9DjMzDdMtuhNKy7kfGNZwWiYgCAurW64UvC1Xz2/gvABWWNr&#10;mRTcyMMif3zIMNX2yp902YVKRAj7FBXUIXSplL6syaAf2o44eifrDIYoXSW1w2uEm1aOk2QqDTYc&#10;F2rsaFlT+b07GwWHj9m5uBVb2hSj2eaIzvif/VqpwVP/NgcRqA//4b/2u1Ywmb7A/U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hNPaHGAAAA3AAAAA8AAAAAAAAA&#10;AAAAAAAAoQIAAGRycy9kb3ducmV2LnhtbFBLBQYAAAAABAAEAPkAAACUAwAAAAA=&#10;">
                  <v:stroke endarrow="block"/>
                </v:shape>
                <v:shape id="AutoShape 5428" o:spid="_x0000_s1343"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Kp08MAAADcAAAADwAAAGRycy9kb3ducmV2LnhtbERPz2vCMBS+D/wfwhN2m6kTylqNMgSH&#10;OHaYHWW7PZpnW9a8lCRq619vDoMdP77fq81gOnEh51vLCuazBARxZXXLtYKvYvf0AsIHZI2dZVIw&#10;kofNevKwwlzbK3/S5RhqEUPY56igCaHPpfRVQwb9zPbEkTtZZzBE6GqpHV5juOnkc5Kk0mDLsaHB&#10;nrYNVb/Hs1Hw/Z6dy7H8oEM5zw4/6Iy/FW9KPU6H1yWIQEP4F/+591rBIo1r45l4BO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SqdPDAAAA3AAAAA8AAAAAAAAAAAAA&#10;AAAAoQIAAGRycy9kb3ducmV2LnhtbFBLBQYAAAAABAAEAPkAAACRAwAAAAA=&#10;">
                  <v:stroke endarrow="block"/>
                </v:shape>
                <v:shape id="AutoShape 5429" o:spid="_x0000_s1344"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4MSMUAAADcAAAADwAAAGRycy9kb3ducmV2LnhtbESPQWvCQBSE74L/YXlCb7qxBTHRVaTQ&#10;Uiw9qCXo7ZF9JsHs27C7avTXuwWhx2FmvmHmy8404kLO15YVjEcJCOLC6ppLBb+7j+EUhA/IGhvL&#10;pOBGHpaLfm+OmbZX3tBlG0oRIewzVFCF0GZS+qIig35kW+LoHa0zGKJ0pdQOrxFuGvmaJBNpsOa4&#10;UGFL7xUVp+3ZKNh/p+f8lv/QOh+n6wM64++7T6VeBt1qBiJQF/7Dz/aXVvA2SeHvTDw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p4MSMUAAADcAAAADwAAAAAAAAAA&#10;AAAAAAChAgAAZHJzL2Rvd25yZXYueG1sUEsFBgAAAAAEAAQA+QAAAJMDAAAAAA==&#10;">
                  <v:stroke endarrow="block"/>
                </v:shape>
                <v:shape id="AutoShape 5430" o:spid="_x0000_s1345" type="#_x0000_t32" style="position:absolute;left:26670;top:33134;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0zCMIAAADcAAAADwAAAGRycy9kb3ducmV2LnhtbERPz2vCMBS+C/4P4QneZuoEndUoIkxE&#10;8TAdZd4ezVtb1ryUJGr1rzeHgceP7/d82ZpaXMn5yrKC4SABQZxbXXGh4Pv0+fYBwgdkjbVlUnAn&#10;D8tFtzPHVNsbf9H1GAoRQ9inqKAMoUml9HlJBv3ANsSR+7XOYIjQFVI7vMVwU8v3JBlLgxXHhhIb&#10;WpeU/x0vRsHPfnrJ7tmBdtlwujujM/5x2ijV77WrGYhAbXiJ/91brWA0ifPjmXgE5O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n0zCMIAAADcAAAADwAAAAAAAAAAAAAA&#10;AAChAgAAZHJzL2Rvd25yZXYueG1sUEsFBgAAAAAEAAQA+QAAAJADAAAAAA==&#10;">
                  <v:stroke endarrow="block"/>
                </v:shape>
                <v:shape id="AutoShape 5433" o:spid="_x0000_s1346" type="#_x0000_t32" style="position:absolute;left:26670;top:3658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GWk8YAAADcAAAADwAAAGRycy9kb3ducmV2LnhtbESPT2vCQBTE7wW/w/KE3uomFVqNriJC&#10;pVh68A9Bb4/sMwlm34bdVWM/fbdQ8DjMzG+Y6bwzjbiS87VlBekgAUFcWF1zqWC/+3gZgfABWWNj&#10;mRTcycN81nuaYqbtjTd03YZSRAj7DBVUIbSZlL6oyKAf2JY4eifrDIYoXSm1w1uEm0a+JsmbNFhz&#10;XKiwpWVFxXl7MQoOX+NLfs+/aZ2n4/URnfE/u5VSz/1uMQERqAuP8H/7UysYvq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0xlpPGAAAA3AAAAA8AAAAAAAAA&#10;AAAAAAAAoQIAAGRycy9kb3ducmV2LnhtbFBLBQYAAAAABAAEAPkAAACUAwAAAAA=&#10;">
                  <v:stroke endarrow="block"/>
                </v:shape>
                <v:rect id="Rectangle 5434" o:spid="_x0000_s1347"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tUK8YA&#10;AADcAAAADwAAAGRycy9kb3ducmV2LnhtbESPQWvCQBSE7wX/w/IEL6VuVKghZhPEUi0UkaoXb4/s&#10;axKafRuya4z/vlsoeBxm5hsmzQfTiJ46V1tWMJtGIIgLq2suFZxP7y8xCOeRNTaWScGdHOTZ6CnF&#10;RNsbf1F/9KUIEHYJKqi8bxMpXVGRQTe1LXHwvm1n0AfZlVJ3eAtw08h5FL1KgzWHhQpb2lRU/Byv&#10;RgHHu/ryeZnttovD9nTd7585fiOlJuNhvQLhafCP8H/7QytYLO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tUK8YAAADcAAAADwAAAAAAAAAAAAAAAACYAgAAZHJz&#10;L2Rvd25yZXYueG1sUEsFBgAAAAAEAAQA9QAAAIsDAAAAAA==&#10;" stroked="f">
                  <v:textbox inset="2.10503mm,.25189mm,2.10503mm,.25189mm">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435" o:spid="_x0000_s1348"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OWMMA&#10;AADcAAAADwAAAGRycy9kb3ducmV2LnhtbESPT4vCMBTE7wt+h/AEb2uqxT9Uo4iwuCdxq+D10Tyb&#10;YvNSmmyt334jCHscZuY3zHrb21p01PrKsYLJOAFBXDhdcangcv76XILwAVlj7ZgUPMnDdjP4WGOm&#10;3YN/qMtDKSKEfYYKTAhNJqUvDFn0Y9cQR+/mWoshyraUusVHhNtaTpNkLi1WHBcMNrQ3VNzzX6ug&#10;O87SRfM8yFN/nS319YamvsyVGg373QpEoD78h9/tb60gXaTwOhOP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aOWMMAAADcAAAADwAAAAAAAAAAAAAAAACYAgAAZHJzL2Rv&#10;d25yZXYueG1sUEsFBgAAAAAEAAQA9QAAAIgDAAAAAA==&#10;">
                  <v:textbox inset="2.10503mm,.25189mm,2.10503mm,.25189mm">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v:textbox>
                </v:rect>
                <v:shape id="AutoShape 5436" o:spid="_x0000_s1349"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Y1C8YAAADcAAAADwAAAGRycy9kb3ducmV2LnhtbESPQWvCQBSE70L/w/IEb3Wjl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1GNQvGAAAA3AAAAA8AAAAAAAAA&#10;AAAAAAAAoQIAAGRycy9kb3ducmV2LnhtbFBLBQYAAAAABAAEAPkAAACUAwAAAAA=&#10;">
                  <v:stroke endarrow="block"/>
                </v:shape>
                <v:shape id="AutoShape 5439" o:spid="_x0000_s1350" type="#_x0000_t32" style="position:absolute;left:18415;top:19431;width:6;height:4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qQkMYAAADcAAAADwAAAGRycy9kb3ducmV2LnhtbESPQWvCQBSE70L/w/IEb3Wj0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IKkJDGAAAA3AAAAA8AAAAAAAAA&#10;AAAAAAAAoQIAAGRycy9kb3ducmV2LnhtbFBLBQYAAAAABAAEAPkAAACUAwAAAAA=&#10;">
                  <v:stroke endarrow="block"/>
                </v:shape>
                <v:rect id="Rectangle 5440" o:spid="_x0000_s1351"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SKMYA&#10;AADcAAAADwAAAGRycy9kb3ducmV2LnhtbESPQWvCQBSE7wX/w/IEL6VuoqAhugliqRaKSNWLt0f2&#10;NQnNvg3Z1aT/vlsoeBxm5htmnQ+mEXfqXG1ZQTyNQBAXVtdcKric314SEM4ja2wsk4IfcpBno6c1&#10;ptr2/En3ky9FgLBLUUHlfZtK6YqKDLqpbYmD92U7gz7IrpS6wz7ATSNnUbSQBmsOCxW2tK2o+D7d&#10;jAJO9vX14xrvd/Pj7nw7HJ45eSWlJuNhswLhafCP8H/7XS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LBSKMYAAADcAAAADwAAAAAAAAAAAAAAAACYAgAAZHJz&#10;L2Rvd25yZXYueG1sUEsFBgAAAAAEAAQA9QAAAIsDAAAAAA==&#10;" stroked="f">
                  <v:textbox inset="2.10503mm,.25189mm,2.10503mm,.25189mm">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v:shape id="AutoShape 5443" o:spid="_x0000_s1352"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SrfMYAAADcAAAADwAAAGRycy9kb3ducmV2LnhtbESPQWvCQBSE7wX/w/KE3urGFqrGbEQK&#10;LcXSQ1WC3h7ZZxLMvg27q8b+elco9DjMzDdMtuhNK87kfGNZwXiUgCAurW64UrDdvD9NQfiArLG1&#10;TAqu5GGRDx4yTLW98A+d16ESEcI+RQV1CF0qpS9rMuhHtiOO3sE6gyFKV0nt8BLhppXPSfIqDTYc&#10;F2rs6K2m8rg+GQW7r9mpuBbftCrGs9UenfG/mw+lHof9cg4iUB/+w3/tT63gZTKB+5l4BGR+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2Uq3zGAAAA3AAAAA8AAAAAAAAA&#10;AAAAAAAAoQIAAGRycy9kb3ducmV2LnhtbFBLBQYAAAAABAAEAPkAAACUAwAAAAA=&#10;">
                  <v:stroke endarrow="block"/>
                </v:shape>
                <v:rect id="Rectangle 5444" o:spid="_x0000_s1353"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jwcQA&#10;AADcAAAADwAAAGRycy9kb3ducmV2LnhtbERPTWvCQBC9F/oflin0UpqNDdQQXUUs1UIJ0sRLbkN2&#10;TILZ2ZBdNf333UPB4+N9L9eT6cWVRtdZVjCLYhDEtdUdNwqO5edrCsJ5ZI29ZVLwSw7Wq8eHJWba&#10;3viHroVvRAhhl6GC1vshk9LVLRl0kR2IA3eyo0Ef4NhIPeIthJtevsXxuzTYcWhocaBtS/W5uBgF&#10;nO676rua7XfJYVde8vyF0w9S6vlp2ixAeJr8Xfzv/tIKknlYG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jY8HEAAAA3AAAAA8AAAAAAAAAAAAAAAAAmAIAAGRycy9k&#10;b3ducmV2LnhtbFBLBQYAAAAABAAEAPUAAACJAwAAAAA=&#10;" stroked="f">
                  <v:textbox inset="2.10503mm,.25189mm,2.10503mm,.25189mm">
                    <w:txbxContent>
                      <w:p w:rsidR="00FA3CED" w:rsidRPr="00084284" w:rsidRDefault="00FA3CED" w:rsidP="000E10F8">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448" o:spid="_x0000_s1354"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5nvsQA&#10;AADcAAAADwAAAGRycy9kb3ducmV2LnhtbESPQWsCMRSE74L/ITyht5qtrW3dGkXEqle3LXh8bF43&#10;SzcvSxJ1998boeBxmJlvmPmys404kw+1YwVP4wwEcel0zZWC76/Px3cQISJrbByTgp4CLBfDwRxz&#10;7S58oHMRK5EgHHJUYGJscylDachiGLuWOHm/zluMSfpKao+XBLeNnGTZq7RYc1ow2NLaUPlXnKwC&#10;vzOrHU5etuvmxxynx2LW95uo1MOoW32AiNTFe/i/vdcKnt9mcDuTjoB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Z77EAAAA3AAAAA8AAAAAAAAAAAAAAAAAmAIAAGRycy9k&#10;b3ducmV2LnhtbFBLBQYAAAAABAAEAPUAAACJAwAAAAA=&#10;" fillcolor="#ddd" stroked="f">
                  <v:textbox inset="2.10503mm,.25189mm,2.10503mm,.25189mm"/>
                </v:rect>
                <v:rect id="Rectangle 5449" o:spid="_x0000_s1355"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G+BMAA&#10;AADcAAAADwAAAGRycy9kb3ducmV2LnhtbERPz2vCMBS+C/4P4Qm7aTqnop1RRNz0ajfB46N5a8qa&#10;l5JEbf97cxjs+PH9Xm8724g7+VA7VvA6yUAQl07XXCn4/voYL0GEiKyxcUwKegqw3QwHa8y1e/CZ&#10;7kWsRArhkKMCE2ObSxlKQxbDxLXEiftx3mJM0FdSe3ykcNvIaZYtpMWaU4PBlvaGyt/iZhX4o9kd&#10;cTr73DcXc51fi1XfH6JSL6Nu9w4iUhf/xX/uk1bwtkzz05l0BOTm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G+BMAAAADcAAAADwAAAAAAAAAAAAAAAACYAgAAZHJzL2Rvd25y&#10;ZXYueG1sUEsFBgAAAAAEAAQA9QAAAIUDAAAAAA==&#10;" fillcolor="#ddd" stroked="f">
                  <v:textbox inset="2.10503mm,.25189mm,2.10503mm,.25189mm"/>
                </v:rect>
                <v:shape id="AutoShape 5450" o:spid="_x0000_s1356"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TmtMUAAADcAAAADwAAAGRycy9kb3ducmV2LnhtbESPQWvCQBSE74L/YXlCb7pJBdHoKqXQ&#10;IhYPagnt7ZF9JqHZt2F31eivdwWhx2FmvmEWq8404kzO15YVpKMEBHFhdc2lgu/Dx3AKwgdkjY1l&#10;UnAlD6tlv7fATNsL7+i8D6WIEPYZKqhCaDMpfVGRQT+yLXH0jtYZDFG6UmqHlwg3jXxNkok0WHNc&#10;qLCl94qKv/3JKPj5mp3ya76lTZ7ONr/ojL8dPpV6GXRvcxCBuvAffrbXWsF4msLjTDwCc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TmtMUAAADcAAAADwAAAAAAAAAA&#10;AAAAAAChAgAAZHJzL2Rvd25yZXYueG1sUEsFBgAAAAAEAAQA+QAAAJMDAAAAAA==&#10;">
                  <v:stroke endarrow="block"/>
                </v:shape>
                <v:shape id="AutoShape 5451" o:spid="_x0000_s1357"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Z4w8YAAADcAAAADwAAAGRycy9kb3ducmV2LnhtbESPT2vCQBTE74V+h+UVvNWNForGbKQU&#10;lKJ48A9Bb4/saxKafRt2V4399K5Q6HGYmd8w2bw3rbiQ841lBaNhAoK4tLrhSsFhv3idgPABWWNr&#10;mRTcyMM8f37KMNX2ylu67EIlIoR9igrqELpUSl/WZNAPbUccvW/rDIYoXSW1w2uEm1aOk+RdGmw4&#10;LtTY0WdN5c/ubBQc19NzcSs2tCpG09UJnfG/+6VSg5f+YwYiUB/+w3/tL63gbTKGx5l4BGR+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2eMPGAAAA3AAAAA8AAAAAAAAA&#10;AAAAAAAAoQIAAGRycy9kb3ducmV2LnhtbFBLBQYAAAAABAAEAPkAAACUAwAAAAA=&#10;">
                  <v:stroke endarrow="block"/>
                </v:shape>
                <v:rect id="Rectangle 5452" o:spid="_x0000_s1358"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gc8QA&#10;AADcAAAADwAAAGRycy9kb3ducmV2LnhtbESPQWsCMRSE70L/Q3iF3rpZtS12axQRW71224LHx+Z1&#10;s7h5WZKou//eCILHYWa+YebL3rbiRD40jhWMsxwEceV0w7WC35/P5xmIEJE1to5JwUABlouH0RwL&#10;7c78Tacy1iJBOBSowMTYFVKGypDFkLmOOHn/zluMSfpaao/nBLetnOT5m7TYcFow2NHaUHUoj1aB&#10;35rVFicvX+v2z+xf9+X7MGyiUk+P/eoDRKQ+3sO39k4rmM6mcD2TjoB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DIHPEAAAA3AAAAA8AAAAAAAAAAAAAAAAAmAIAAGRycy9k&#10;b3ducmV2LnhtbFBLBQYAAAAABAAEAPUAAACJAwAAAAA=&#10;" fillcolor="#ddd" stroked="f">
                  <v:textbox inset="2.10503mm,.25189mm,2.10503mm,.25189mm"/>
                </v:rect>
                <v:rect id="Rectangle 5453" o:spid="_x0000_s1359"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q4B8QA&#10;AADcAAAADwAAAGRycy9kb3ducmV2LnhtbESPQWsCMRSE70L/Q3iF3txsrRa7NYqIrV67bcHjY/O6&#10;Wbp5WZKou//eCILHYWa+YRar3rbiRD40jhU8ZzkI4srphmsFP98f4zmIEJE1to5JwUABVsuH0QIL&#10;7c78Racy1iJBOBSowMTYFVKGypDFkLmOOHl/zluMSfpaao/nBLetnOT5q7TYcFow2NHGUPVfHq0C&#10;vzPrHU6mn5v21xxmh/JtGLZRqafHfv0OIlIf7+Fbe68VvMyncD2Tjo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quAfEAAAA3AAAAA8AAAAAAAAAAAAAAAAAmAIAAGRycy9k&#10;b3ducmV2LnhtbFBLBQYAAAAABAAEAPUAAACJAwAAAAA=&#10;" fillcolor="#ddd" stroked="f">
                  <v:textbox inset="2.10503mm,.25189mm,2.10503mm,.25189mm"/>
                </v:rect>
                <v:rect id="Rectangle 5454" o:spid="_x0000_s1360"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dnMMA&#10;AADcAAAADwAAAGRycy9kb3ducmV2LnhtbESPQWsCMRSE7wX/Q3hCbzWrVbFbo4jY2qvbFjw+Nq+b&#10;xc3LkkTd/fdGEHocZuYbZrnubCMu5EPtWMF4lIEgLp2uuVLw8/3xsgARIrLGxjEp6CnAejV4WmKu&#10;3ZUPdCliJRKEQ44KTIxtLmUoDVkMI9cSJ+/PeYsxSV9J7fGa4LaRkyybS4s1pwWDLW0NlafibBX4&#10;vdnscTL93Da/5jg7Fm99v4tKPQ+7zTuISF38Dz/aX1rB62IG9zPp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YdnMMAAADcAAAADwAAAAAAAAAAAAAAAACYAgAAZHJzL2Rv&#10;d25yZXYueG1sUEsFBgAAAAAEAAQA9QAAAIgDAAAAAA==&#10;" fillcolor="#ddd" stroked="f">
                  <v:textbox inset="2.10503mm,.25189mm,2.10503mm,.25189mm"/>
                </v:rect>
                <v:rect id="Rectangle 5455" o:spid="_x0000_s1361"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D68QA&#10;AADcAAAADwAAAGRycy9kb3ducmV2LnhtbESPQWsCMRSE70L/Q3iF3txsrYrdGkXEVq/dtuDxsXnd&#10;LN28LEnU3X9vBKHHYWa+YZbr3rbiTD40jhU8ZzkI4srphmsF31/v4wWIEJE1to5JwUAB1quH0RIL&#10;7S78Secy1iJBOBSowMTYFVKGypDFkLmOOHm/zluMSfpaao+XBLetnOT5XFpsOC0Y7GhrqPorT1aB&#10;35vNHifTj237Y46zY/k6DLuo1NNjv3kDEamP/+F7+6AVvCzmcDuTjoB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0g+vEAAAA3AAAAA8AAAAAAAAAAAAAAAAAmAIAAGRycy9k&#10;b3ducmV2LnhtbFBLBQYAAAAABAAEAPUAAACJAwAAAAA=&#10;" fillcolor="#ddd" stroked="f">
                  <v:textbox inset="2.10503mm,.25189mm,2.10503mm,.25189mm"/>
                </v:rect>
                <v:rect id="Rectangle 5414" o:spid="_x0000_s1362" style="position:absolute;left:2540;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HlMUA&#10;AADcAAAADwAAAGRycy9kb3ducmV2LnhtbESPQYvCMBSE74L/ITxhL7KmKmjpGkUUdUFErHvx9mje&#10;tsXmpTRRu/9+Iwgeh5n5hpktWlOJOzWutKxgOIhAEGdWl5wr+DlvPmMQziNrrCyTgj9ysJh3OzNM&#10;tH3wie6pz0WAsEtQQeF9nUjpsoIMuoGtiYP3axuDPsgml7rBR4CbSo6iaCINlhwWCqxpVVB2TW9G&#10;Ace78rK/DHfb8XF7vh0OfY7XpNRHr11+gfDU+nf41f7WCsbxFJ5nwhG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YeUxQAAANwAAAAPAAAAAAAAAAAAAAAAAJgCAABkcnMv&#10;ZG93bnJldi54bWxQSwUGAAAAAAQABAD1AAAAigMAAAAA&#10;" stroked="f">
                  <v:textbox inset="2.10503mm,.25189mm,2.10503mm,.25189mm">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rPr>
                          <w:t>pgrex01(UNCLEAN) - pgrex02(Slave)</w:t>
                        </w:r>
                      </w:p>
                    </w:txbxContent>
                  </v:textbox>
                </v:rect>
                <v:rect id="Rectangle 5438" o:spid="_x0000_s1363"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dsDr8A&#10;AADcAAAADwAAAGRycy9kb3ducmV2LnhtbERPy4rCMBTdC/5DuMLsNFVRSzWKCOKsBl/g9tJcm2Jz&#10;U5pY699PFoLLw3mvNp2tREuNLx0rGI8SEMS50yUXCq6X/TAF4QOyxsoxKXiTh82631thpt2LT9Se&#10;QyFiCPsMFZgQ6kxKnxuy6EeuJo7c3TUWQ4RNIXWDrxhuKzlJkrm0WHJsMFjTzlD+OD+tgvZvNl3U&#10;74M8drdZqm93NNV1rtTPoNsuQQTqwlf8cf9qBdM0ro1n4hGQ6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192wOvwAAANwAAAAPAAAAAAAAAAAAAAAAAJgCAABkcnMvZG93bnJl&#10;di54bWxQSwUGAAAAAAQABAD1AAAAhAMAAAAA&#10;">
                  <v:textbox inset="2.10503mm,.25189mm,2.10503mm,.25189mm">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v:rect id="Rectangle 5441" o:spid="_x0000_s1364" style="position:absolute;left:27940;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JPcEA&#10;AADcAAAADwAAAGRycy9kb3ducmV2LnhtbERPy4rCMBTdC/5DuIIb0VQFqR2jiOIDRESdjbtLc6ct&#10;09yUJmr9e7MQXB7Oe7ZoTCkeVLvCsoLhIAJBnFpdcKbg97rpxyCcR9ZYWiYFL3KwmLdbM0y0ffKZ&#10;HhefiRDCLkEFufdVIqVLczLoBrYiDtyfrQ36AOtM6hqfIdyUchRFE2mw4NCQY0WrnNL/y90o4HhX&#10;3A634W47Pm2v9+Oxx/GalOp2muUPCE+N/4o/7r1WMJ6G+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ZiT3BAAAA3AAAAA8AAAAAAAAAAAAAAAAAmAIAAGRycy9kb3du&#10;cmV2LnhtbFBLBQYAAAAABAAEAPUAAACGAwAAAAA=&#10;" stroked="f">
                  <v:textbox inset="2.10503mm,.25189mm,2.10503mm,.25189mm">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rPr>
                          <w:t>pgrex01(NONE) - pgrex02(Master)</w:t>
                        </w:r>
                      </w:p>
                    </w:txbxContent>
                  </v:textbox>
                </v:rect>
                <v:rect id="Rectangle 5442" o:spid="_x0000_s1365"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RTTsQA&#10;AADcAAAADwAAAGRycy9kb3ducmV2LnhtbESPT2vCQBTE7wW/w/IEb3Wjoo3RVaQg7am0GvD6yD6z&#10;wezbkN3mz7fvFgo9DjPzG2Z/HGwtOmp95VjBYp6AIC6crrhUkF/PzykIH5A11o5JwUgejofJ0x4z&#10;7Xr+ou4SShEh7DNUYEJoMil9Yciin7uGOHp311oMUbal1C32EW5ruUySjbRYcVww2NCroeJx+bYK&#10;uo/16qUZ3+TncFun+nZHU+cbpWbT4bQDEWgI/+G/9rtWsNou4PdMPALy8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UU07EAAAA3AAAAA8AAAAAAAAAAAAAAAAAmAIAAGRycy9k&#10;b3ducmV2LnhtbFBLBQYAAAAABAAEAPUAAACJAwAAAAA=&#10;">
                  <v:textbox inset="2.10503mm,.25189mm,2.10503mm,.25189mm">
                    <w:txbxContent>
                      <w:p w:rsidR="00FA3CED" w:rsidRPr="00084284" w:rsidRDefault="00FA3CED"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457" o:spid="_x0000_s1366" style="position:absolute;left:2794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ey0cUA&#10;AADcAAAADwAAAGRycy9kb3ducmV2LnhtbESPT4vCMBTE74LfITzBi2iqwlKrUURRFxYR/1y8PZpn&#10;W2xeShO1fvvNwoLHYWZ+w8wWjSnFk2pXWFYwHEQgiFOrC84UXM6bfgzCeWSNpWVS8CYHi3m7NcNE&#10;2xcf6XnymQgQdgkqyL2vEildmpNBN7AVcfButjbog6wzqWt8Bbgp5SiKvqTBgsNCjhWtckrvp4dR&#10;wPGuuP5ch7vt+LA9P/b7HsdrUqrbaZZTEJ4a/wn/t7+1gvFkBH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7LRxQAAANwAAAAPAAAAAAAAAAAAAAAAAJgCAABkcnMv&#10;ZG93bnJldi54bWxQSwUGAAAAAAQABAD1AAAAigMAAAAA&#10;" stroked="f">
                  <v:textbox inset="2.10503mm,.25189mm,2.10503mm,.25189mm">
                    <w:txbxContent>
                      <w:p w:rsidR="00FA3CED" w:rsidRPr="00084284" w:rsidRDefault="00FA3CED" w:rsidP="000E10F8">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処理成功の場合</w:t>
                        </w:r>
                      </w:p>
                    </w:txbxContent>
                  </v:textbox>
                </v:rect>
                <v:rect id="Rectangle 5458" o:spid="_x0000_s1367" style="position:absolute;left:1143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sXSsUA&#10;AADcAAAADwAAAGRycy9kb3ducmV2LnhtbESPT4vCMBTE78J+h/AWvIimWpBu1yiL4h8QkVUv3h7N&#10;27Zs81KaqPXbG0HwOMzMb5jJrDWVuFLjSssKhoMIBHFmdcm5gtNx2U9AOI+ssbJMCu7kYDb96Eww&#10;1fbGv3Q9+FwECLsUFRTe16mULivIoBvYmjh4f7Yx6INscqkbvAW4qeQoisbSYMlhocCa5gVl/4eL&#10;UcDJujxvz8P1Kt6vjpfdrsfJgpTqfrY/3yA8tf4dfrU3WkH8FcPzTDgCcv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xdKxQAAANwAAAAPAAAAAAAAAAAAAAAAAJgCAABkcnMv&#10;ZG93bnJldi54bWxQSwUGAAAAAAQABAD1AAAAigMAAAAA&#10;" stroked="f">
                  <v:textbox inset="2.10503mm,.25189mm,2.10503mm,.25189mm">
                    <w:txbxContent>
                      <w:p w:rsidR="00FA3CED" w:rsidRPr="00084284" w:rsidRDefault="00FA3CED" w:rsidP="000E10F8">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処理失敗の場合</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E8C7CE0" wp14:editId="0E9F7305">
                <wp:extent cx="5334000" cy="4229100"/>
                <wp:effectExtent l="0" t="0" r="0" b="0"/>
                <wp:docPr id="352" name="AutoShape 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0"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826"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82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保守者介在処理</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4F5100" w:rsidRPr="00AB2B03">
        <w:rPr>
          <w:rFonts w:ascii="Times New Roman" w:eastAsia="ＭＳ Ｐゴシック" w:hAnsi="Times New Roman" w:cs="Arial"/>
        </w:rPr>
        <w:t>]</w:t>
      </w:r>
    </w:p>
    <w:p w:rsidR="007C5104"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6D653A" w:rsidRPr="006D653A">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4F5100" w:rsidRPr="00AB2B03">
        <w:rPr>
          <w:rFonts w:ascii="Times New Roman" w:eastAsia="ＭＳ Ｐゴシック" w:hAnsi="Times New Roman" w:cs="Arial"/>
        </w:rPr>
        <w:t>"</w:t>
      </w:r>
      <w:r w:rsidR="00CE57EB" w:rsidRPr="00CE57EB">
        <w:rPr>
          <w:rFonts w:ascii="Times New Roman" w:eastAsia="ＭＳ Ｐゴシック" w:hAnsi="Times New Roman" w:cs="Arial"/>
        </w:rPr>
        <w:t>.*error.*"Failed to STONITH".*reboot.*</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をキーワードとし、</w:t>
      </w:r>
      <w:r w:rsidR="004F5100" w:rsidRPr="00AB2B03">
        <w:rPr>
          <w:rFonts w:ascii="Times New Roman" w:eastAsia="ＭＳ Ｐゴシック" w:hAnsi="Times New Roman" w:cs="Arial"/>
        </w:rPr>
        <w:t>/var/log/</w:t>
      </w:r>
      <w:r w:rsidR="00724E46">
        <w:rPr>
          <w:rFonts w:ascii="Times New Roman" w:eastAsia="ＭＳ Ｐゴシック" w:hAnsi="Times New Roman" w:cs="Arial" w:hint="eastAsia"/>
        </w:rPr>
        <w:t>pm_logconv.out</w:t>
      </w:r>
      <w:r w:rsidR="004F5100" w:rsidRPr="00AB2B03">
        <w:rPr>
          <w:rFonts w:ascii="Times New Roman" w:eastAsia="ＭＳ Ｐゴシック" w:hAnsi="Times New Roman" w:cs="Arial"/>
        </w:rPr>
        <w:t>に以下のログが出力されていることを確認します。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4624" behindDoc="0" locked="0" layoutInCell="1" allowOverlap="1" wp14:anchorId="160C51E6" wp14:editId="71AE982D">
                <wp:simplePos x="0" y="0"/>
                <wp:positionH relativeFrom="character">
                  <wp:posOffset>0</wp:posOffset>
                </wp:positionH>
                <wp:positionV relativeFrom="line">
                  <wp:posOffset>0</wp:posOffset>
                </wp:positionV>
                <wp:extent cx="4503420" cy="356870"/>
                <wp:effectExtent l="0" t="0" r="11430" b="23495"/>
                <wp:wrapNone/>
                <wp:docPr id="7269" name="Rectangle 6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9E3E41">
                            <w:pPr>
                              <w:pStyle w:val="affffff3"/>
                              <w:rPr>
                                <w:rFonts w:eastAsia="ＭＳ Ｐゴシック"/>
                              </w:rPr>
                            </w:pPr>
                            <w:r w:rsidRPr="00084284">
                              <w:rPr>
                                <w:rFonts w:eastAsia="ＭＳ Ｐゴシック"/>
                              </w:rPr>
                              <w:t xml:space="preserve">Feb 15 13:38:54 </w:t>
                            </w:r>
                            <w:r w:rsidRPr="00084284">
                              <w:rPr>
                                <w:rFonts w:eastAsia="ＭＳ Ｐゴシック"/>
                                <w:b/>
                                <w:color w:val="FF0000"/>
                              </w:rPr>
                              <w:t xml:space="preserve">pgrex02    error: Failed to STONITH (reboot) pgrex01 by </w:t>
                            </w:r>
                            <w:r w:rsidR="005F5BEC" w:rsidRPr="00084284">
                              <w:rPr>
                                <w:rFonts w:eastAsia="ＭＳ Ｐゴシック"/>
                                <w:b/>
                                <w:color w:val="FF0000"/>
                              </w:rPr>
                              <w:t>pgrex02</w:t>
                            </w:r>
                            <w:r w:rsidRPr="00084284">
                              <w:rPr>
                                <w:rFonts w:eastAsia="ＭＳ Ｐゴシック"/>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4" o:spid="_x0000_s1368" style="position:absolute;margin-left:0;margin-top:0;width:354.6pt;height:28.1pt;z-index:2516746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DtOzQIAAK0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" fillcolor="#ddd">
                <v:textbox style="mso-fit-shape-to-text:t" inset="2.10503mm,.25189mm,2.10503mm,.25189mm">
                  <w:txbxContent>
                    <w:p w:rsidR="00FA3CED" w:rsidRPr="00084284" w:rsidRDefault="00FA3CED" w:rsidP="009E3E41">
                      <w:pPr>
                        <w:pStyle w:val="affffff3"/>
                        <w:rPr>
                          <w:rFonts w:eastAsia="ＭＳ Ｐゴシック"/>
                        </w:rPr>
                      </w:pPr>
                      <w:r w:rsidRPr="00084284">
                        <w:rPr>
                          <w:rFonts w:eastAsia="ＭＳ Ｐゴシック"/>
                        </w:rPr>
                        <w:t xml:space="preserve">Feb 15 13:38:54 </w:t>
                      </w:r>
                      <w:r w:rsidRPr="00084284">
                        <w:rPr>
                          <w:rFonts w:eastAsia="ＭＳ Ｐゴシック"/>
                          <w:b/>
                          <w:color w:val="FF0000"/>
                        </w:rPr>
                        <w:t xml:space="preserve">pgrex02    error: Failed to STONITH (reboot) pgrex01 by </w:t>
                      </w:r>
                      <w:r w:rsidR="005F5BEC" w:rsidRPr="00084284">
                        <w:rPr>
                          <w:rFonts w:eastAsia="ＭＳ Ｐゴシック"/>
                          <w:b/>
                          <w:color w:val="FF0000"/>
                        </w:rPr>
                        <w:t>pgrex02</w:t>
                      </w:r>
                      <w:r w:rsidRPr="00084284">
                        <w:rPr>
                          <w:rFonts w:eastAsia="ＭＳ Ｐゴシック"/>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210FC52" wp14:editId="70ACA6EF">
                <wp:extent cx="4505325" cy="267970"/>
                <wp:effectExtent l="0" t="0" r="0" b="0"/>
                <wp:docPr id="159" name="AutoShape 4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1"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" filled="f" stroked="f">
                <o:lock v:ext="edit" aspectratio="t"/>
                <w10:anchorlock/>
              </v:rect>
            </w:pict>
          </mc:Fallback>
        </mc:AlternateConten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6D653A" w:rsidRPr="006D653A">
        <w:rPr>
          <w:rFonts w:ascii="Times New Roman" w:eastAsia="ＭＳ Ｐゴシック" w:hAnsi="Times New Roman" w:cs="Arial"/>
        </w:rPr>
        <w:t>stonith_admin</w:t>
      </w:r>
      <w:r w:rsidR="004F5100" w:rsidRPr="00AB2B03">
        <w:rPr>
          <w:rFonts w:ascii="Times New Roman" w:eastAsia="ＭＳ Ｐゴシック" w:hAnsi="Times New Roman" w:cs="Arial"/>
        </w:rPr>
        <w:t>コマンドを以下のとおり実施します。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7456" behindDoc="0" locked="0" layoutInCell="1" allowOverlap="1" wp14:anchorId="2A8D142A" wp14:editId="014B53F9">
                <wp:simplePos x="0" y="0"/>
                <wp:positionH relativeFrom="character">
                  <wp:posOffset>0</wp:posOffset>
                </wp:positionH>
                <wp:positionV relativeFrom="line">
                  <wp:posOffset>0</wp:posOffset>
                </wp:positionV>
                <wp:extent cx="4503420" cy="191770"/>
                <wp:effectExtent l="0" t="0" r="11430" b="17145"/>
                <wp:wrapNone/>
                <wp:docPr id="7268" name="Rectangle 60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9E3E41">
                            <w:pPr>
                              <w:pStyle w:val="affffff3"/>
                              <w:rPr>
                                <w:rFonts w:cs="Courier New"/>
                              </w:rPr>
                            </w:pPr>
                            <w:r w:rsidRPr="00084284">
                              <w:rPr>
                                <w:rFonts w:cs="Courier New"/>
                              </w:rPr>
                              <w:t xml:space="preserve"># stonith_admin -C </w:t>
                            </w:r>
                            <w:r w:rsidRPr="00084284">
                              <w:rPr>
                                <w:rFonts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5" o:spid="_x0000_s1369" style="position:absolute;margin-left:0;margin-top:0;width:354.6pt;height:15.1pt;z-index:2516674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" fillcolor="#ddd">
                <v:textbox style="mso-fit-shape-to-text:t" inset="2.10503mm,.25189mm,2.10503mm,.25189mm">
                  <w:txbxContent>
                    <w:p w:rsidR="00FA3CED" w:rsidRPr="00084284" w:rsidRDefault="00FA3CED" w:rsidP="009E3E41">
                      <w:pPr>
                        <w:pStyle w:val="affffff3"/>
                        <w:rPr>
                          <w:rFonts w:cs="Courier New"/>
                        </w:rPr>
                      </w:pPr>
                      <w:r w:rsidRPr="00084284">
                        <w:rPr>
                          <w:rFonts w:cs="Courier New"/>
                        </w:rPr>
                        <w:t xml:space="preserve"># stonith_admin -C </w:t>
                      </w:r>
                      <w:r w:rsidRPr="00084284">
                        <w:rPr>
                          <w:rFonts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1E11A39" wp14:editId="73B7E156">
                <wp:extent cx="4505325" cy="325755"/>
                <wp:effectExtent l="0" t="0" r="0" b="0"/>
                <wp:docPr id="158" name="AutoShape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5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2" o:spid="_x0000_s1026" style="width:354.7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u5pswIAALs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704C835F" wp14:editId="4258B957">
                <wp:simplePos x="0" y="0"/>
                <wp:positionH relativeFrom="character">
                  <wp:posOffset>-635</wp:posOffset>
                </wp:positionH>
                <wp:positionV relativeFrom="line">
                  <wp:posOffset>-3174</wp:posOffset>
                </wp:positionV>
                <wp:extent cx="4502785" cy="2362200"/>
                <wp:effectExtent l="0" t="0" r="12065" b="19050"/>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3622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1" o:spid="_x0000_s1370" style="position:absolute;margin-left:-.05pt;margin-top:-.25pt;width:354.55pt;height:18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" fillcolor="#ddd">
                <v:textbox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0CB12C0" wp14:editId="699B28EA">
                <wp:extent cx="4505325" cy="2286000"/>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8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18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F9271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F9271E" w:rsidRPr="00AB2B03" w:rsidRDefault="00F9271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ノードを起動</w:t>
      </w:r>
      <w:r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4F5100"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"NONE"</w:t>
      </w:r>
      <w:r w:rsidRPr="00AB2B03">
        <w:rPr>
          <w:rFonts w:ascii="Times New Roman" w:eastAsia="ＭＳ Ｐゴシック" w:hAnsi="Times New Roman" w:cs="Arial"/>
        </w:rPr>
        <w:t>の場合</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処理が実施され、正常に終了</w:t>
      </w:r>
    </w:p>
    <w:p w:rsidR="004F5100" w:rsidRPr="00AB2B03" w:rsidRDefault="004F5100"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"UNCLEAN"</w:t>
      </w:r>
      <w:r w:rsidRPr="00AB2B03">
        <w:rPr>
          <w:rFonts w:ascii="Times New Roman" w:eastAsia="ＭＳ Ｐゴシック" w:hAnsi="Times New Roman" w:cs="Arial"/>
        </w:rPr>
        <w:t>の場合</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処理が実施されたが、</w:t>
      </w:r>
      <w:r w:rsidRPr="00AB2B03">
        <w:rPr>
          <w:rFonts w:ascii="Times New Roman" w:eastAsia="ＭＳ Ｐゴシック" w:hAnsi="Times New Roman" w:cs="Arial"/>
        </w:rPr>
        <w:t>reset</w:t>
      </w:r>
      <w:r w:rsidRPr="00AB2B03">
        <w:rPr>
          <w:rFonts w:ascii="Times New Roman" w:eastAsia="ＭＳ Ｐゴシック" w:hAnsi="Times New Roman" w:cs="Arial"/>
        </w:rPr>
        <w:t>処理が失敗</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3A3780" w:rsidRPr="00AB2B03" w:rsidRDefault="004E39A2" w:rsidP="00084284">
      <w:pPr>
        <w:pStyle w:val="a1"/>
        <w:ind w:leftChars="650" w:left="1300"/>
        <w:rPr>
          <w:b/>
          <w:kern w:val="28"/>
          <w:sz w:val="36"/>
        </w:rPr>
      </w:pPr>
      <w:r>
        <w:rPr>
          <w:rFonts w:ascii="Times New Roman" w:eastAsia="ＭＳ Ｐゴシック" w:hAnsi="Times New Roman" w:cs="Arial"/>
          <w:noProof/>
          <w:lang w:bidi="ar-SA"/>
        </w:rPr>
        <mc:AlternateContent>
          <mc:Choice Requires="wps">
            <w:drawing>
              <wp:anchor distT="0" distB="0" distL="114300" distR="114300" simplePos="0" relativeHeight="251626496" behindDoc="0" locked="0" layoutInCell="1" allowOverlap="1" wp14:anchorId="007D78B2" wp14:editId="688BF66A">
                <wp:simplePos x="0" y="0"/>
                <wp:positionH relativeFrom="character">
                  <wp:posOffset>0</wp:posOffset>
                </wp:positionH>
                <wp:positionV relativeFrom="line">
                  <wp:posOffset>0</wp:posOffset>
                </wp:positionV>
                <wp:extent cx="4502785" cy="4144645"/>
                <wp:effectExtent l="0" t="0" r="12065" b="26670"/>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Resource Group: grpStonith2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b/>
                                <w:color w:val="FF0000"/>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3" o:spid="_x0000_s1371" style="position:absolute;margin-left:0;margin-top:0;width:354.55pt;height:326.3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&#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FeZ4nXLAgAArgUAAA4AAAAAAAAAAAAAAAAALgIAAGRycy9lMm9Eb2MueG1sUEsB&#10;Ai0AFAAGAAgAAAAhAPsrBXXcAAAABQEAAA8AAAAAAAAAAAAAAAAAJQUAAGRycy9kb3ducmV2Lnht&#10;bFBLBQYAAAAABAAEAPMAAAAuBg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Resource Group: grpStonith2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b/>
                          <w:color w:val="FF0000"/>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C7931B9" wp14:editId="30757D1F">
                <wp:extent cx="4505325" cy="3637915"/>
                <wp:effectExtent l="0" t="0" r="0" b="635"/>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37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28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YYy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" filled="f" stroked="f">
                <o:lock v:ext="edit" aspectratio="t"/>
                <w10:anchorlock/>
              </v:rect>
            </w:pict>
          </mc:Fallback>
        </mc:AlternateContent>
      </w:r>
      <w:bookmarkStart w:id="827" w:name="_Ref315096635"/>
      <w:bookmarkStart w:id="828" w:name="_Ref315096642"/>
      <w:bookmarkStart w:id="829" w:name="_Toc354570525"/>
      <w:r w:rsidR="003A3780" w:rsidRPr="00AB2B03">
        <w:br w:type="page"/>
      </w:r>
    </w:p>
    <w:p w:rsidR="0056235A" w:rsidRPr="00AB2B03" w:rsidRDefault="0056235A" w:rsidP="00953FFF">
      <w:pPr>
        <w:pStyle w:val="2"/>
        <w:keepNext w:val="0"/>
        <w:rPr>
          <w:rFonts w:ascii="Times New Roman" w:eastAsia="ＭＳ Ｐゴシック" w:hAnsi="Times New Roman"/>
        </w:rPr>
      </w:pPr>
      <w:bookmarkStart w:id="830" w:name="_Ref394417983"/>
      <w:bookmarkStart w:id="831" w:name="_Ref394417984"/>
      <w:bookmarkStart w:id="832" w:name="_Toc492976302"/>
      <w:r w:rsidRPr="00AB2B03">
        <w:rPr>
          <w:rFonts w:ascii="Times New Roman" w:eastAsia="ＭＳ Ｐゴシック" w:hAnsi="Times New Roman"/>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827"/>
      <w:bookmarkEnd w:id="828"/>
      <w:bookmarkEnd w:id="829"/>
      <w:bookmarkEnd w:id="830"/>
      <w:bookmarkEnd w:id="831"/>
      <w:bookmarkEnd w:id="832"/>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56235A" w:rsidRPr="00AB2B03" w:rsidRDefault="0056235A" w:rsidP="00953FFF">
      <w:pPr>
        <w:pStyle w:val="3"/>
        <w:rPr>
          <w:rFonts w:ascii="Times New Roman" w:eastAsia="ＭＳ Ｐゴシック" w:hAnsi="Times New Roman"/>
        </w:rPr>
      </w:pPr>
      <w:bookmarkStart w:id="833" w:name="_Toc354570526"/>
      <w:bookmarkStart w:id="834" w:name="_Toc492976303"/>
      <w:r w:rsidRPr="00AB2B03">
        <w:rPr>
          <w:rFonts w:ascii="Times New Roman" w:eastAsia="ＭＳ Ｐゴシック" w:hAnsi="Times New Roman"/>
        </w:rPr>
        <w:t>故障時のクラスタ状態</w:t>
      </w:r>
      <w:bookmarkEnd w:id="833"/>
      <w:bookmarkEnd w:id="834"/>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56235A" w:rsidRPr="00AB2B03" w:rsidRDefault="0056235A" w:rsidP="00953FFF">
      <w:pPr>
        <w:pStyle w:val="affb"/>
        <w:keepNext w:val="0"/>
        <w:rPr>
          <w:rFonts w:ascii="Times New Roman" w:eastAsia="ＭＳ Ｐゴシック" w:hAnsi="Times New Roman" w:cs="Arial"/>
        </w:rPr>
      </w:pPr>
      <w:bookmarkStart w:id="835"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835"/>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56235A"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56235A" w:rsidRPr="00AB2B03" w:rsidTr="00A5387C">
        <w:trPr>
          <w:trHeight w:val="364"/>
        </w:trPr>
        <w:tc>
          <w:tcPr>
            <w:tcW w:w="1000" w:type="dxa"/>
            <w:tcBorders>
              <w:bottom w:val="single" w:sz="4" w:space="0" w:color="auto"/>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r>
      <w:tr w:rsidR="00500AD6" w:rsidRPr="00AB2B03" w:rsidTr="00A5387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500AD6" w:rsidRPr="00AB2B03" w:rsidRDefault="00500AD6" w:rsidP="00953FFF">
            <w:pPr>
              <w:rPr>
                <w:rFonts w:ascii="Times New Roman" w:eastAsia="ＭＳ Ｐゴシック" w:hAnsi="Times New Roman" w:cs="Arial"/>
                <w:sz w:val="18"/>
                <w:szCs w:val="18"/>
              </w:rPr>
            </w:pP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612" w:type="dxa"/>
            <w:vMerge w:val="restart"/>
          </w:tcPr>
          <w:p w:rsidR="00500AD6" w:rsidRPr="00AB2B03" w:rsidRDefault="00500AD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_Ref394418369 \r \h </w:instrText>
            </w:r>
            <w:r w:rsidR="00534D68">
              <w:fldChar w:fldCharType="separate"/>
            </w:r>
            <w:r w:rsidR="00084284">
              <w:rPr>
                <w:rFonts w:ascii="Times New Roman" w:eastAsia="ＭＳ Ｐゴシック" w:hAnsi="Times New Roman" w:cs="Arial"/>
                <w:sz w:val="18"/>
                <w:szCs w:val="18"/>
              </w:rPr>
              <w:t>5.12.2</w:t>
            </w:r>
            <w:r w:rsidR="00534D68">
              <w:fldChar w:fldCharType="end"/>
            </w:r>
            <w:r w:rsidR="00E76CB6">
              <w:rPr>
                <w:rFonts w:hint="eastAsia"/>
              </w:rPr>
              <w:t xml:space="preserve"> </w:t>
            </w:r>
            <w:r w:rsidR="00534D68">
              <w:fldChar w:fldCharType="begin"/>
            </w:r>
            <w:r w:rsidR="00E76CB6">
              <w:instrText xml:space="preserve"> REF _Ref394418371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00AD6" w:rsidRPr="00AB2B03" w:rsidTr="00500AD6">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E1CE3"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500AD6" w:rsidRPr="00AB2B03" w:rsidRDefault="00500AD6" w:rsidP="00953FFF">
            <w:pPr>
              <w:jc w:val="center"/>
              <w:rPr>
                <w:rFonts w:ascii="Times New Roman" w:eastAsia="ＭＳ Ｐゴシック" w:hAnsi="Times New Roman" w:cs="Arial"/>
                <w:sz w:val="18"/>
                <w:szCs w:val="18"/>
              </w:rPr>
            </w:pPr>
          </w:p>
        </w:tc>
      </w:tr>
    </w:tbl>
    <w:p w:rsidR="001E2B02" w:rsidRDefault="0056235A"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OUS</w:t>
      </w:r>
      <w:r w:rsidRPr="00AB2B03">
        <w:rPr>
          <w:rFonts w:ascii="Times New Roman" w:eastAsia="ＭＳ Ｐゴシック" w:hAnsi="Times New Roman" w:cs="Arial"/>
        </w:rPr>
        <w:t>)-pgrex02(Master)</w:t>
      </w:r>
      <w:r w:rsidRPr="00AB2B03">
        <w:rPr>
          <w:rFonts w:ascii="Times New Roman" w:eastAsia="ＭＳ Ｐゴシック" w:hAnsi="Times New Roman" w:cs="Arial"/>
        </w:rPr>
        <w:t>の場合を</w:t>
      </w:r>
      <w:r w:rsidR="00411D33">
        <w:fldChar w:fldCharType="begin"/>
      </w:r>
      <w:r w:rsidR="00411D33">
        <w:instrText xml:space="preserve"> REF _Ref314840020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6235A" w:rsidRPr="00AB2B03" w:rsidRDefault="001E2B02" w:rsidP="00816A41">
      <w:pPr>
        <w:pStyle w:val="a1"/>
      </w:pPr>
      <w:r>
        <w:rPr>
          <w:rFonts w:ascii="Times New Roman" w:eastAsia="ＭＳ Ｐゴシック" w:hAnsi="Times New Roman" w:cs="Arial"/>
          <w:noProof/>
          <w:lang w:bidi="ar-SA"/>
        </w:rPr>
        <w:drawing>
          <wp:inline distT="0" distB="0" distL="0" distR="0" wp14:anchorId="264DCBDB" wp14:editId="11924FE0">
            <wp:extent cx="5398617" cy="3422813"/>
            <wp:effectExtent l="0" t="0" r="0" b="635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836"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83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837" w:name="_Ref314840813"/>
      <w:bookmarkStart w:id="838" w:name="_Ref314840831"/>
      <w:bookmarkStart w:id="839"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840" w:name="_Ref394418369"/>
      <w:bookmarkStart w:id="841" w:name="_Ref394418371"/>
      <w:bookmarkStart w:id="842" w:name="_Toc492976304"/>
      <w:r w:rsidRPr="00AB2B03">
        <w:rPr>
          <w:rFonts w:ascii="Times New Roman" w:eastAsia="ＭＳ Ｐゴシック" w:hAnsi="Times New Roman"/>
        </w:rPr>
        <w:t>復旧</w:t>
      </w:r>
      <w:bookmarkEnd w:id="837"/>
      <w:bookmarkEnd w:id="838"/>
      <w:bookmarkEnd w:id="839"/>
      <w:bookmarkEnd w:id="840"/>
      <w:bookmarkEnd w:id="841"/>
      <w:bookmarkEnd w:id="842"/>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350F0A82" wp14:editId="1D12F7AB">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C84A0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C84A0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rPr>
                                <w:t>pgrex01(OUS) - pgrex02(Master)</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C84A0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C84A0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C84A0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C84A0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C84A0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C84A0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72"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">
                <v:shape id="_x0000_s1373" type="#_x0000_t75" style="position:absolute;width:53340;height:35433;visibility:visible;mso-wrap-style:square" filled="t" stroked="t">
                  <v:fill o:detectmouseclick="t"/>
                  <v:path o:connecttype="none"/>
                </v:shape>
                <v:roundrect id="AutoShape 6873" o:spid="_x0000_s137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75"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7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FA3CED" w:rsidRPr="00084284" w:rsidRDefault="00FA3CED" w:rsidP="00C84A0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6876" o:spid="_x0000_s137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FA3CED" w:rsidRPr="00084284" w:rsidRDefault="00FA3CED" w:rsidP="00C84A0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6877" o:spid="_x0000_s1378"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rPr>
                          <w:t>pgrex01(OUS) - pgrex02(Master)</w:t>
                        </w:r>
                      </w:p>
                    </w:txbxContent>
                  </v:textbox>
                </v:rect>
                <v:rect id="Rectangle 6878" o:spid="_x0000_s137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FA3CED" w:rsidRPr="00084284" w:rsidRDefault="00FA3CED" w:rsidP="00C84A0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6879" o:spid="_x0000_s1380"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6880" o:spid="_x0000_s138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FA3CED" w:rsidRPr="00084284" w:rsidRDefault="00FA3CED" w:rsidP="00C84A0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6881" o:spid="_x0000_s1382"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6882" o:spid="_x0000_s1383"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FA3CED" w:rsidRPr="00084284" w:rsidRDefault="00FA3CED" w:rsidP="00C84A0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6883" o:spid="_x0000_s1384"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FA3CED" w:rsidRPr="00084284" w:rsidRDefault="00FA3CED" w:rsidP="00C84A0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6884" o:spid="_x0000_s1385"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6885" o:spid="_x0000_s1386"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6886" o:spid="_x0000_s1387"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6887" o:spid="_x0000_s1388"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89"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90"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91"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92"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9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FA3CED" w:rsidRPr="00084284" w:rsidRDefault="00FA3CED" w:rsidP="00C84A0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6893" o:spid="_x0000_s139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shape id="AutoShape 6894" o:spid="_x0000_s139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96"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FA3CED" w:rsidRPr="00084284" w:rsidRDefault="00FA3CED"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v:textbox>
                </v:rect>
                <v:shape id="AutoShape 6896" o:spid="_x0000_s1397"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98"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FA3CED" w:rsidRPr="00084284" w:rsidRDefault="00FA3CED" w:rsidP="00C84A0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BB417CF" wp14:editId="47026559">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843"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84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41F6D8A1" wp14:editId="35E17566">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sz w:val="18"/>
                              </w:rPr>
                              <w:t xml:space="preserve">   </w:t>
                            </w:r>
                            <w:r w:rsidRPr="00084284">
                              <w:rPr>
                                <w:rFonts w:eastAsia="ＭＳ Ｐゴシック" w:cs="Courier New"/>
                                <w:b/>
                                <w:color w:val="FF0000"/>
                                <w:sz w:val="18"/>
                              </w:rPr>
                              <w:t>Masters</w:t>
                            </w:r>
                            <w:r w:rsidRPr="00084284">
                              <w:rPr>
                                <w:rFonts w:eastAsia="ＭＳ Ｐゴシック" w:cs="Courier New"/>
                                <w:b/>
                                <w:sz w:val="18"/>
                              </w:rPr>
                              <w:t xml:space="preserve">: </w:t>
                            </w:r>
                            <w:r w:rsidRPr="00084284">
                              <w:rPr>
                                <w:rFonts w:eastAsia="ＭＳ Ｐゴシック" w:cs="Courier New"/>
                                <w:b/>
                                <w:color w:val="FF0000"/>
                                <w:sz w:val="18"/>
                              </w:rPr>
                              <w:t>[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99"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dWo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TDdWozAIAAK4FAAAOAAAAAAAAAAAAAAAAAC4CAABkcnMvZTJvRG9jLnhtbFBL&#10;AQItABQABgAIAAAAIQDMSkEb3AAAAAUBAAAPAAAAAAAAAAAAAAAAACYFAABkcnMvZG93bnJldi54&#10;bWxQSwUGAAAAAAQABADzAAAALwY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sz w:val="18"/>
                        </w:rPr>
                        <w:t xml:space="preserve">   </w:t>
                      </w:r>
                      <w:r w:rsidRPr="00084284">
                        <w:rPr>
                          <w:rFonts w:eastAsia="ＭＳ Ｐゴシック" w:cs="Courier New"/>
                          <w:b/>
                          <w:color w:val="FF0000"/>
                          <w:sz w:val="18"/>
                        </w:rPr>
                        <w:t>Masters</w:t>
                      </w:r>
                      <w:r w:rsidRPr="00084284">
                        <w:rPr>
                          <w:rFonts w:eastAsia="ＭＳ Ｐゴシック" w:cs="Courier New"/>
                          <w:b/>
                          <w:sz w:val="18"/>
                        </w:rPr>
                        <w:t xml:space="preserve">: </w:t>
                      </w:r>
                      <w:r w:rsidRPr="00084284">
                        <w:rPr>
                          <w:rFonts w:eastAsia="ＭＳ Ｐゴシック" w:cs="Courier New"/>
                          <w:b/>
                          <w:color w:val="FF0000"/>
                          <w:sz w:val="18"/>
                        </w:rPr>
                        <w:t>[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561ACE3" wp14:editId="2F324A58">
                <wp:extent cx="4505325" cy="2256790"/>
                <wp:effectExtent l="0" t="0" r="0" b="0"/>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56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17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dgM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084284" w:rsidRPr="00084284">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084284" w:rsidRPr="00AB2B03">
        <w:rPr>
          <w:rFonts w:ascii="Times New Roman" w:eastAsia="ＭＳ Ｐゴシック" w:hAnsi="Times New Roman" w:hint="eastAsia"/>
        </w:rPr>
        <w:t>PostgreSQL</w:t>
      </w:r>
      <w:r w:rsidR="00084284" w:rsidRPr="00AB2B03">
        <w:rPr>
          <w:rFonts w:ascii="Times New Roman" w:eastAsia="ＭＳ Ｐゴシック" w:hAnsi="Times New Roman" w:hint="eastAsia"/>
        </w:rPr>
        <w:t>停止中の系</w:t>
      </w:r>
      <w:r w:rsidR="0008428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375AEF8E" wp14:editId="36A4EF68">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400"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Drw/U4zAIAAK4FAAAOAAAAAAAAAAAAAAAAAC4CAABkcnMvZTJvRG9jLnhtbFBL&#10;AQItABQABgAIAAAAIQAibRP03AAAAAUBAAAPAAAAAAAAAAAAAAAAACYFAABkcnMvZG93bnJldi54&#10;bWxQSwUGAAAAAAQABADzAAAALwY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08133EF" wp14:editId="27B238C9">
                <wp:extent cx="4505325" cy="1151890"/>
                <wp:effectExtent l="0" t="0" r="0" b="0"/>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151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7" o:spid="_x0000_s1026" style="width:354.75pt;height:9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ts0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&#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7B392C24" wp14:editId="5B5F58F6">
                <wp:simplePos x="0" y="0"/>
                <wp:positionH relativeFrom="character">
                  <wp:posOffset>0</wp:posOffset>
                </wp:positionH>
                <wp:positionV relativeFrom="line">
                  <wp:posOffset>0</wp:posOffset>
                </wp:positionV>
                <wp:extent cx="4502785" cy="4309745"/>
                <wp:effectExtent l="0" t="0" r="12065" b="13970"/>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Clone Set: clnPing [prmPing]</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b/>
                                <w:color w:val="FF0000"/>
                                <w:sz w:val="18"/>
                              </w:rPr>
                            </w:pP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8" o:spid="_x0000_s1401" style="position:absolute;margin-left:0;margin-top:0;width:354.55pt;height:339.3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Clone Set: clnPing [prmPing]</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b/>
                          <w:color w:val="FF0000"/>
                          <w:sz w:val="18"/>
                        </w:rPr>
                      </w:pP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3E4C72E" wp14:editId="2ABA2C8B">
                <wp:extent cx="4505325" cy="4352290"/>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352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34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Zm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" filled="f" stroked="f">
                <o:lock v:ext="edit" aspectratio="t"/>
                <w10:anchorlock/>
              </v:rect>
            </w:pict>
          </mc:Fallback>
        </mc:AlternateConten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844" w:name="_Ref317262447"/>
      <w:bookmarkStart w:id="845" w:name="_Ref317262461"/>
      <w:bookmarkStart w:id="846" w:name="_Toc354570528"/>
      <w:bookmarkStart w:id="847" w:name="_Ref315096666"/>
      <w:bookmarkStart w:id="848"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849" w:name="_Ref394417995"/>
      <w:bookmarkStart w:id="850" w:name="_Ref394417997"/>
      <w:bookmarkStart w:id="851" w:name="_Toc492976305"/>
      <w:r w:rsidRPr="00AB2B03">
        <w:rPr>
          <w:rFonts w:ascii="Times New Roman" w:eastAsia="ＭＳ Ｐゴシック" w:hAnsi="Times New Roman" w:hint="eastAsia"/>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844"/>
      <w:bookmarkEnd w:id="845"/>
      <w:bookmarkEnd w:id="846"/>
      <w:bookmarkEnd w:id="849"/>
      <w:bookmarkEnd w:id="850"/>
      <w:bookmarkEnd w:id="851"/>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E444B4" w:rsidRPr="00AB2B03" w:rsidRDefault="00E444B4" w:rsidP="00953FFF">
      <w:pPr>
        <w:pStyle w:val="3"/>
        <w:rPr>
          <w:rFonts w:ascii="Times New Roman" w:eastAsia="ＭＳ Ｐゴシック" w:hAnsi="Times New Roman"/>
        </w:rPr>
      </w:pPr>
      <w:bookmarkStart w:id="852" w:name="_Toc354570529"/>
      <w:bookmarkStart w:id="853" w:name="_Toc492976306"/>
      <w:r w:rsidRPr="00AB2B03">
        <w:rPr>
          <w:rFonts w:ascii="Times New Roman" w:eastAsia="ＭＳ Ｐゴシック" w:hAnsi="Times New Roman"/>
        </w:rPr>
        <w:t>故障時のクラスタ状態</w:t>
      </w:r>
      <w:bookmarkEnd w:id="852"/>
      <w:bookmarkEnd w:id="853"/>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16</w:t>
      </w:r>
      <w:r w:rsidR="00411D33">
        <w:fldChar w:fldCharType="end"/>
      </w:r>
      <w:r w:rsidRPr="00AB2B03">
        <w:rPr>
          <w:rFonts w:ascii="Times New Roman" w:eastAsia="ＭＳ Ｐゴシック" w:hAnsi="Times New Roman" w:cs="Arial"/>
        </w:rPr>
        <w:t>に示します。</w:t>
      </w:r>
    </w:p>
    <w:p w:rsidR="00E444B4" w:rsidRPr="00AB2B03" w:rsidRDefault="00E444B4" w:rsidP="00953FFF">
      <w:pPr>
        <w:pStyle w:val="affb"/>
        <w:keepNext w:val="0"/>
        <w:rPr>
          <w:rFonts w:ascii="Times New Roman" w:eastAsia="ＭＳ Ｐゴシック" w:hAnsi="Times New Roman" w:cs="Arial"/>
        </w:rPr>
      </w:pPr>
      <w:bookmarkStart w:id="854"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85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E444B4" w:rsidRPr="00AB2B03" w:rsidTr="00352353">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E444B4" w:rsidRPr="00AB2B03" w:rsidTr="00352353">
        <w:trPr>
          <w:trHeight w:val="364"/>
        </w:trPr>
        <w:tc>
          <w:tcPr>
            <w:tcW w:w="1000" w:type="dxa"/>
            <w:tcBorders>
              <w:bottom w:val="single" w:sz="4" w:space="0" w:color="auto"/>
            </w:tcBorders>
            <w:shd w:val="clear" w:color="auto" w:fill="E6E6E6"/>
          </w:tcPr>
          <w:p w:rsidR="00E444B4" w:rsidRPr="00AB2B03" w:rsidRDefault="00E444B4">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r>
      <w:tr w:rsidR="00E444B4" w:rsidRPr="00AB2B03" w:rsidTr="00352353">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hint="eastAsia"/>
                <w:sz w:val="18"/>
                <w:szCs w:val="18"/>
              </w:rPr>
              <w:t>再起動する</w:t>
            </w:r>
          </w:p>
          <w:p w:rsidR="00E444B4" w:rsidRPr="00AB2B03" w:rsidRDefault="00E444B4" w:rsidP="00953FFF">
            <w:pPr>
              <w:rPr>
                <w:rFonts w:ascii="Times New Roman" w:eastAsia="ＭＳ Ｐゴシック" w:hAnsi="Times New Roman" w:cs="Arial"/>
                <w:sz w:val="18"/>
                <w:szCs w:val="18"/>
              </w:rPr>
            </w:pP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val="restart"/>
          </w:tcPr>
          <w:p w:rsidR="00E444B4" w:rsidRPr="00AB2B03" w:rsidRDefault="00E444B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_Ref394418393 \r \h </w:instrText>
            </w:r>
            <w:r w:rsidR="00534D68">
              <w:fldChar w:fldCharType="separate"/>
            </w:r>
            <w:r w:rsidR="00084284">
              <w:rPr>
                <w:rFonts w:ascii="Times New Roman" w:eastAsia="ＭＳ Ｐゴシック" w:hAnsi="Times New Roman" w:cs="Arial"/>
                <w:sz w:val="18"/>
                <w:szCs w:val="18"/>
              </w:rPr>
              <w:t>5.13.2</w:t>
            </w:r>
            <w:r w:rsidR="00534D68">
              <w:fldChar w:fldCharType="end"/>
            </w:r>
            <w:r w:rsidR="00E76CB6">
              <w:rPr>
                <w:rFonts w:hint="eastAsia"/>
              </w:rPr>
              <w:t xml:space="preserve"> </w:t>
            </w:r>
            <w:r w:rsidR="00534D68">
              <w:fldChar w:fldCharType="begin"/>
            </w:r>
            <w:r w:rsidR="00E76CB6">
              <w:instrText xml:space="preserve"> REF _Ref394418395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44B4" w:rsidRPr="00AB2B03" w:rsidTr="00352353">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故障検知して再起動</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E444B4" w:rsidRPr="00AB2B03" w:rsidRDefault="00E444B4" w:rsidP="00953FFF">
            <w:pPr>
              <w:jc w:val="center"/>
              <w:rPr>
                <w:rFonts w:ascii="Times New Roman" w:eastAsia="ＭＳ Ｐゴシック" w:hAnsi="Times New Roman" w:cs="Arial"/>
                <w:sz w:val="18"/>
                <w:szCs w:val="18"/>
              </w:rPr>
            </w:pPr>
          </w:p>
        </w:tc>
      </w:tr>
    </w:tbl>
    <w:p w:rsidR="00032AF1"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故障発生時におけるクラスタ状態の例として</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_Ref318110866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D110F8" w:rsidRDefault="00032AF1"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434B9B80" wp14:editId="46995085">
            <wp:extent cx="5405932" cy="3427450"/>
            <wp:effectExtent l="0" t="0" r="4445" b="190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17862" cy="3435014"/>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855"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85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856" w:name="_Ref317240689"/>
      <w:bookmarkStart w:id="857" w:name="_Ref317240712"/>
      <w:bookmarkStart w:id="858"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859" w:name="_Ref394418393"/>
      <w:bookmarkStart w:id="860" w:name="_Ref394418395"/>
      <w:bookmarkStart w:id="861" w:name="_Toc492976307"/>
      <w:r w:rsidRPr="00AB2B03">
        <w:rPr>
          <w:rFonts w:ascii="Times New Roman" w:eastAsia="ＭＳ Ｐゴシック" w:hAnsi="Times New Roman"/>
        </w:rPr>
        <w:t>復旧</w:t>
      </w:r>
      <w:bookmarkEnd w:id="856"/>
      <w:bookmarkEnd w:id="857"/>
      <w:bookmarkEnd w:id="858"/>
      <w:bookmarkEnd w:id="859"/>
      <w:bookmarkEnd w:id="860"/>
      <w:bookmarkEnd w:id="861"/>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02B2E20D" wp14:editId="2396B722">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pgrex01(Master) - pgrex02(Slave)</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FA3CED" w:rsidRPr="00084284" w:rsidRDefault="00FA3CED"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FA3CED" w:rsidRPr="00084284" w:rsidRDefault="00FA3CED"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(vip-rep)</w:t>
                              </w:r>
                              <w:r w:rsidRPr="00084284">
                                <w:rPr>
                                  <w:rFonts w:ascii="Times New Roman" w:eastAsia="ＭＳ Ｐゴシック" w:hAnsi="Times New Roman" w:cs="ＭＳ 明朝" w:hint="eastAsia"/>
                                  <w:color w:val="000000"/>
                                  <w:lang w:val="ja-JP"/>
                                </w:rPr>
                                <w:t>の</w:t>
                              </w:r>
                              <w:r w:rsidRPr="00084284">
                                <w:rPr>
                                  <w:rFonts w:ascii="Times New Roman" w:eastAsia="ＭＳ Ｐゴシック" w:hAnsi="Times New Roman" w:cs="Arial" w:hint="eastAsia"/>
                                </w:rPr>
                                <w:t>フェイルカウントクリア</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FA3CED" w:rsidRPr="00084284" w:rsidRDefault="00FA3CED"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FA3CED" w:rsidRPr="00084284" w:rsidRDefault="00FA3CED"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402"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">
                <v:shape id="_x0000_s1403" type="#_x0000_t75" style="position:absolute;width:53340;height:29514;visibility:visible;mso-wrap-style:square">
                  <v:fill o:detectmouseclick="t"/>
                  <v:path o:connecttype="none"/>
                </v:shape>
                <v:rect id="AutoShape 7285" o:spid="_x0000_s1404"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405"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406"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407"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FA3CED" w:rsidRPr="00084284" w:rsidRDefault="00FA3CED"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v:textbox>
                </v:rect>
                <v:rect id="Rectangle 7289" o:spid="_x0000_s1408"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FA3CED" w:rsidRPr="00084284" w:rsidRDefault="00FA3CED"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v:textbox>
                </v:rect>
                <v:rect id="Rectangle 7290" o:spid="_x0000_s1409"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FA3CED" w:rsidRPr="00084284" w:rsidRDefault="00FA3CED"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pgrex01(Master) - pgrex02(Slave)</w:t>
                        </w:r>
                      </w:p>
                    </w:txbxContent>
                  </v:textbox>
                </v:rect>
                <v:rect id="Rectangle 7291" o:spid="_x0000_s1410"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FA3CED" w:rsidRPr="00084284" w:rsidRDefault="00FA3CED"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7292" o:spid="_x0000_s1411"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FA3CED" w:rsidRPr="00084284" w:rsidRDefault="00FA3CED"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7293" o:spid="_x0000_s1412"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FA3CED" w:rsidRPr="00084284" w:rsidRDefault="00FA3CED"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rect id="Rectangle 7294" o:spid="_x0000_s1413"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FA3CED" w:rsidRPr="00084284" w:rsidRDefault="00FA3CED"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(vip-rep)</w:t>
                        </w:r>
                        <w:r w:rsidRPr="00084284">
                          <w:rPr>
                            <w:rFonts w:ascii="Times New Roman" w:eastAsia="ＭＳ Ｐゴシック" w:hAnsi="Times New Roman" w:cs="ＭＳ 明朝" w:hint="eastAsia"/>
                            <w:color w:val="000000"/>
                            <w:lang w:val="ja-JP"/>
                          </w:rPr>
                          <w:t>の</w:t>
                        </w:r>
                        <w:r w:rsidRPr="00084284">
                          <w:rPr>
                            <w:rFonts w:ascii="Times New Roman" w:eastAsia="ＭＳ Ｐゴシック" w:hAnsi="Times New Roman" w:cs="Arial" w:hint="eastAsia"/>
                          </w:rPr>
                          <w:t>フェイルカウントクリア</w:t>
                        </w:r>
                        <w:r w:rsidRPr="00084284">
                          <w:rPr>
                            <w:rFonts w:ascii="Times New Roman" w:eastAsia="ＭＳ Ｐゴシック" w:hAnsi="Times New Roman" w:cs="Century"/>
                            <w:color w:val="000000"/>
                          </w:rPr>
                          <w:t>[pgrex01]</w:t>
                        </w:r>
                      </w:p>
                    </w:txbxContent>
                  </v:textbox>
                </v:rect>
                <v:rect id="Rectangle 7295" o:spid="_x0000_s1414"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FA3CED" w:rsidRPr="00084284" w:rsidRDefault="00FA3CED"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7296" o:spid="_x0000_s1415"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FA3CED" w:rsidRPr="00084284" w:rsidRDefault="00FA3CED"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7297" o:spid="_x0000_s1416"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417"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418"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419"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420"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FA3CED" w:rsidRPr="00084284" w:rsidRDefault="00FA3CED"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v:rect id="Rectangle 7302" o:spid="_x0000_s1421"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FA3CED" w:rsidRPr="00084284" w:rsidRDefault="00FA3CED"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v:textbox>
                </v:rect>
                <v:shape id="AutoShape 7303" o:spid="_x0000_s1422"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423"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FA3CED" w:rsidRPr="00084284" w:rsidRDefault="00FA3CED"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7FC65D9" wp14:editId="58DC2626">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862"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86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10B0645D" wp14:editId="5A06EE1E">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lang w:val="nl-NL"/>
                              </w:rPr>
                            </w:pPr>
                          </w:p>
                          <w:p w:rsidR="00FA3CED" w:rsidRPr="00084284" w:rsidRDefault="00FA3CED" w:rsidP="00084284">
                            <w:pPr>
                              <w:pStyle w:val="affffff3"/>
                              <w:spacing w:line="240" w:lineRule="atLeast"/>
                              <w:rPr>
                                <w:rFonts w:eastAsia="ＭＳ Ｐゴシック" w:cs="Courier New"/>
                                <w:sz w:val="18"/>
                                <w:lang w:val="nl-NL"/>
                              </w:rPr>
                            </w:pPr>
                            <w:r w:rsidRPr="00084284">
                              <w:rPr>
                                <w:rFonts w:eastAsia="ＭＳ Ｐゴシック" w:cs="Courier New"/>
                                <w:sz w:val="18"/>
                                <w:lang w:val="nl-NL"/>
                              </w:rPr>
                              <w:t>Online: [ pgrex01 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：（略）</w:t>
                            </w: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FA3CED" w:rsidRPr="00084284" w:rsidRDefault="00FA3CED" w:rsidP="00084284">
                            <w:pPr>
                              <w:pStyle w:val="affffff3"/>
                              <w:spacing w:line="240" w:lineRule="atLeast"/>
                              <w:rPr>
                                <w:rFonts w:eastAsia="ＭＳ Ｐゴシック" w:cs="Courier New"/>
                                <w:sz w:val="18"/>
                                <w:lang w:val="nl-NL"/>
                              </w:rPr>
                            </w:pPr>
                            <w:r w:rsidRPr="00084284">
                              <w:rPr>
                                <w:rFonts w:eastAsia="ＭＳ Ｐゴシック" w:cs="Courier New"/>
                                <w:sz w:val="18"/>
                                <w:lang w:val="nl-NL"/>
                              </w:rPr>
                              <w:t>* Node pgrex01:</w:t>
                            </w:r>
                          </w:p>
                          <w:p w:rsidR="00FA3CED" w:rsidRPr="00084284" w:rsidRDefault="00FA3CED" w:rsidP="00084284">
                            <w:pPr>
                              <w:pStyle w:val="affffff3"/>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FA3CED" w:rsidRPr="00084284" w:rsidRDefault="00FA3CED" w:rsidP="00084284">
                            <w:pPr>
                              <w:pStyle w:val="affffff3"/>
                              <w:spacing w:line="240" w:lineRule="atLeast"/>
                              <w:rPr>
                                <w:rFonts w:eastAsia="ＭＳ Ｐゴシック"/>
                                <w:i/>
                                <w:sz w:val="18"/>
                              </w:rPr>
                            </w:pPr>
                            <w:r w:rsidRPr="00084284">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424"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lang w:val="nl-NL"/>
                        </w:rPr>
                      </w:pPr>
                    </w:p>
                    <w:p w:rsidR="00FA3CED" w:rsidRPr="00084284" w:rsidRDefault="00FA3CED" w:rsidP="00084284">
                      <w:pPr>
                        <w:pStyle w:val="affffff3"/>
                        <w:spacing w:line="240" w:lineRule="atLeast"/>
                        <w:rPr>
                          <w:rFonts w:eastAsia="ＭＳ Ｐゴシック" w:cs="Courier New"/>
                          <w:sz w:val="18"/>
                          <w:lang w:val="nl-NL"/>
                        </w:rPr>
                      </w:pPr>
                      <w:r w:rsidRPr="00084284">
                        <w:rPr>
                          <w:rFonts w:eastAsia="ＭＳ Ｐゴシック" w:cs="Courier New"/>
                          <w:sz w:val="18"/>
                          <w:lang w:val="nl-NL"/>
                        </w:rPr>
                        <w:t>Online: [ pgrex01 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：（略）</w:t>
                      </w: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FA3CED" w:rsidRPr="00084284" w:rsidRDefault="00FA3CED" w:rsidP="00084284">
                      <w:pPr>
                        <w:pStyle w:val="affffff3"/>
                        <w:spacing w:line="240" w:lineRule="atLeast"/>
                        <w:rPr>
                          <w:rFonts w:eastAsia="ＭＳ Ｐゴシック" w:cs="Courier New"/>
                          <w:sz w:val="18"/>
                          <w:lang w:val="nl-NL"/>
                        </w:rPr>
                      </w:pPr>
                      <w:r w:rsidRPr="00084284">
                        <w:rPr>
                          <w:rFonts w:eastAsia="ＭＳ Ｐゴシック" w:cs="Courier New"/>
                          <w:sz w:val="18"/>
                          <w:lang w:val="nl-NL"/>
                        </w:rPr>
                        <w:t>* Node pgrex01:</w:t>
                      </w:r>
                    </w:p>
                    <w:p w:rsidR="00FA3CED" w:rsidRPr="00084284" w:rsidRDefault="00FA3CED" w:rsidP="00084284">
                      <w:pPr>
                        <w:pStyle w:val="affffff3"/>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FA3CED" w:rsidRPr="00084284" w:rsidRDefault="00FA3CED" w:rsidP="00084284">
                      <w:pPr>
                        <w:pStyle w:val="affffff3"/>
                        <w:spacing w:line="240" w:lineRule="atLeast"/>
                        <w:rPr>
                          <w:rFonts w:eastAsia="ＭＳ Ｐゴシック"/>
                          <w:i/>
                          <w:sz w:val="18"/>
                        </w:rPr>
                      </w:pPr>
                      <w:r w:rsidRPr="00084284">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6E9E6CA" wp14:editId="6647B0D1">
                <wp:extent cx="4505325" cy="3066415"/>
                <wp:effectExtent l="0" t="0" r="0" b="635"/>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66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0" o:spid="_x0000_s1026" style="width:354.75pt;height:24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67572F2B" wp14:editId="16B97E62">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D110F8">
                            <w:pPr>
                              <w:pStyle w:val="a1"/>
                              <w:rPr>
                                <w:rFonts w:ascii="Courier New" w:eastAsia="ＭＳ ゴシック" w:hAnsi="Courier New" w:cs="Courier New"/>
                              </w:rPr>
                            </w:pPr>
                            <w:r w:rsidRPr="00084284">
                              <w:rPr>
                                <w:rFonts w:ascii="Courier New" w:eastAsia="ＭＳ ゴシック" w:hAnsi="Courier New" w:cs="Courier New"/>
                              </w:rPr>
                              <w:t># crm_resource -C -r vip-rep -N pgrex01 -f</w:t>
                            </w:r>
                          </w:p>
                          <w:p w:rsidR="00FA3CED" w:rsidRPr="00084284" w:rsidRDefault="00FA3CED" w:rsidP="009F5A5F">
                            <w:pPr>
                              <w:pStyle w:val="a1"/>
                              <w:rPr>
                                <w:rFonts w:ascii="Courier New" w:eastAsia="ＭＳ ゴシック" w:hAnsi="Courier New" w:cs="Courier New"/>
                              </w:rPr>
                            </w:pPr>
                            <w:r w:rsidRPr="00084284">
                              <w:rPr>
                                <w:rFonts w:ascii="Courier New" w:eastAsia="ＭＳ ゴシック" w:hAnsi="Courier New" w:cs="Courier New"/>
                              </w:rPr>
                              <w:t>Cleaning up vip-rep on pgrex01, removing fail-count-vip-rep</w:t>
                            </w:r>
                          </w:p>
                          <w:p w:rsidR="00FA3CED" w:rsidRPr="00084284" w:rsidRDefault="00FA3CED">
                            <w:pPr>
                              <w:pStyle w:val="affffff3"/>
                              <w:rPr>
                                <w:rFonts w:cs="Courier New"/>
                                <w:b/>
                                <w:i/>
                                <w:color w:val="FF0000"/>
                              </w:rPr>
                            </w:pPr>
                            <w:r w:rsidRPr="00084284">
                              <w:rPr>
                                <w:rFonts w:cs="Courier New"/>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425"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q2+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B7PTn7f6vIRPAu80JjQ5WBQa/ONkg46Rk7t1z0znBL5WoHvk2kCd4U4DObhDDqf&#10;uZzYXkwwVQBQTh2YCYcrNzSlfWvEroZ9oqH+dgk3ZSPQxP4WDZygEh9AT8Cajv3LN53LGLN+ddnF&#10;T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Cmirb7NAgAArQUAAA4AAAAAAAAAAAAAAAAALgIAAGRycy9lMm9Eb2MueG1sUEsB&#10;Ai0AFAAGAAgAAAAhACQfdaPaAAAABQEAAA8AAAAAAAAAAAAAAAAAJwUAAGRycy9kb3ducmV2Lnht&#10;bFBLBQYAAAAABAAEAPMAAAAuBgAAAAA=&#10;" fillcolor="#ddd">
                <v:textbox style="mso-fit-shape-to-text:t" inset="2.10503mm,.25189mm,2.10503mm,.25189mm">
                  <w:txbxContent>
                    <w:p w:rsidR="00FA3CED" w:rsidRPr="00084284" w:rsidRDefault="00FA3CED" w:rsidP="00D110F8">
                      <w:pPr>
                        <w:pStyle w:val="a1"/>
                        <w:rPr>
                          <w:rFonts w:ascii="Courier New" w:eastAsia="ＭＳ ゴシック" w:hAnsi="Courier New" w:cs="Courier New"/>
                        </w:rPr>
                      </w:pPr>
                      <w:r w:rsidRPr="00084284">
                        <w:rPr>
                          <w:rFonts w:ascii="Courier New" w:eastAsia="ＭＳ ゴシック" w:hAnsi="Courier New" w:cs="Courier New"/>
                        </w:rPr>
                        <w:t># crm_resource -C -r vip-rep -N pgrex01 -f</w:t>
                      </w:r>
                    </w:p>
                    <w:p w:rsidR="00FA3CED" w:rsidRPr="00084284" w:rsidRDefault="00FA3CED" w:rsidP="009F5A5F">
                      <w:pPr>
                        <w:pStyle w:val="a1"/>
                        <w:rPr>
                          <w:rFonts w:ascii="Courier New" w:eastAsia="ＭＳ ゴシック" w:hAnsi="Courier New" w:cs="Courier New"/>
                        </w:rPr>
                      </w:pPr>
                      <w:r w:rsidRPr="00084284">
                        <w:rPr>
                          <w:rFonts w:ascii="Courier New" w:eastAsia="ＭＳ ゴシック" w:hAnsi="Courier New" w:cs="Courier New"/>
                        </w:rPr>
                        <w:t>Cleaning up vip-rep on pgrex01, removing fail-count-vip-rep</w:t>
                      </w:r>
                    </w:p>
                    <w:p w:rsidR="00FA3CED" w:rsidRPr="00084284" w:rsidRDefault="00FA3CED">
                      <w:pPr>
                        <w:pStyle w:val="affffff3"/>
                        <w:rPr>
                          <w:rFonts w:cs="Courier New"/>
                          <w:b/>
                          <w:i/>
                          <w:color w:val="FF0000"/>
                        </w:rPr>
                      </w:pPr>
                      <w:r w:rsidRPr="00084284">
                        <w:rPr>
                          <w:rFonts w:cs="Courier New"/>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5322F72" wp14:editId="51530AF2">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7584" behindDoc="0" locked="0" layoutInCell="1" allowOverlap="1" wp14:anchorId="79D7BA48" wp14:editId="64124A39">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lang w:val="nl-NL"/>
                              </w:rPr>
                            </w:pPr>
                          </w:p>
                          <w:p w:rsidR="00FA3CED" w:rsidRPr="00084284" w:rsidRDefault="00FA3CED" w:rsidP="00084284">
                            <w:pPr>
                              <w:pStyle w:val="affffff3"/>
                              <w:spacing w:line="240" w:lineRule="atLeast"/>
                              <w:rPr>
                                <w:rFonts w:eastAsia="ＭＳ Ｐゴシック" w:cs="Courier New"/>
                                <w:b/>
                                <w:sz w:val="18"/>
                                <w:lang w:val="nl-NL"/>
                              </w:rPr>
                            </w:pPr>
                            <w:r w:rsidRPr="00084284">
                              <w:rPr>
                                <w:rFonts w:eastAsia="ＭＳ Ｐゴシック" w:cs="Courier New"/>
                                <w:sz w:val="18"/>
                                <w:lang w:val="nl-NL"/>
                              </w:rPr>
                              <w:t>Online: [ pgrex01</w:t>
                            </w:r>
                            <w:r w:rsidRPr="00084284">
                              <w:rPr>
                                <w:rFonts w:eastAsia="ＭＳ Ｐゴシック" w:cs="Courier New"/>
                                <w:b/>
                                <w:sz w:val="18"/>
                                <w:lang w:val="nl-NL"/>
                              </w:rPr>
                              <w:t xml:space="preserve"> </w:t>
                            </w:r>
                            <w:r w:rsidRPr="00084284">
                              <w:rPr>
                                <w:rFonts w:eastAsia="ＭＳ Ｐゴシック" w:cs="Courier New"/>
                                <w:sz w:val="18"/>
                                <w:lang w:val="nl-NL"/>
                              </w:rPr>
                              <w:t>pgrex02</w:t>
                            </w:r>
                            <w:r w:rsidRPr="00084284">
                              <w:rPr>
                                <w:rFonts w:eastAsia="ＭＳ Ｐゴシック" w:cs="Courier New"/>
                                <w:b/>
                                <w:sz w:val="18"/>
                                <w:lang w:val="nl-NL"/>
                              </w:rPr>
                              <w:t xml:space="preserve"> </w:t>
                            </w:r>
                            <w:r w:rsidRPr="00084284">
                              <w:rPr>
                                <w:rFonts w:eastAsia="ＭＳ Ｐゴシック" w:cs="Courier New"/>
                                <w:sz w:val="18"/>
                                <w:lang w:val="nl-NL"/>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lang w:val="nl-NL"/>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FA3CED" w:rsidRPr="00084284" w:rsidRDefault="00FA3CED" w:rsidP="00084284">
                            <w:pPr>
                              <w:pStyle w:val="affffff3"/>
                              <w:spacing w:line="240" w:lineRule="atLeast"/>
                              <w:rPr>
                                <w:rFonts w:eastAsia="ＭＳ Ｐゴシック" w:cs="Courier New"/>
                                <w:sz w:val="18"/>
                                <w:lang w:val="nl-NL"/>
                              </w:rPr>
                            </w:pPr>
                            <w:r w:rsidRPr="00084284">
                              <w:rPr>
                                <w:rFonts w:eastAsia="ＭＳ Ｐゴシック" w:cs="Courier New"/>
                                <w:sz w:val="18"/>
                                <w:lang w:val="nl-NL"/>
                              </w:rPr>
                              <w:t>* Node pgrex01:</w:t>
                            </w:r>
                          </w:p>
                          <w:p w:rsidR="00FA3CED" w:rsidRPr="00084284" w:rsidRDefault="00FA3CED" w:rsidP="00084284">
                            <w:pPr>
                              <w:pStyle w:val="affffff3"/>
                              <w:spacing w:line="240" w:lineRule="atLeast"/>
                              <w:rPr>
                                <w:rFonts w:eastAsia="ＭＳ Ｐゴシック" w:cs="Courier New"/>
                                <w:sz w:val="18"/>
                                <w:lang w:val="nl-NL"/>
                              </w:rPr>
                            </w:pPr>
                            <w:r w:rsidRPr="00084284">
                              <w:rPr>
                                <w:rFonts w:eastAsia="ＭＳ Ｐゴシック"/>
                                <w:vanish/>
                                <w:sz w:val="18"/>
                              </w:rPr>
                              <w:cr/>
                            </w:r>
                            <w:r w:rsidRPr="00084284">
                              <w:rPr>
                                <w:rFonts w:eastAsia="ＭＳ Ｐゴシック" w:cs="Courier New" w:hint="eastAsia"/>
                                <w:b/>
                                <w:i/>
                                <w:color w:val="FF0000"/>
                                <w:sz w:val="18"/>
                              </w:rPr>
                              <w:t>表示無し</w:t>
                            </w:r>
                          </w:p>
                          <w:p w:rsidR="00FA3CED" w:rsidRPr="00084284" w:rsidRDefault="00FA3CED" w:rsidP="00084284">
                            <w:pPr>
                              <w:pStyle w:val="affffff3"/>
                              <w:spacing w:line="240" w:lineRule="atLeast"/>
                              <w:rPr>
                                <w:rFonts w:eastAsia="ＭＳ Ｐゴシック"/>
                                <w:sz w:val="18"/>
                              </w:rPr>
                            </w:pPr>
                            <w:r w:rsidRPr="00084284">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426"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gq+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Jx6nZwcxtFD2Ba4OWdCW0OBrXS3zHqoGUU2HzbEc0wEm8lGD9N0gzqsz6YhVNo&#10;ffpyYXOxQGQJQAW2YCY/XNqhK+1azbc17BMN9bcLuCpr7k38xAkqcQE0BV/TsYG5rnMZ+6ynNjv/&#10;BQ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DhUgq+zAIAAK4FAAAOAAAAAAAAAAAAAAAAAC4CAABkcnMvZTJvRG9jLnhtbFBL&#10;AQItABQABgAIAAAAIQARpryf3AAAAAUBAAAPAAAAAAAAAAAAAAAAACYFAABkcnMvZG93bnJldi54&#10;bWxQSwUGAAAAAAQABADzAAAALwY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lang w:val="nl-NL"/>
                        </w:rPr>
                      </w:pPr>
                    </w:p>
                    <w:p w:rsidR="00FA3CED" w:rsidRPr="00084284" w:rsidRDefault="00FA3CED" w:rsidP="00084284">
                      <w:pPr>
                        <w:pStyle w:val="affffff3"/>
                        <w:spacing w:line="240" w:lineRule="atLeast"/>
                        <w:rPr>
                          <w:rFonts w:eastAsia="ＭＳ Ｐゴシック" w:cs="Courier New"/>
                          <w:b/>
                          <w:sz w:val="18"/>
                          <w:lang w:val="nl-NL"/>
                        </w:rPr>
                      </w:pPr>
                      <w:r w:rsidRPr="00084284">
                        <w:rPr>
                          <w:rFonts w:eastAsia="ＭＳ Ｐゴシック" w:cs="Courier New"/>
                          <w:sz w:val="18"/>
                          <w:lang w:val="nl-NL"/>
                        </w:rPr>
                        <w:t>Online: [ pgrex01</w:t>
                      </w:r>
                      <w:r w:rsidRPr="00084284">
                        <w:rPr>
                          <w:rFonts w:eastAsia="ＭＳ Ｐゴシック" w:cs="Courier New"/>
                          <w:b/>
                          <w:sz w:val="18"/>
                          <w:lang w:val="nl-NL"/>
                        </w:rPr>
                        <w:t xml:space="preserve"> </w:t>
                      </w:r>
                      <w:r w:rsidRPr="00084284">
                        <w:rPr>
                          <w:rFonts w:eastAsia="ＭＳ Ｐゴシック" w:cs="Courier New"/>
                          <w:sz w:val="18"/>
                          <w:lang w:val="nl-NL"/>
                        </w:rPr>
                        <w:t>pgrex02</w:t>
                      </w:r>
                      <w:r w:rsidRPr="00084284">
                        <w:rPr>
                          <w:rFonts w:eastAsia="ＭＳ Ｐゴシック" w:cs="Courier New"/>
                          <w:b/>
                          <w:sz w:val="18"/>
                          <w:lang w:val="nl-NL"/>
                        </w:rPr>
                        <w:t xml:space="preserve"> </w:t>
                      </w:r>
                      <w:r w:rsidRPr="00084284">
                        <w:rPr>
                          <w:rFonts w:eastAsia="ＭＳ Ｐゴシック" w:cs="Courier New"/>
                          <w:sz w:val="18"/>
                          <w:lang w:val="nl-NL"/>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lang w:val="nl-NL"/>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FA3CED" w:rsidRPr="00084284" w:rsidRDefault="00FA3CED" w:rsidP="00084284">
                      <w:pPr>
                        <w:pStyle w:val="affffff3"/>
                        <w:spacing w:line="240" w:lineRule="atLeast"/>
                        <w:rPr>
                          <w:rFonts w:eastAsia="ＭＳ Ｐゴシック" w:cs="Courier New"/>
                          <w:sz w:val="18"/>
                          <w:lang w:val="nl-NL"/>
                        </w:rPr>
                      </w:pPr>
                      <w:r w:rsidRPr="00084284">
                        <w:rPr>
                          <w:rFonts w:eastAsia="ＭＳ Ｐゴシック" w:cs="Courier New"/>
                          <w:sz w:val="18"/>
                          <w:lang w:val="nl-NL"/>
                        </w:rPr>
                        <w:t>* Node pgrex01:</w:t>
                      </w:r>
                    </w:p>
                    <w:p w:rsidR="00FA3CED" w:rsidRPr="00084284" w:rsidRDefault="00FA3CED" w:rsidP="00084284">
                      <w:pPr>
                        <w:pStyle w:val="affffff3"/>
                        <w:spacing w:line="240" w:lineRule="atLeast"/>
                        <w:rPr>
                          <w:rFonts w:eastAsia="ＭＳ Ｐゴシック" w:cs="Courier New"/>
                          <w:sz w:val="18"/>
                          <w:lang w:val="nl-NL"/>
                        </w:rPr>
                      </w:pPr>
                      <w:r w:rsidRPr="00084284">
                        <w:rPr>
                          <w:rFonts w:eastAsia="ＭＳ Ｐゴシック"/>
                          <w:vanish/>
                          <w:sz w:val="18"/>
                        </w:rPr>
                        <w:cr/>
                      </w:r>
                      <w:r w:rsidRPr="00084284">
                        <w:rPr>
                          <w:rFonts w:eastAsia="ＭＳ Ｐゴシック" w:cs="Courier New" w:hint="eastAsia"/>
                          <w:b/>
                          <w:i/>
                          <w:color w:val="FF0000"/>
                          <w:sz w:val="18"/>
                        </w:rPr>
                        <w:t>表示無し</w:t>
                      </w:r>
                    </w:p>
                    <w:p w:rsidR="00FA3CED" w:rsidRPr="00084284" w:rsidRDefault="00FA3CED" w:rsidP="00084284">
                      <w:pPr>
                        <w:pStyle w:val="affffff3"/>
                        <w:spacing w:line="240" w:lineRule="atLeast"/>
                        <w:rPr>
                          <w:rFonts w:eastAsia="ＭＳ Ｐゴシック"/>
                          <w:sz w:val="18"/>
                        </w:rPr>
                      </w:pPr>
                      <w:r w:rsidRPr="00084284">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CB66678" wp14:editId="6C85C370">
                <wp:extent cx="4505325" cy="2513965"/>
                <wp:effectExtent l="0" t="0" r="0" b="635"/>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13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19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LzKtgIAAL0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863" w:name="_Ref317262419"/>
      <w:bookmarkStart w:id="864" w:name="_Ref317262424"/>
      <w:bookmarkStart w:id="865"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866" w:name="_Ref394418011"/>
      <w:bookmarkStart w:id="867" w:name="_Ref394418012"/>
      <w:bookmarkStart w:id="868" w:name="_Toc492976308"/>
      <w:r w:rsidRPr="00AB2B03">
        <w:rPr>
          <w:rFonts w:ascii="Times New Roman" w:eastAsia="ＭＳ Ｐゴシック" w:hAnsi="Times New Roman"/>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847"/>
      <w:bookmarkEnd w:id="848"/>
      <w:bookmarkEnd w:id="863"/>
      <w:bookmarkEnd w:id="864"/>
      <w:bookmarkEnd w:id="865"/>
      <w:bookmarkEnd w:id="866"/>
      <w:bookmarkEnd w:id="867"/>
      <w:bookmarkEnd w:id="868"/>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A5387C" w:rsidRPr="00AB2B03" w:rsidRDefault="00A5387C" w:rsidP="00953FFF">
      <w:pPr>
        <w:pStyle w:val="3"/>
        <w:rPr>
          <w:rFonts w:ascii="Times New Roman" w:eastAsia="ＭＳ Ｐゴシック" w:hAnsi="Times New Roman"/>
        </w:rPr>
      </w:pPr>
      <w:bookmarkStart w:id="869" w:name="_Toc354570532"/>
      <w:bookmarkStart w:id="870" w:name="_Toc492976309"/>
      <w:r w:rsidRPr="00AB2B03">
        <w:rPr>
          <w:rFonts w:ascii="Times New Roman" w:eastAsia="ＭＳ Ｐゴシック" w:hAnsi="Times New Roman"/>
        </w:rPr>
        <w:t>故障時のクラスタ状態</w:t>
      </w:r>
      <w:bookmarkEnd w:id="869"/>
      <w:bookmarkEnd w:id="870"/>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17</w:t>
      </w:r>
      <w:r w:rsidR="00411D33">
        <w:fldChar w:fldCharType="end"/>
      </w:r>
      <w:r w:rsidRPr="00AB2B03">
        <w:rPr>
          <w:rFonts w:ascii="Times New Roman" w:eastAsia="ＭＳ Ｐゴシック" w:hAnsi="Times New Roman" w:cs="Arial"/>
        </w:rPr>
        <w:t>に示します。</w:t>
      </w:r>
    </w:p>
    <w:p w:rsidR="00A5387C" w:rsidRPr="00AB2B03" w:rsidRDefault="00A5387C" w:rsidP="00953FFF">
      <w:pPr>
        <w:pStyle w:val="affb"/>
        <w:keepNext w:val="0"/>
        <w:rPr>
          <w:rFonts w:ascii="Times New Roman" w:eastAsia="ＭＳ Ｐゴシック" w:hAnsi="Times New Roman" w:cs="Arial"/>
        </w:rPr>
      </w:pPr>
      <w:bookmarkStart w:id="871"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87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A5387C"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A5387C" w:rsidRPr="00AB2B03" w:rsidTr="00A5387C">
        <w:trPr>
          <w:trHeight w:val="364"/>
        </w:trPr>
        <w:tc>
          <w:tcPr>
            <w:tcW w:w="1000" w:type="dxa"/>
            <w:tcBorders>
              <w:bottom w:val="single" w:sz="4" w:space="0" w:color="auto"/>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r>
      <w:tr w:rsidR="00A5387C" w:rsidRPr="00AB2B03" w:rsidTr="00A5387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A5387C" w:rsidRPr="00AB2B03" w:rsidRDefault="0076228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Pr="00AB2B03">
              <w:rPr>
                <w:rFonts w:ascii="Times New Roman" w:eastAsia="ＭＳ Ｐゴシック" w:hAnsi="Times New Roman" w:cs="Arial" w:hint="eastAsia"/>
                <w:sz w:val="18"/>
                <w:szCs w:val="18"/>
              </w:rPr>
              <w:t>2</w:t>
            </w:r>
            <w:r w:rsidR="00A5387C" w:rsidRPr="00AB2B03">
              <w:rPr>
                <w:rFonts w:ascii="Times New Roman" w:eastAsia="ＭＳ Ｐゴシック" w:hAnsi="Times New Roman" w:cs="Arial"/>
                <w:sz w:val="18"/>
                <w:szCs w:val="18"/>
              </w:rPr>
              <w:t>の</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の停止を受け、</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が</w:t>
            </w:r>
            <w:r w:rsidR="00A5387C" w:rsidRPr="00AB2B03">
              <w:rPr>
                <w:rFonts w:ascii="Times New Roman" w:eastAsia="ＭＳ Ｐゴシック" w:hAnsi="Times New Roman" w:cs="Arial" w:hint="eastAsia"/>
                <w:sz w:val="18"/>
                <w:szCs w:val="18"/>
              </w:rPr>
              <w:t>pgrex01</w:t>
            </w:r>
            <w:r w:rsidR="00A5387C" w:rsidRPr="00AB2B03">
              <w:rPr>
                <w:rFonts w:ascii="Times New Roman" w:eastAsia="ＭＳ Ｐゴシック" w:hAnsi="Times New Roman" w:cs="Arial" w:hint="eastAsia"/>
                <w:sz w:val="18"/>
                <w:szCs w:val="18"/>
              </w:rPr>
              <w:t>に切り替わる</w:t>
            </w:r>
          </w:p>
          <w:p w:rsidR="00A5387C" w:rsidRPr="00AB2B03" w:rsidRDefault="00A5387C" w:rsidP="00953FFF">
            <w:pPr>
              <w:rPr>
                <w:rFonts w:ascii="Times New Roman" w:eastAsia="ＭＳ Ｐゴシック" w:hAnsi="Times New Roman" w:cs="Arial"/>
                <w:sz w:val="18"/>
                <w:szCs w:val="18"/>
              </w:rPr>
            </w:pPr>
          </w:p>
        </w:tc>
        <w:tc>
          <w:tcPr>
            <w:tcW w:w="2500" w:type="dxa"/>
            <w:tcBorders>
              <w:bottom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故障を検知</w:t>
            </w:r>
            <w:r w:rsidRPr="00AB2B03">
              <w:rPr>
                <w:rFonts w:ascii="Times New Roman" w:eastAsia="ＭＳ Ｐゴシック" w:hAnsi="Times New Roman" w:cs="Arial" w:hint="eastAsia"/>
                <w:sz w:val="18"/>
                <w:szCs w:val="18"/>
              </w:rPr>
              <w:t>する</w:t>
            </w:r>
          </w:p>
        </w:tc>
        <w:tc>
          <w:tcPr>
            <w:tcW w:w="1612" w:type="dxa"/>
            <w:vMerge w:val="restart"/>
          </w:tcPr>
          <w:p w:rsidR="00A5387C" w:rsidRPr="00AB2B03" w:rsidRDefault="00A5387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_Ref394418414 \r \h </w:instrText>
            </w:r>
            <w:r w:rsidR="00534D68">
              <w:fldChar w:fldCharType="separate"/>
            </w:r>
            <w:r w:rsidR="00084284">
              <w:rPr>
                <w:rFonts w:ascii="Times New Roman" w:eastAsia="ＭＳ Ｐゴシック" w:hAnsi="Times New Roman" w:cs="Arial"/>
                <w:sz w:val="18"/>
                <w:szCs w:val="18"/>
              </w:rPr>
              <w:t>5.14.2</w:t>
            </w:r>
            <w:r w:rsidR="00534D68">
              <w:fldChar w:fldCharType="end"/>
            </w:r>
            <w:r w:rsidR="00E76CB6">
              <w:rPr>
                <w:rFonts w:hint="eastAsia"/>
              </w:rPr>
              <w:t xml:space="preserve"> </w:t>
            </w:r>
            <w:r w:rsidR="00534D68">
              <w:fldChar w:fldCharType="begin"/>
            </w:r>
            <w:r w:rsidR="00E76CB6">
              <w:instrText xml:space="preserve"> REF _Ref394418415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5387C" w:rsidRPr="00AB2B03" w:rsidTr="00A5387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183F2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00A5387C"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w:t>
            </w:r>
            <w:r w:rsidR="00683CB0" w:rsidRPr="00AB2B03">
              <w:rPr>
                <w:rFonts w:ascii="Times New Roman" w:eastAsia="ＭＳ Ｐゴシック" w:hAnsi="Times New Roman" w:cs="Arial" w:hint="eastAsia"/>
                <w:sz w:val="18"/>
                <w:szCs w:val="18"/>
              </w:rPr>
              <w:t>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hint="eastAsia"/>
                <w:sz w:val="18"/>
                <w:szCs w:val="18"/>
              </w:rPr>
              <w:t>pgrex01</w:t>
            </w:r>
            <w:r w:rsidR="00740C30" w:rsidRPr="00AB2B03">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A5387C" w:rsidRPr="00AB2B03" w:rsidRDefault="00A5387C" w:rsidP="00953FFF">
            <w:pPr>
              <w:jc w:val="center"/>
              <w:rPr>
                <w:rFonts w:ascii="Times New Roman" w:eastAsia="ＭＳ Ｐゴシック" w:hAnsi="Times New Roman" w:cs="Arial"/>
                <w:sz w:val="18"/>
                <w:szCs w:val="18"/>
              </w:rPr>
            </w:pPr>
          </w:p>
        </w:tc>
      </w:tr>
    </w:tbl>
    <w:p w:rsidR="006B413D" w:rsidRDefault="00A5387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1E658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_Ref314840305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A5387C" w:rsidRDefault="006B413D"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62A78237" wp14:editId="4F3B72CA">
            <wp:extent cx="5398617" cy="3426610"/>
            <wp:effectExtent l="0" t="0" r="0" b="254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6251" cy="3431456"/>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872"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87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873" w:name="_Ref314840886"/>
      <w:bookmarkStart w:id="874" w:name="_Ref314840891"/>
      <w:bookmarkStart w:id="875"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876" w:name="_Ref394418414"/>
      <w:bookmarkStart w:id="877" w:name="_Ref394418415"/>
      <w:bookmarkStart w:id="878" w:name="_Toc492976310"/>
      <w:r w:rsidRPr="00AB2B03">
        <w:rPr>
          <w:rFonts w:ascii="Times New Roman" w:eastAsia="ＭＳ Ｐゴシック" w:hAnsi="Times New Roman"/>
        </w:rPr>
        <w:t>復旧</w:t>
      </w:r>
      <w:bookmarkEnd w:id="873"/>
      <w:bookmarkEnd w:id="874"/>
      <w:bookmarkEnd w:id="875"/>
      <w:bookmarkEnd w:id="876"/>
      <w:bookmarkEnd w:id="877"/>
      <w:bookmarkEnd w:id="878"/>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36AF7E0F" wp14:editId="0583D4A7">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pgrex01(Master) - pgrex02(Slave)</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FA3CED" w:rsidRPr="00084284" w:rsidRDefault="00FA3CED"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FA3CED" w:rsidRPr="00084284" w:rsidRDefault="00FA3CED"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(vip-slave)</w:t>
                              </w:r>
                              <w:r w:rsidRPr="00084284">
                                <w:rPr>
                                  <w:rFonts w:ascii="Times New Roman" w:eastAsia="ＭＳ Ｐゴシック" w:hAnsi="Times New Roman" w:cs="ＭＳ 明朝" w:hint="eastAsia"/>
                                  <w:color w:val="000000"/>
                                  <w:lang w:val="ja-JP"/>
                                </w:rPr>
                                <w:t>の切り替え</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FA3CED" w:rsidRPr="00084284" w:rsidRDefault="00FA3CED"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FA3CED" w:rsidRPr="00084284" w:rsidRDefault="00FA3CED"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427"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">
                <v:shape id="_x0000_s1428" type="#_x0000_t75" style="position:absolute;width:53340;height:29514;visibility:visible;mso-wrap-style:square">
                  <v:fill o:detectmouseclick="t"/>
                  <v:path o:connecttype="none"/>
                </v:shape>
                <v:rect id="AutoShape 6932" o:spid="_x0000_s1429"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430"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431"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432"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FA3CED" w:rsidRPr="00084284" w:rsidRDefault="00FA3CED"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v:textbox>
                </v:rect>
                <v:rect id="Rectangle 6936" o:spid="_x0000_s1433"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FA3CED" w:rsidRPr="00084284" w:rsidRDefault="00FA3CED"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v:textbox>
                </v:rect>
                <v:rect id="Rectangle 6937" o:spid="_x0000_s1434"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FA3CED" w:rsidRPr="00084284" w:rsidRDefault="00FA3CED"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pgrex01(Master) - pgrex02(Slave)</w:t>
                        </w:r>
                      </w:p>
                    </w:txbxContent>
                  </v:textbox>
                </v:rect>
                <v:rect id="Rectangle 6938" o:spid="_x0000_s1435"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FA3CED" w:rsidRPr="00084284" w:rsidRDefault="00FA3CED"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6939" o:spid="_x0000_s1436"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FA3CED" w:rsidRPr="00084284" w:rsidRDefault="00FA3CED"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6940" o:spid="_x0000_s1437"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FA3CED" w:rsidRPr="00084284" w:rsidRDefault="00FA3CED"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rect id="Rectangle 6941" o:spid="_x0000_s1438"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FA3CED" w:rsidRPr="00084284" w:rsidRDefault="00FA3CED"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(vip-slave)</w:t>
                        </w:r>
                        <w:r w:rsidRPr="00084284">
                          <w:rPr>
                            <w:rFonts w:ascii="Times New Roman" w:eastAsia="ＭＳ Ｐゴシック" w:hAnsi="Times New Roman" w:cs="ＭＳ 明朝" w:hint="eastAsia"/>
                            <w:color w:val="000000"/>
                            <w:lang w:val="ja-JP"/>
                          </w:rPr>
                          <w:t>の切り替え</w:t>
                        </w:r>
                        <w:r w:rsidRPr="00084284">
                          <w:rPr>
                            <w:rFonts w:ascii="Times New Roman" w:eastAsia="ＭＳ Ｐゴシック" w:hAnsi="Times New Roman" w:cs="Century"/>
                            <w:color w:val="000000"/>
                          </w:rPr>
                          <w:t>[pgrex02]</w:t>
                        </w:r>
                      </w:p>
                    </w:txbxContent>
                  </v:textbox>
                </v:rect>
                <v:rect id="Rectangle 6942" o:spid="_x0000_s1439"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FA3CED" w:rsidRPr="00084284" w:rsidRDefault="00FA3CED"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6943" o:spid="_x0000_s1440"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FA3CED" w:rsidRPr="00084284" w:rsidRDefault="00FA3CED"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6944" o:spid="_x0000_s1441"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42"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43"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44"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45"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FA3CED" w:rsidRPr="00084284" w:rsidRDefault="00FA3CED"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v:rect id="Rectangle 6949" o:spid="_x0000_s1446"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FA3CED" w:rsidRPr="00084284" w:rsidRDefault="00FA3CED"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v:textbox>
                </v:rect>
                <v:shape id="AutoShape 6950" o:spid="_x0000_s1447"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48"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FA3CED" w:rsidRPr="00084284" w:rsidRDefault="00FA3CED"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D81BDEC" wp14:editId="655FC380">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879"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87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25DBEB41" wp14:editId="00DCE9B8">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Node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Node pgrex02:</w:t>
                            </w:r>
                          </w:p>
                          <w:p w:rsidR="00FA3CED" w:rsidRPr="00084284" w:rsidRDefault="00FA3CED" w:rsidP="00084284">
                            <w:pPr>
                              <w:pStyle w:val="affffff3"/>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FA3CED" w:rsidRPr="00084284" w:rsidRDefault="00FA3CED" w:rsidP="00084284">
                            <w:pPr>
                              <w:pStyle w:val="affffff3"/>
                              <w:spacing w:line="240" w:lineRule="atLeast"/>
                              <w:rPr>
                                <w:rFonts w:eastAsia="ＭＳ Ｐゴシック" w:cs="Courier New"/>
                                <w:b/>
                                <w:color w:val="FF0000"/>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Failed Actions:</w:t>
                            </w:r>
                          </w:p>
                          <w:p w:rsidR="00FA3CED" w:rsidRPr="00084284" w:rsidRDefault="00FA3CED" w:rsidP="00084284">
                            <w:pPr>
                              <w:pStyle w:val="affffff3"/>
                              <w:spacing w:line="240" w:lineRule="atLeast"/>
                              <w:rPr>
                                <w:rFonts w:eastAsia="ＭＳ Ｐゴシック" w:cs="Courier New"/>
                                <w:b/>
                                <w:i/>
                                <w:color w:val="FF0000"/>
                                <w:sz w:val="18"/>
                              </w:rPr>
                            </w:pPr>
                            <w:r w:rsidRPr="00084284">
                              <w:rPr>
                                <w:rFonts w:eastAsia="ＭＳ Ｐゴシック" w:cs="Courier New"/>
                                <w:b/>
                                <w:color w:val="FF0000"/>
                                <w:sz w:val="18"/>
                              </w:rPr>
                              <w:t xml:space="preserve">    </w:t>
                            </w:r>
                            <w:r w:rsidRPr="00084284">
                              <w:rPr>
                                <w:rFonts w:eastAsia="ＭＳ Ｐゴシック" w:cs="Courier New"/>
                                <w:b/>
                                <w:i/>
                                <w:color w:val="FF0000"/>
                                <w:sz w:val="18"/>
                              </w:rPr>
                              <w:t>vip-slave</w:t>
                            </w:r>
                            <w:r w:rsidRPr="00084284">
                              <w:rPr>
                                <w:rFonts w:eastAsia="ＭＳ Ｐゴシック" w:cs="Courier New" w:hint="eastAsia"/>
                                <w:b/>
                                <w:i/>
                                <w:color w:val="FF0000"/>
                                <w:sz w:val="18"/>
                              </w:rPr>
                              <w:t>制御エラー情報表示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49"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rzAIAAK4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Node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Node pgrex02:</w:t>
                      </w:r>
                    </w:p>
                    <w:p w:rsidR="00FA3CED" w:rsidRPr="00084284" w:rsidRDefault="00FA3CED" w:rsidP="00084284">
                      <w:pPr>
                        <w:pStyle w:val="affffff3"/>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FA3CED" w:rsidRPr="00084284" w:rsidRDefault="00FA3CED" w:rsidP="00084284">
                      <w:pPr>
                        <w:pStyle w:val="affffff3"/>
                        <w:spacing w:line="240" w:lineRule="atLeast"/>
                        <w:rPr>
                          <w:rFonts w:eastAsia="ＭＳ Ｐゴシック" w:cs="Courier New"/>
                          <w:b/>
                          <w:color w:val="FF0000"/>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Failed Actions:</w:t>
                      </w:r>
                    </w:p>
                    <w:p w:rsidR="00FA3CED" w:rsidRPr="00084284" w:rsidRDefault="00FA3CED" w:rsidP="00084284">
                      <w:pPr>
                        <w:pStyle w:val="affffff3"/>
                        <w:spacing w:line="240" w:lineRule="atLeast"/>
                        <w:rPr>
                          <w:rFonts w:eastAsia="ＭＳ Ｐゴシック" w:cs="Courier New"/>
                          <w:b/>
                          <w:i/>
                          <w:color w:val="FF0000"/>
                          <w:sz w:val="18"/>
                        </w:rPr>
                      </w:pPr>
                      <w:r w:rsidRPr="00084284">
                        <w:rPr>
                          <w:rFonts w:eastAsia="ＭＳ Ｐゴシック" w:cs="Courier New"/>
                          <w:b/>
                          <w:color w:val="FF0000"/>
                          <w:sz w:val="18"/>
                        </w:rPr>
                        <w:t xml:space="preserve">    </w:t>
                      </w:r>
                      <w:r w:rsidRPr="00084284">
                        <w:rPr>
                          <w:rFonts w:eastAsia="ＭＳ Ｐゴシック" w:cs="Courier New"/>
                          <w:b/>
                          <w:i/>
                          <w:color w:val="FF0000"/>
                          <w:sz w:val="18"/>
                        </w:rPr>
                        <w:t>vip-slave</w:t>
                      </w:r>
                      <w:r w:rsidRPr="00084284">
                        <w:rPr>
                          <w:rFonts w:eastAsia="ＭＳ Ｐゴシック" w:cs="Courier New" w:hint="eastAsia"/>
                          <w:b/>
                          <w:i/>
                          <w:color w:val="FF0000"/>
                          <w:sz w:val="18"/>
                        </w:rPr>
                        <w:t>制御エラー情報表示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5FEE7CC" wp14:editId="0F0F608B">
                <wp:extent cx="4505325" cy="3475990"/>
                <wp:effectExtent l="0" t="0" r="0" b="0"/>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475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73.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Qyt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0065342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65342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0553E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カウントをクリアします。クリアすると自動的に切り替えが行なわれます。</w:t>
      </w:r>
    </w:p>
    <w:p w:rsidR="00B565B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5BF774DC" wp14:editId="3F4AF6E3">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1"/>
                              <w:jc w:val="left"/>
                              <w:rPr>
                                <w:rFonts w:ascii="Courier New" w:eastAsia="ＭＳ ゴシック" w:hAnsi="Courier New" w:cs="Courier New"/>
                              </w:rPr>
                            </w:pPr>
                            <w:r w:rsidRPr="00084284">
                              <w:rPr>
                                <w:rFonts w:ascii="Courier New" w:eastAsia="ＭＳ ゴシック" w:hAnsi="Courier New" w:cs="Courier New"/>
                              </w:rPr>
                              <w:t># crm_resource -C -r vip-slave -N pgrex02 -f</w:t>
                            </w:r>
                          </w:p>
                          <w:p w:rsidR="00FA3CED" w:rsidRPr="00084284" w:rsidRDefault="00FA3CED" w:rsidP="00084284">
                            <w:pPr>
                              <w:pStyle w:val="a1"/>
                              <w:jc w:val="left"/>
                              <w:rPr>
                                <w:rFonts w:ascii="Courier New" w:eastAsia="ＭＳ ゴシック" w:hAnsi="Courier New" w:cs="Courier New"/>
                              </w:rPr>
                            </w:pPr>
                            <w:r w:rsidRPr="00084284">
                              <w:rPr>
                                <w:rFonts w:ascii="Courier New" w:eastAsia="ＭＳ ゴシック" w:hAnsi="Courier New" w:cs="Courier New"/>
                              </w:rPr>
                              <w:t>Cleaning up vip-slave on pgrex02, removing fail-count-vip-slave</w:t>
                            </w:r>
                          </w:p>
                          <w:p w:rsidR="00FA3CED" w:rsidRPr="00084284" w:rsidRDefault="00FA3CED">
                            <w:pPr>
                              <w:pStyle w:val="affffff3"/>
                              <w:rPr>
                                <w:rFonts w:cs="Courier New"/>
                                <w:b/>
                                <w:i/>
                                <w:color w:val="FF0000"/>
                              </w:rPr>
                            </w:pPr>
                            <w:r w:rsidRPr="00084284">
                              <w:rPr>
                                <w:rFonts w:cs="Courier New"/>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50"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" fillcolor="#ddd">
                <v:textbox style="mso-fit-shape-to-text:t" inset="2.10503mm,.25189mm,2.10503mm,.25189mm">
                  <w:txbxContent>
                    <w:p w:rsidR="00FA3CED" w:rsidRPr="00084284" w:rsidRDefault="00FA3CED" w:rsidP="00084284">
                      <w:pPr>
                        <w:pStyle w:val="a1"/>
                        <w:jc w:val="left"/>
                        <w:rPr>
                          <w:rFonts w:ascii="Courier New" w:eastAsia="ＭＳ ゴシック" w:hAnsi="Courier New" w:cs="Courier New"/>
                        </w:rPr>
                      </w:pPr>
                      <w:r w:rsidRPr="00084284">
                        <w:rPr>
                          <w:rFonts w:ascii="Courier New" w:eastAsia="ＭＳ ゴシック" w:hAnsi="Courier New" w:cs="Courier New"/>
                        </w:rPr>
                        <w:t># crm_resource -C -r vip-slave -N pgrex02 -f</w:t>
                      </w:r>
                    </w:p>
                    <w:p w:rsidR="00FA3CED" w:rsidRPr="00084284" w:rsidRDefault="00FA3CED" w:rsidP="00084284">
                      <w:pPr>
                        <w:pStyle w:val="a1"/>
                        <w:jc w:val="left"/>
                        <w:rPr>
                          <w:rFonts w:ascii="Courier New" w:eastAsia="ＭＳ ゴシック" w:hAnsi="Courier New" w:cs="Courier New"/>
                        </w:rPr>
                      </w:pPr>
                      <w:r w:rsidRPr="00084284">
                        <w:rPr>
                          <w:rFonts w:ascii="Courier New" w:eastAsia="ＭＳ ゴシック" w:hAnsi="Courier New" w:cs="Courier New"/>
                        </w:rPr>
                        <w:t>Cleaning up vip-slave on pgrex02, removing fail-count-vip-slave</w:t>
                      </w:r>
                    </w:p>
                    <w:p w:rsidR="00FA3CED" w:rsidRPr="00084284" w:rsidRDefault="00FA3CED">
                      <w:pPr>
                        <w:pStyle w:val="affffff3"/>
                        <w:rPr>
                          <w:rFonts w:cs="Courier New"/>
                          <w:b/>
                          <w:i/>
                          <w:color w:val="FF0000"/>
                        </w:rPr>
                      </w:pPr>
                      <w:r w:rsidRPr="00084284">
                        <w:rPr>
                          <w:rFonts w:cs="Courier New"/>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9EE2993" wp14:editId="00BDAE58">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07D61374" wp14:editId="3AB5066F">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Node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Node pgrex02:</w:t>
                            </w:r>
                          </w:p>
                          <w:p w:rsidR="00FA3CED" w:rsidRPr="00084284" w:rsidRDefault="00FA3CED" w:rsidP="00084284">
                            <w:pPr>
                              <w:pStyle w:val="affffff3"/>
                              <w:spacing w:line="240" w:lineRule="atLeast"/>
                              <w:rPr>
                                <w:rFonts w:eastAsia="ＭＳ Ｐゴシック" w:cs="Courier New"/>
                                <w:b/>
                                <w:i/>
                                <w:color w:val="FF0000"/>
                                <w:sz w:val="18"/>
                              </w:rPr>
                            </w:pPr>
                            <w:r w:rsidRPr="00084284">
                              <w:rPr>
                                <w:rFonts w:eastAsia="ＭＳ Ｐゴシック" w:cs="Courier New" w:hint="eastAsia"/>
                                <w:b/>
                                <w:i/>
                                <w:color w:val="FF0000"/>
                                <w:sz w:val="18"/>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51"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O83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l2TvN80CAACuBQAADgAAAAAAAAAAAAAAAAAuAgAAZHJzL2Uyb0RvYy54bWxQ&#10;SwECLQAUAAYACAAAACEAzEpBG9wAAAAFAQAADwAAAAAAAAAAAAAAAAAnBQAAZHJzL2Rvd25yZXYu&#10;eG1sUEsFBgAAAAAEAAQA8wAAADAGA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Migration Summary:</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Node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Node pgrex02:</w:t>
                      </w:r>
                    </w:p>
                    <w:p w:rsidR="00FA3CED" w:rsidRPr="00084284" w:rsidRDefault="00FA3CED" w:rsidP="00084284">
                      <w:pPr>
                        <w:pStyle w:val="affffff3"/>
                        <w:spacing w:line="240" w:lineRule="atLeast"/>
                        <w:rPr>
                          <w:rFonts w:eastAsia="ＭＳ Ｐゴシック" w:cs="Courier New"/>
                          <w:b/>
                          <w:i/>
                          <w:color w:val="FF0000"/>
                          <w:sz w:val="18"/>
                        </w:rPr>
                      </w:pPr>
                      <w:r w:rsidRPr="00084284">
                        <w:rPr>
                          <w:rFonts w:eastAsia="ＭＳ Ｐゴシック" w:cs="Courier New" w:hint="eastAsia"/>
                          <w:b/>
                          <w:i/>
                          <w:color w:val="FF0000"/>
                          <w:sz w:val="18"/>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DC4A5A1" wp14:editId="0C12F6CB">
                <wp:extent cx="4505325" cy="2361565"/>
                <wp:effectExtent l="0" t="0" r="0" b="635"/>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361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18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880" w:name="_Ref285470114"/>
      <w:bookmarkStart w:id="881"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882" w:name="_Ref394418021"/>
      <w:bookmarkStart w:id="883" w:name="_Ref394418023"/>
      <w:bookmarkStart w:id="884" w:name="_Toc492976311"/>
      <w:r w:rsidRPr="00AB2B03">
        <w:rPr>
          <w:rFonts w:ascii="Times New Roman" w:eastAsia="ＭＳ Ｐゴシック" w:hAnsi="Times New Roman"/>
        </w:rPr>
        <w:t>内蔵ディスク故障</w:t>
      </w:r>
      <w:bookmarkEnd w:id="813"/>
      <w:bookmarkEnd w:id="880"/>
      <w:bookmarkEnd w:id="881"/>
      <w:bookmarkEnd w:id="882"/>
      <w:bookmarkEnd w:id="883"/>
      <w:bookmarkEnd w:id="884"/>
    </w:p>
    <w:p w:rsidR="004D1F18" w:rsidRPr="00AB2B03" w:rsidRDefault="004D1F18" w:rsidP="00953FFF">
      <w:pPr>
        <w:pStyle w:val="a1"/>
        <w:ind w:firstLineChars="100" w:firstLine="200"/>
        <w:rPr>
          <w:rFonts w:ascii="Times New Roman" w:eastAsia="ＭＳ Ｐゴシック" w:hAnsi="Times New Roman" w:cs="Arial"/>
        </w:rPr>
      </w:pPr>
      <w:bookmarkStart w:id="885" w:name="_Ref285116969"/>
      <w:r w:rsidRPr="00AB2B03">
        <w:rPr>
          <w:rFonts w:ascii="Times New Roman" w:eastAsia="ＭＳ Ｐゴシック" w:hAnsi="Times New Roman" w:cs="Arial"/>
        </w:rPr>
        <w:t>この節では、内蔵ディスク故障時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886" w:name="_Toc354570535"/>
      <w:bookmarkStart w:id="887" w:name="_Toc492976312"/>
      <w:r w:rsidRPr="00AB2B03">
        <w:rPr>
          <w:rFonts w:ascii="Times New Roman" w:eastAsia="ＭＳ Ｐゴシック" w:hAnsi="Times New Roman"/>
        </w:rPr>
        <w:t>故障時のクラスタ状態</w:t>
      </w:r>
      <w:bookmarkEnd w:id="886"/>
      <w:bookmarkEnd w:id="887"/>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18</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888" w:name="_Ref285118279"/>
      <w:bookmarkStart w:id="889"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18</w:t>
      </w:r>
      <w:r w:rsidR="00534D68">
        <w:rPr>
          <w:rFonts w:ascii="Times New Roman" w:eastAsia="ＭＳ Ｐゴシック" w:hAnsi="Times New Roman" w:cs="Arial"/>
        </w:rPr>
        <w:fldChar w:fldCharType="end"/>
      </w:r>
      <w:bookmarkEnd w:id="888"/>
      <w:bookmarkEnd w:id="889"/>
      <w:r w:rsidRPr="00AB2B03">
        <w:rPr>
          <w:rFonts w:ascii="Times New Roman" w:eastAsia="ＭＳ Ｐゴシック" w:hAnsi="Times New Roman" w:cs="Arial"/>
        </w:rPr>
        <w:t xml:space="preserve">　内蔵ディスク故障時のクラスタ状態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140B30">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C64E3C" w:rsidRPr="00AB2B03" w:rsidTr="00C64E3C">
        <w:trPr>
          <w:trHeight w:val="364"/>
        </w:trPr>
        <w:tc>
          <w:tcPr>
            <w:tcW w:w="1000" w:type="dxa"/>
            <w:vMerge w:val="restart"/>
            <w:shd w:val="clear" w:color="auto" w:fill="auto"/>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UNCL</w:t>
            </w:r>
          </w:p>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EAN</w:t>
            </w:r>
          </w:p>
        </w:tc>
        <w:tc>
          <w:tcPr>
            <w:tcW w:w="1000" w:type="dxa"/>
            <w:vMerge w:val="restart"/>
            <w:shd w:val="clear" w:color="auto" w:fill="auto"/>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C64E3C" w:rsidRPr="00AB2B03" w:rsidRDefault="00C64E3C">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sz w:val="18"/>
                <w:szCs w:val="18"/>
              </w:rPr>
              <w:t>停止</w:t>
            </w:r>
            <w:r w:rsidRPr="00AB2B03">
              <w:rPr>
                <w:rFonts w:ascii="Times New Roman" w:eastAsia="ＭＳ Ｐゴシック" w:hAnsi="Times New Roman" w:cs="Arial" w:hint="eastAsia"/>
                <w:sz w:val="18"/>
                <w:szCs w:val="18"/>
              </w:rPr>
              <w:t>させたが停止処理に失敗</w:t>
            </w:r>
          </w:p>
        </w:tc>
        <w:tc>
          <w:tcPr>
            <w:tcW w:w="2500" w:type="dxa"/>
            <w:tcBorders>
              <w:bottom w:val="dotted" w:sz="4" w:space="0" w:color="auto"/>
            </w:tcBorders>
          </w:tcPr>
          <w:p w:rsidR="00C64E3C" w:rsidRPr="00AB2B03" w:rsidRDefault="00C64E3C">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リソース停止処理失敗を受け、</w:t>
            </w:r>
            <w:r w:rsidRPr="00AB2B03">
              <w:rPr>
                <w:rFonts w:ascii="Times New Roman" w:eastAsia="ＭＳ Ｐゴシック" w:hAnsi="Times New Roman" w:cs="Arial"/>
                <w:sz w:val="18"/>
                <w:szCs w:val="18"/>
              </w:rPr>
              <w:t>reset</w:t>
            </w:r>
            <w:r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に対する</w:t>
            </w:r>
            <w:r w:rsidRPr="00AB2B03">
              <w:rPr>
                <w:rFonts w:ascii="Times New Roman" w:eastAsia="ＭＳ Ｐゴシック" w:hAnsi="Times New Roman" w:cs="Arial"/>
                <w:sz w:val="18"/>
                <w:szCs w:val="18"/>
              </w:rPr>
              <w:t>reset</w:t>
            </w:r>
            <w:r w:rsidRPr="00AB2B03">
              <w:rPr>
                <w:rFonts w:ascii="Times New Roman" w:eastAsia="ＭＳ Ｐゴシック" w:hAnsi="Times New Roman" w:cs="Arial"/>
                <w:sz w:val="18"/>
                <w:szCs w:val="18"/>
              </w:rPr>
              <w:t>処理を繰り返し実行</w:t>
            </w:r>
          </w:p>
        </w:tc>
        <w:tc>
          <w:tcPr>
            <w:tcW w:w="1400" w:type="dxa"/>
            <w:vMerge w:val="restart"/>
          </w:tcPr>
          <w:p w:rsidR="00C64E3C" w:rsidRPr="00AB2B03" w:rsidRDefault="00C64E3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9E4058">
              <w:instrText xml:space="preserve"> \* MERGEFORMAT </w:instrText>
            </w:r>
            <w:r w:rsidR="00534D68">
              <w:fldChar w:fldCharType="separate"/>
            </w:r>
            <w:r w:rsidR="00084284">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9E4058">
              <w:instrText xml:space="preserve"> \* MERGEFORMAT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C64E3C" w:rsidRPr="00AB2B03" w:rsidTr="005674BA">
        <w:trPr>
          <w:trHeight w:val="364"/>
        </w:trPr>
        <w:tc>
          <w:tcPr>
            <w:tcW w:w="1000" w:type="dxa"/>
            <w:vMerge/>
            <w:tcBorders>
              <w:bottom w:val="single" w:sz="4" w:space="0" w:color="auto"/>
            </w:tcBorders>
            <w:shd w:val="clear" w:color="auto" w:fill="auto"/>
          </w:tcPr>
          <w:p w:rsidR="00C64E3C" w:rsidRPr="00AB2B03" w:rsidRDefault="00C64E3C" w:rsidP="00953FFF">
            <w:pPr>
              <w:jc w:val="center"/>
              <w:rPr>
                <w:rFonts w:ascii="Times New Roman" w:eastAsia="ＭＳ Ｐゴシック" w:hAnsi="Times New Roman" w:cs="Arial"/>
                <w:sz w:val="18"/>
                <w:szCs w:val="18"/>
              </w:rPr>
            </w:pPr>
          </w:p>
        </w:tc>
        <w:tc>
          <w:tcPr>
            <w:tcW w:w="1000" w:type="dxa"/>
            <w:vMerge/>
            <w:tcBorders>
              <w:bottom w:val="single" w:sz="4" w:space="0" w:color="auto"/>
            </w:tcBorders>
            <w:shd w:val="clear" w:color="auto" w:fill="auto"/>
          </w:tcPr>
          <w:p w:rsidR="00C64E3C" w:rsidRPr="00AB2B03" w:rsidRDefault="00C64E3C"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429CF">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429CF">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152D6">
              <w:rPr>
                <w:rFonts w:ascii="Times New Roman" w:eastAsia="ＭＳ Ｐゴシック" w:hAnsi="Times New Roman" w:cs="Arial" w:hint="eastAsia"/>
                <w:sz w:val="18"/>
                <w:szCs w:val="18"/>
              </w:rPr>
              <w:t>正常</w:t>
            </w:r>
            <w:r w:rsidRPr="00AB2B03">
              <w:rPr>
                <w:rFonts w:ascii="Times New Roman" w:eastAsia="ＭＳ Ｐゴシック" w:hAnsi="Times New Roman" w:cs="Arial" w:hint="eastAsia"/>
                <w:sz w:val="18"/>
                <w:szCs w:val="18"/>
              </w:rPr>
              <w:t>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152D6">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183F2D"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C072AB"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(Slave)</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36ED6">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Borders>
              <w:bottom w:val="single" w:sz="4" w:space="0" w:color="auto"/>
            </w:tcBorders>
          </w:tcPr>
          <w:p w:rsidR="00C64E3C" w:rsidRPr="00AB2B03" w:rsidRDefault="00C64E3C" w:rsidP="005D6005">
            <w:pPr>
              <w:jc w:val="left"/>
              <w:rPr>
                <w:rFonts w:ascii="Times New Roman" w:eastAsia="ＭＳ Ｐゴシック" w:hAnsi="Times New Roman" w:cs="Arial"/>
                <w:sz w:val="18"/>
                <w:szCs w:val="18"/>
              </w:rPr>
            </w:pPr>
          </w:p>
        </w:tc>
      </w:tr>
      <w:tr w:rsidR="00C64E3C" w:rsidRPr="00AB2B03" w:rsidTr="00DC64AB">
        <w:tc>
          <w:tcPr>
            <w:tcW w:w="1000" w:type="dxa"/>
            <w:vMerge w:val="restart"/>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1000" w:type="dxa"/>
            <w:vMerge w:val="restart"/>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sz w:val="18"/>
                <w:szCs w:val="18"/>
              </w:rPr>
              <w:t>停止</w:t>
            </w:r>
            <w:r w:rsidRPr="00AB2B03">
              <w:rPr>
                <w:rFonts w:ascii="Times New Roman" w:eastAsia="ＭＳ Ｐゴシック" w:hAnsi="Times New Roman" w:cs="Arial" w:hint="eastAsia"/>
                <w:sz w:val="18"/>
                <w:szCs w:val="18"/>
              </w:rPr>
              <w:t>させたが停止処理に失敗</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リソース停止処理失敗を受け、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への</w:t>
            </w:r>
            <w:r w:rsidR="0095071A" w:rsidRPr="00AB2B03">
              <w:rPr>
                <w:rFonts w:ascii="Times New Roman" w:eastAsia="ＭＳ Ｐゴシック" w:hAnsi="Times New Roman" w:cs="Arial"/>
                <w:sz w:val="18"/>
                <w:szCs w:val="18"/>
              </w:rPr>
              <w:t>reset</w:t>
            </w:r>
            <w:r w:rsidR="0095071A" w:rsidRPr="00AB2B03">
              <w:rPr>
                <w:rFonts w:ascii="Times New Roman" w:eastAsia="ＭＳ Ｐゴシック" w:hAnsi="Times New Roman" w:cs="Arial"/>
                <w:sz w:val="18"/>
                <w:szCs w:val="18"/>
              </w:rPr>
              <w:t>処理</w:t>
            </w:r>
            <w:r w:rsidRPr="00AB2B03">
              <w:rPr>
                <w:rFonts w:ascii="Times New Roman" w:eastAsia="ＭＳ Ｐゴシック" w:hAnsi="Times New Roman" w:cs="Arial"/>
                <w:sz w:val="18"/>
                <w:szCs w:val="18"/>
              </w:rPr>
              <w:t>を実施し、</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停止後</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を起動</w:t>
            </w:r>
          </w:p>
        </w:tc>
        <w:tc>
          <w:tcPr>
            <w:tcW w:w="1400" w:type="dxa"/>
            <w:vMerge w:val="restart"/>
          </w:tcPr>
          <w:p w:rsidR="00C64E3C" w:rsidRPr="00AB2B03" w:rsidRDefault="00C64E3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9E4058">
              <w:instrText xml:space="preserve"> \* MERGEFORMAT </w:instrText>
            </w:r>
            <w:r w:rsidR="00534D68">
              <w:fldChar w:fldCharType="separate"/>
            </w:r>
            <w:r w:rsidR="00084284">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9E4058">
              <w:instrText xml:space="preserve"> \* MERGEFORMAT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w:t>
            </w:r>
            <w:r w:rsidR="00FE1FC6" w:rsidRPr="00AB2B03">
              <w:rPr>
                <w:rFonts w:ascii="Times New Roman" w:eastAsia="ＭＳ Ｐゴシック" w:hAnsi="Times New Roman" w:cs="Arial" w:hint="eastAsia"/>
                <w:sz w:val="18"/>
                <w:szCs w:val="18"/>
              </w:rPr>
              <w:t>3</w:t>
            </w:r>
          </w:p>
        </w:tc>
      </w:tr>
      <w:tr w:rsidR="00C64E3C" w:rsidRPr="00AB2B03" w:rsidTr="00B565BE">
        <w:tc>
          <w:tcPr>
            <w:tcW w:w="1000" w:type="dxa"/>
            <w:vMerge/>
          </w:tcPr>
          <w:p w:rsidR="00C64E3C" w:rsidRPr="00AB2B03" w:rsidRDefault="00C64E3C" w:rsidP="00953FFF">
            <w:pPr>
              <w:jc w:val="center"/>
              <w:rPr>
                <w:rFonts w:ascii="Times New Roman" w:eastAsia="ＭＳ Ｐゴシック" w:hAnsi="Times New Roman" w:cs="Arial"/>
                <w:sz w:val="18"/>
                <w:szCs w:val="18"/>
              </w:rPr>
            </w:pPr>
          </w:p>
        </w:tc>
        <w:tc>
          <w:tcPr>
            <w:tcW w:w="1000" w:type="dxa"/>
            <w:vMerge/>
          </w:tcPr>
          <w:p w:rsidR="00C64E3C" w:rsidRPr="00AB2B03" w:rsidRDefault="00C64E3C"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E3AF7"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C64E3C" w:rsidRPr="00AB2B03" w:rsidRDefault="00C64E3C" w:rsidP="00953FFF">
            <w:pPr>
              <w:jc w:val="center"/>
              <w:rPr>
                <w:rFonts w:ascii="Times New Roman" w:eastAsia="ＭＳ Ｐゴシック" w:hAnsi="Times New Roman" w:cs="Arial"/>
                <w:sz w:val="18"/>
                <w:szCs w:val="18"/>
              </w:rPr>
            </w:pPr>
          </w:p>
        </w:tc>
      </w:tr>
      <w:tr w:rsidR="00E07C36" w:rsidRPr="00AB2B03" w:rsidTr="00B565BE">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hint="eastAsia"/>
                <w:sz w:val="18"/>
                <w:szCs w:val="18"/>
              </w:rPr>
              <w:t>正常に停止</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E07C36" w:rsidRPr="00AB2B03" w:rsidRDefault="00E07C3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534D68">
              <w:fldChar w:fldCharType="separate"/>
            </w:r>
            <w:r w:rsidR="00084284">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E07C36" w:rsidRPr="00AB2B03" w:rsidTr="00DC64AB">
        <w:tc>
          <w:tcPr>
            <w:tcW w:w="1000" w:type="dxa"/>
            <w:vMerge/>
          </w:tcPr>
          <w:p w:rsidR="00E07C36" w:rsidRPr="00AB2B03" w:rsidRDefault="00E07C36" w:rsidP="00953FFF">
            <w:pPr>
              <w:rPr>
                <w:rFonts w:ascii="Times New Roman" w:eastAsia="ＭＳ Ｐゴシック" w:hAnsi="Times New Roman" w:cs="Arial"/>
                <w:sz w:val="18"/>
                <w:szCs w:val="18"/>
              </w:rPr>
            </w:pPr>
          </w:p>
        </w:tc>
        <w:tc>
          <w:tcPr>
            <w:tcW w:w="1000" w:type="dxa"/>
            <w:vMerge/>
          </w:tcPr>
          <w:p w:rsidR="00E07C36" w:rsidRPr="00AB2B03" w:rsidRDefault="00E07C36"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504E18"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07C36" w:rsidRPr="00AB2B03" w:rsidRDefault="00E07C36" w:rsidP="00953FFF">
            <w:pPr>
              <w:jc w:val="center"/>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FE50B6" w:rsidRDefault="00F54FBB"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_Ref285441326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20</w:t>
      </w:r>
      <w:r w:rsidR="00411D33">
        <w:fldChar w:fldCharType="end"/>
      </w:r>
      <w:r w:rsidR="000F4B2E" w:rsidRPr="00AB2B03">
        <w:rPr>
          <w:rFonts w:ascii="Times New Roman" w:eastAsia="ＭＳ Ｐゴシック" w:hAnsi="Times New Roman" w:cs="Arial"/>
        </w:rPr>
        <w:t>に示します。</w:t>
      </w:r>
    </w:p>
    <w:p w:rsidR="00EC1D61" w:rsidRPr="00AB2B03" w:rsidRDefault="00561FE2" w:rsidP="00816A41">
      <w:pPr>
        <w:pStyle w:val="a1"/>
      </w:pPr>
      <w:r>
        <w:rPr>
          <w:rFonts w:ascii="Times New Roman" w:eastAsia="ＭＳ Ｐゴシック" w:hAnsi="Times New Roman" w:cs="Arial"/>
          <w:noProof/>
          <w:lang w:bidi="ar-SA"/>
        </w:rPr>
        <w:drawing>
          <wp:inline distT="0" distB="0" distL="0" distR="0" wp14:anchorId="000AEF8E" wp14:editId="3E94BBC8">
            <wp:extent cx="5405932" cy="4146244"/>
            <wp:effectExtent l="0" t="0" r="4445" b="6985"/>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6300" cy="4146527"/>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890"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890"/>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891" w:name="_Ref285468756"/>
      <w:bookmarkStart w:id="892"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893" w:name="_Ref394418479"/>
      <w:bookmarkStart w:id="894" w:name="_Ref394418482"/>
      <w:bookmarkStart w:id="895" w:name="_Toc492976313"/>
      <w:r w:rsidRPr="00AB2B03">
        <w:rPr>
          <w:rFonts w:ascii="Times New Roman" w:eastAsia="ＭＳ Ｐゴシック" w:hAnsi="Times New Roman"/>
        </w:rPr>
        <w:t>復旧</w:t>
      </w:r>
      <w:bookmarkEnd w:id="891"/>
      <w:bookmarkEnd w:id="892"/>
      <w:bookmarkEnd w:id="893"/>
      <w:bookmarkEnd w:id="894"/>
      <w:bookmarkEnd w:id="895"/>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A51954"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590656" behindDoc="0" locked="0" layoutInCell="1" allowOverlap="1" wp14:anchorId="6AF4AD0A" wp14:editId="479F47C0">
                <wp:simplePos x="0" y="0"/>
                <wp:positionH relativeFrom="character">
                  <wp:posOffset>0</wp:posOffset>
                </wp:positionH>
                <wp:positionV relativeFrom="line">
                  <wp:posOffset>0</wp:posOffset>
                </wp:positionV>
                <wp:extent cx="5332095" cy="5113020"/>
                <wp:effectExtent l="9525" t="9525" r="11430" b="11430"/>
                <wp:wrapNone/>
                <wp:docPr id="439" name="キャンバス 722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0" name="AutoShape 7228"/>
                        <wps:cNvSpPr>
                          <a:spLocks noChangeAspect="1" noChangeArrowheads="1"/>
                        </wps:cNvSpPr>
                        <wps:spPr bwMode="auto">
                          <a:xfrm>
                            <a:off x="0" y="0"/>
                            <a:ext cx="5332095" cy="4632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 name="AutoShape 7229"/>
                        <wps:cNvSpPr>
                          <a:spLocks noChangeAspect="1" noChangeArrowheads="1"/>
                        </wps:cNvSpPr>
                        <wps:spPr bwMode="auto">
                          <a:xfrm>
                            <a:off x="0" y="0"/>
                            <a:ext cx="5332095" cy="51130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2" name="AutoShape 7230"/>
                        <wps:cNvSpPr>
                          <a:spLocks noChangeArrowheads="1"/>
                        </wps:cNvSpPr>
                        <wps:spPr bwMode="auto">
                          <a:xfrm>
                            <a:off x="127002" y="228601"/>
                            <a:ext cx="5078090" cy="685803"/>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3" name="AutoShape 7231"/>
                        <wps:cNvSpPr>
                          <a:spLocks noChangeArrowheads="1"/>
                        </wps:cNvSpPr>
                        <wps:spPr bwMode="auto">
                          <a:xfrm>
                            <a:off x="96502" y="1102904"/>
                            <a:ext cx="5078790" cy="393701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0" name="Rectangle 7232"/>
                        <wps:cNvSpPr>
                          <a:spLocks noChangeArrowheads="1"/>
                        </wps:cNvSpPr>
                        <wps:spPr bwMode="auto">
                          <a:xfrm>
                            <a:off x="254005" y="114300"/>
                            <a:ext cx="951817"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481" name="Rectangle 7233"/>
                        <wps:cNvSpPr>
                          <a:spLocks noChangeArrowheads="1"/>
                        </wps:cNvSpPr>
                        <wps:spPr bwMode="auto">
                          <a:xfrm>
                            <a:off x="312406" y="958804"/>
                            <a:ext cx="6972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482" name="Rectangle 7234"/>
                        <wps:cNvSpPr>
                          <a:spLocks noChangeArrowheads="1"/>
                        </wps:cNvSpPr>
                        <wps:spPr bwMode="auto">
                          <a:xfrm>
                            <a:off x="271105" y="1714507"/>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483" name="Rectangle 7235"/>
                        <wps:cNvSpPr>
                          <a:spLocks noChangeArrowheads="1"/>
                        </wps:cNvSpPr>
                        <wps:spPr bwMode="auto">
                          <a:xfrm>
                            <a:off x="1033118" y="1600206"/>
                            <a:ext cx="1379925" cy="434902"/>
                          </a:xfrm>
                          <a:prstGeom prst="rect">
                            <a:avLst/>
                          </a:prstGeom>
                          <a:solidFill>
                            <a:srgbClr val="FFFFFF"/>
                          </a:solidFill>
                          <a:ln w="9525">
                            <a:solidFill>
                              <a:srgbClr val="000000"/>
                            </a:solidFill>
                            <a:miter lim="800000"/>
                            <a:headEnd/>
                            <a:tailEnd/>
                          </a:ln>
                        </wps:spPr>
                        <wps:txbx>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保守者介在処理</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484" name="Rectangle 7236"/>
                        <wps:cNvSpPr>
                          <a:spLocks noChangeArrowheads="1"/>
                        </wps:cNvSpPr>
                        <wps:spPr bwMode="auto">
                          <a:xfrm>
                            <a:off x="271105" y="2150108"/>
                            <a:ext cx="699112" cy="2279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485" name="Rectangle 7237"/>
                        <wps:cNvSpPr>
                          <a:spLocks noChangeArrowheads="1"/>
                        </wps:cNvSpPr>
                        <wps:spPr bwMode="auto">
                          <a:xfrm>
                            <a:off x="1033118" y="3178112"/>
                            <a:ext cx="1649729" cy="226701"/>
                          </a:xfrm>
                          <a:prstGeom prst="rect">
                            <a:avLst/>
                          </a:prstGeom>
                          <a:solidFill>
                            <a:srgbClr val="FFFFFF"/>
                          </a:solidFill>
                          <a:ln w="9525">
                            <a:solidFill>
                              <a:srgbClr val="000000"/>
                            </a:solidFill>
                            <a:miter lim="800000"/>
                            <a:headEnd/>
                            <a:tailEnd/>
                          </a:ln>
                        </wps:spPr>
                        <wps:txbx>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ノード起動</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86" name="Rectangle 7238"/>
                        <wps:cNvSpPr>
                          <a:spLocks noChangeArrowheads="1"/>
                        </wps:cNvSpPr>
                        <wps:spPr bwMode="auto">
                          <a:xfrm>
                            <a:off x="271105" y="4206816"/>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487" name="Rectangle 7239"/>
                        <wps:cNvSpPr>
                          <a:spLocks noChangeArrowheads="1"/>
                        </wps:cNvSpPr>
                        <wps:spPr bwMode="auto">
                          <a:xfrm>
                            <a:off x="271105" y="4549718"/>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STEP7</w:t>
                              </w:r>
                            </w:p>
                          </w:txbxContent>
                        </wps:txbx>
                        <wps:bodyPr rot="0" vert="horz" wrap="square" lIns="75781" tIns="9068" rIns="75781" bIns="9068" anchor="t" anchorCtr="0" upright="1">
                          <a:noAutofit/>
                        </wps:bodyPr>
                      </wps:wsp>
                      <wps:wsp>
                        <wps:cNvPr id="489" name="Rectangle 7240"/>
                        <wps:cNvSpPr>
                          <a:spLocks noChangeArrowheads="1"/>
                        </wps:cNvSpPr>
                        <wps:spPr bwMode="auto">
                          <a:xfrm>
                            <a:off x="1033118" y="4208716"/>
                            <a:ext cx="3302059" cy="228001"/>
                          </a:xfrm>
                          <a:prstGeom prst="rect">
                            <a:avLst/>
                          </a:prstGeom>
                          <a:solidFill>
                            <a:srgbClr val="FFFFFF"/>
                          </a:solidFill>
                          <a:ln w="9525">
                            <a:solidFill>
                              <a:srgbClr val="000000"/>
                            </a:solidFill>
                            <a:miter lim="800000"/>
                            <a:headEnd/>
                            <a:tailEnd/>
                          </a:ln>
                        </wps:spPr>
                        <wps:txbx>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90" name="Rectangle 7241"/>
                        <wps:cNvSpPr>
                          <a:spLocks noChangeArrowheads="1"/>
                        </wps:cNvSpPr>
                        <wps:spPr bwMode="auto">
                          <a:xfrm>
                            <a:off x="1033118" y="4551018"/>
                            <a:ext cx="3302059" cy="228601"/>
                          </a:xfrm>
                          <a:prstGeom prst="rect">
                            <a:avLst/>
                          </a:prstGeom>
                          <a:solidFill>
                            <a:srgbClr val="FFFFFF"/>
                          </a:solidFill>
                          <a:ln w="9525">
                            <a:solidFill>
                              <a:srgbClr val="000000"/>
                            </a:solidFill>
                            <a:miter lim="800000"/>
                            <a:headEnd/>
                            <a:tailEnd/>
                          </a:ln>
                        </wps:spPr>
                        <wps:txbx>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91" name="Rectangle 7242"/>
                        <wps:cNvSpPr>
                          <a:spLocks noChangeArrowheads="1"/>
                        </wps:cNvSpPr>
                        <wps:spPr bwMode="auto">
                          <a:xfrm>
                            <a:off x="1033118" y="3862015"/>
                            <a:ext cx="3302059" cy="228601"/>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492" name="AutoShape 7243"/>
                        <wps:cNvCnPr>
                          <a:cxnSpLocks noChangeShapeType="1"/>
                        </wps:cNvCnPr>
                        <wps:spPr bwMode="auto">
                          <a:xfrm>
                            <a:off x="1396325" y="2035108"/>
                            <a:ext cx="700" cy="115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3" name="AutoShape 7244"/>
                        <wps:cNvCnPr>
                          <a:cxnSpLocks noChangeShapeType="1"/>
                        </wps:cNvCnPr>
                        <wps:spPr bwMode="auto">
                          <a:xfrm>
                            <a:off x="1858033" y="3404813"/>
                            <a:ext cx="0" cy="116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4" name="AutoShape 7245"/>
                        <wps:cNvCnPr>
                          <a:cxnSpLocks noChangeShapeType="1"/>
                        </wps:cNvCnPr>
                        <wps:spPr bwMode="auto">
                          <a:xfrm>
                            <a:off x="2684148" y="4090616"/>
                            <a:ext cx="0" cy="118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5" name="AutoShape 7246"/>
                        <wps:cNvCnPr>
                          <a:cxnSpLocks noChangeShapeType="1"/>
                        </wps:cNvCnPr>
                        <wps:spPr bwMode="auto">
                          <a:xfrm>
                            <a:off x="2684148" y="4436717"/>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6" name="Rectangle 7247"/>
                        <wps:cNvSpPr>
                          <a:spLocks noChangeArrowheads="1"/>
                        </wps:cNvSpPr>
                        <wps:spPr bwMode="auto">
                          <a:xfrm>
                            <a:off x="271105" y="1257305"/>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497" name="Rectangle 7248"/>
                        <wps:cNvSpPr>
                          <a:spLocks noChangeArrowheads="1"/>
                        </wps:cNvSpPr>
                        <wps:spPr bwMode="auto">
                          <a:xfrm>
                            <a:off x="1033118" y="1257305"/>
                            <a:ext cx="2141938" cy="228601"/>
                          </a:xfrm>
                          <a:prstGeom prst="rect">
                            <a:avLst/>
                          </a:prstGeom>
                          <a:solidFill>
                            <a:srgbClr val="FFFFFF"/>
                          </a:solidFill>
                          <a:ln w="9525">
                            <a:solidFill>
                              <a:srgbClr val="000000"/>
                            </a:solidFill>
                            <a:miter lim="800000"/>
                            <a:headEnd/>
                            <a:tailEnd/>
                          </a:ln>
                        </wps:spPr>
                        <wps:txbx>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強制電源断</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98" name="AutoShape 7249"/>
                        <wps:cNvCnPr>
                          <a:cxnSpLocks noChangeShapeType="1"/>
                        </wps:cNvCnPr>
                        <wps:spPr bwMode="auto">
                          <a:xfrm>
                            <a:off x="1396325" y="1485906"/>
                            <a:ext cx="7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9" name="AutoShape 7250"/>
                        <wps:cNvCnPr>
                          <a:cxnSpLocks noChangeShapeType="1"/>
                        </wps:cNvCnPr>
                        <wps:spPr bwMode="auto">
                          <a:xfrm>
                            <a:off x="1858033" y="2378009"/>
                            <a:ext cx="0" cy="800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0" name="Rectangle 7251"/>
                        <wps:cNvSpPr>
                          <a:spLocks noChangeArrowheads="1"/>
                        </wps:cNvSpPr>
                        <wps:spPr bwMode="auto">
                          <a:xfrm>
                            <a:off x="271105" y="3178112"/>
                            <a:ext cx="699112" cy="2267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01" name="AutoShape 7252"/>
                        <wps:cNvCnPr>
                          <a:cxnSpLocks noChangeShapeType="1"/>
                        </wps:cNvCnPr>
                        <wps:spPr bwMode="auto">
                          <a:xfrm>
                            <a:off x="2684148" y="3747715"/>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2" name="Rectangle 7253"/>
                        <wps:cNvSpPr>
                          <a:spLocks noChangeArrowheads="1"/>
                        </wps:cNvSpPr>
                        <wps:spPr bwMode="auto">
                          <a:xfrm>
                            <a:off x="271105" y="3518514"/>
                            <a:ext cx="699112" cy="2292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503" name="Rectangle 7254"/>
                        <wps:cNvSpPr>
                          <a:spLocks noChangeArrowheads="1"/>
                        </wps:cNvSpPr>
                        <wps:spPr bwMode="auto">
                          <a:xfrm>
                            <a:off x="1793832" y="2150108"/>
                            <a:ext cx="1283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4" name="Rectangle 7255"/>
                        <wps:cNvSpPr>
                          <a:spLocks noChangeArrowheads="1"/>
                        </wps:cNvSpPr>
                        <wps:spPr bwMode="auto">
                          <a:xfrm>
                            <a:off x="3444261" y="2150108"/>
                            <a:ext cx="1276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5" name="AutoShape 7256"/>
                        <wps:cNvCnPr>
                          <a:cxnSpLocks noChangeShapeType="1"/>
                        </wps:cNvCnPr>
                        <wps:spPr bwMode="auto">
                          <a:xfrm>
                            <a:off x="4045572" y="570802"/>
                            <a:ext cx="18500" cy="157930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6" name="AutoShape 7257"/>
                        <wps:cNvCnPr>
                          <a:cxnSpLocks noChangeShapeType="1"/>
                        </wps:cNvCnPr>
                        <wps:spPr bwMode="auto">
                          <a:xfrm>
                            <a:off x="3508363" y="2378009"/>
                            <a:ext cx="0" cy="11430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7" name="Rectangle 7258"/>
                        <wps:cNvSpPr>
                          <a:spLocks noChangeArrowheads="1"/>
                        </wps:cNvSpPr>
                        <wps:spPr bwMode="auto">
                          <a:xfrm>
                            <a:off x="1793832" y="3521014"/>
                            <a:ext cx="1283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8" name="Rectangle 7259"/>
                        <wps:cNvSpPr>
                          <a:spLocks noChangeArrowheads="1"/>
                        </wps:cNvSpPr>
                        <wps:spPr bwMode="auto">
                          <a:xfrm>
                            <a:off x="3444261" y="3521014"/>
                            <a:ext cx="1276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9" name="Rectangle 7260"/>
                        <wps:cNvSpPr>
                          <a:spLocks noChangeArrowheads="1"/>
                        </wps:cNvSpPr>
                        <wps:spPr bwMode="auto">
                          <a:xfrm>
                            <a:off x="1778032" y="342901"/>
                            <a:ext cx="1270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10" name="Rectangle 7261"/>
                        <wps:cNvSpPr>
                          <a:spLocks noChangeArrowheads="1"/>
                        </wps:cNvSpPr>
                        <wps:spPr bwMode="auto">
                          <a:xfrm>
                            <a:off x="312406" y="311101"/>
                            <a:ext cx="2505745" cy="489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jc w:val="center"/>
                                <w:rPr>
                                  <w:rFonts w:ascii="Times New Roman" w:eastAsia="ＭＳ Ｐゴシック" w:hAnsi="Times New Roman" w:cs="Century"/>
                                  <w:color w:val="000000"/>
                                </w:rPr>
                              </w:pPr>
                              <w:r w:rsidRPr="00084284">
                                <w:rPr>
                                  <w:rFonts w:ascii="Times New Roman" w:eastAsia="ＭＳ Ｐゴシック" w:hAnsi="Times New Roman" w:cs="Century"/>
                                  <w:color w:val="000000"/>
                                </w:rPr>
                                <w:t>pgrex01(UNCLEAN) - pgrex02(Slave)</w:t>
                              </w:r>
                            </w:p>
                            <w:p w:rsidR="00FA3CED" w:rsidRPr="00084284" w:rsidRDefault="00FA3CED" w:rsidP="00DD67F0">
                              <w:pPr>
                                <w:widowControl w:val="0"/>
                                <w:autoSpaceDE w:val="0"/>
                                <w:autoSpaceDN w:val="0"/>
                                <w:jc w:val="center"/>
                                <w:rPr>
                                  <w:rFonts w:ascii="Times New Roman" w:eastAsia="ＭＳ Ｐゴシック" w:hAnsi="Times New Roman" w:cs="ＭＳ Ｐゴシック"/>
                                  <w:sz w:val="36"/>
                                  <w:szCs w:val="36"/>
                                </w:rPr>
                              </w:pPr>
                            </w:p>
                          </w:txbxContent>
                        </wps:txbx>
                        <wps:bodyPr rot="0" vert="horz" wrap="square" lIns="75781" tIns="9068" rIns="75781" bIns="9068" anchor="t" anchorCtr="0" upright="1">
                          <a:noAutofit/>
                        </wps:bodyPr>
                      </wps:wsp>
                      <wps:wsp>
                        <wps:cNvPr id="511" name="Rectangle 7262"/>
                        <wps:cNvSpPr>
                          <a:spLocks noChangeArrowheads="1"/>
                        </wps:cNvSpPr>
                        <wps:spPr bwMode="auto">
                          <a:xfrm>
                            <a:off x="1033118" y="2150108"/>
                            <a:ext cx="3302059" cy="227901"/>
                          </a:xfrm>
                          <a:prstGeom prst="rect">
                            <a:avLst/>
                          </a:prstGeom>
                          <a:solidFill>
                            <a:srgbClr val="FFFFFF"/>
                          </a:solidFill>
                          <a:ln w="9525">
                            <a:solidFill>
                              <a:srgbClr val="000000"/>
                            </a:solidFill>
                            <a:miter lim="800000"/>
                            <a:headEnd/>
                            <a:tailEnd/>
                          </a:ln>
                        </wps:spPr>
                        <wps:txbx>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5952" name="Rectangle 7263"/>
                        <wps:cNvSpPr>
                          <a:spLocks noChangeArrowheads="1"/>
                        </wps:cNvSpPr>
                        <wps:spPr bwMode="auto">
                          <a:xfrm>
                            <a:off x="2759049" y="311101"/>
                            <a:ext cx="2286041"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pgrex01(NONE) - pgrex02(Master)</w:t>
                              </w:r>
                            </w:p>
                          </w:txbxContent>
                        </wps:txbx>
                        <wps:bodyPr rot="0" vert="horz" wrap="square" lIns="75781" tIns="9068" rIns="75781" bIns="9068" anchor="t" anchorCtr="0" upright="1">
                          <a:noAutofit/>
                        </wps:bodyPr>
                      </wps:wsp>
                      <wps:wsp>
                        <wps:cNvPr id="5953" name="Rectangle 7264"/>
                        <wps:cNvSpPr>
                          <a:spLocks noChangeArrowheads="1"/>
                        </wps:cNvSpPr>
                        <wps:spPr bwMode="auto">
                          <a:xfrm>
                            <a:off x="1033118" y="3518514"/>
                            <a:ext cx="3302059" cy="229201"/>
                          </a:xfrm>
                          <a:prstGeom prst="rect">
                            <a:avLst/>
                          </a:prstGeom>
                          <a:solidFill>
                            <a:srgbClr val="FFFFFF"/>
                          </a:solidFill>
                          <a:ln w="9525">
                            <a:solidFill>
                              <a:srgbClr val="000000"/>
                            </a:solidFill>
                            <a:miter lim="800000"/>
                            <a:headEnd/>
                            <a:tailEnd/>
                          </a:ln>
                        </wps:spPr>
                        <wps:txbx>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954" name="Rectangle 7265"/>
                        <wps:cNvSpPr>
                          <a:spLocks noChangeArrowheads="1"/>
                        </wps:cNvSpPr>
                        <wps:spPr bwMode="auto">
                          <a:xfrm>
                            <a:off x="2809850" y="2492310"/>
                            <a:ext cx="1397025"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Century"/>
                                  <w:color w:val="000000"/>
                                </w:rPr>
                                <w:t>reset</w:t>
                              </w:r>
                              <w:r w:rsidRPr="00084284">
                                <w:rPr>
                                  <w:rFonts w:ascii="Times New Roman" w:eastAsia="ＭＳ Ｐゴシック" w:hAnsi="Times New Roman" w:cs="ＭＳ 明朝" w:hint="eastAsia"/>
                                  <w:color w:val="000000"/>
                                  <w:lang w:val="ja-JP"/>
                                </w:rPr>
                                <w:t>処理成功の場合</w:t>
                              </w:r>
                            </w:p>
                          </w:txbxContent>
                        </wps:txbx>
                        <wps:bodyPr rot="0" vert="horz" wrap="square" lIns="75781" tIns="9068" rIns="75781" bIns="9068" anchor="t" anchorCtr="0" upright="1">
                          <a:noAutofit/>
                        </wps:bodyPr>
                      </wps:wsp>
                      <wps:wsp>
                        <wps:cNvPr id="5955" name="Rectangle 7266"/>
                        <wps:cNvSpPr>
                          <a:spLocks noChangeArrowheads="1"/>
                        </wps:cNvSpPr>
                        <wps:spPr bwMode="auto">
                          <a:xfrm>
                            <a:off x="1296623" y="2463810"/>
                            <a:ext cx="1362124" cy="508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rPr>
                                  <w:rFonts w:ascii="Times New Roman" w:eastAsia="ＭＳ Ｐゴシック" w:hAnsi="Times New Roman" w:cs="ＭＳ 明朝"/>
                                  <w:color w:val="000000"/>
                                  <w:lang w:val="ja-JP"/>
                                </w:rPr>
                              </w:pPr>
                              <w:r w:rsidRPr="00084284">
                                <w:rPr>
                                  <w:rFonts w:ascii="Times New Roman" w:eastAsia="ＭＳ Ｐゴシック" w:hAnsi="Times New Roman" w:cs="Century"/>
                                  <w:color w:val="000000"/>
                                </w:rPr>
                                <w:t>reset</w:t>
                              </w:r>
                              <w:r w:rsidRPr="00084284">
                                <w:rPr>
                                  <w:rFonts w:ascii="Times New Roman" w:eastAsia="ＭＳ Ｐゴシック" w:hAnsi="Times New Roman" w:cs="ＭＳ 明朝" w:hint="eastAsia"/>
                                  <w:color w:val="000000"/>
                                  <w:lang w:val="ja-JP"/>
                                </w:rPr>
                                <w:t>処理未実施、</w:t>
                              </w:r>
                            </w:p>
                            <w:p w:rsidR="00FA3CED" w:rsidRPr="00084284" w:rsidRDefault="00FA3CED"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または失敗の場合</w:t>
                              </w:r>
                            </w:p>
                          </w:txbxContent>
                        </wps:txbx>
                        <wps:bodyPr rot="0" vert="horz" wrap="square" lIns="75781" tIns="9068" rIns="75781" bIns="9068" anchor="t" anchorCtr="0" upright="1">
                          <a:noAutofit/>
                        </wps:bodyPr>
                      </wps:wsp>
                      <wps:wsp>
                        <wps:cNvPr id="5956" name="AutoShape 7267"/>
                        <wps:cNvCnPr>
                          <a:cxnSpLocks noChangeShapeType="1"/>
                        </wps:cNvCnPr>
                        <wps:spPr bwMode="auto">
                          <a:xfrm>
                            <a:off x="1395725" y="571502"/>
                            <a:ext cx="1300" cy="7143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57" name="Rectangle 7268"/>
                        <wps:cNvSpPr>
                          <a:spLocks noChangeArrowheads="1"/>
                        </wps:cNvSpPr>
                        <wps:spPr bwMode="auto">
                          <a:xfrm>
                            <a:off x="1650329" y="570802"/>
                            <a:ext cx="2286741" cy="2293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pgrex01(OUS) - pgrex02(Master)</w:t>
                              </w:r>
                            </w:p>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p>
                          </w:txbxContent>
                        </wps:txbx>
                        <wps:bodyPr rot="0" vert="horz" wrap="square" lIns="75781" tIns="9068" rIns="75781" bIns="9068" anchor="t" anchorCtr="0" upright="1">
                          <a:noAutofit/>
                        </wps:bodyPr>
                      </wps:wsp>
                      <wps:wsp>
                        <wps:cNvPr id="5960" name="Line 7269"/>
                        <wps:cNvCnPr/>
                        <wps:spPr bwMode="auto">
                          <a:xfrm>
                            <a:off x="2730549" y="800103"/>
                            <a:ext cx="0" cy="4572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61" name="Line 7270"/>
                        <wps:cNvCnPr/>
                        <wps:spPr bwMode="auto">
                          <a:xfrm>
                            <a:off x="2730549" y="1485906"/>
                            <a:ext cx="600" cy="6731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26" o:spid="_x0000_s1452" editas="canvas" style="position:absolute;margin-left:0;margin-top:0;width:419.85pt;height:402.6pt;z-index:251590656;mso-position-horizontal-relative:char;mso-position-vertical-relative:line" coordsize="53320,51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">
                <v:shape id="_x0000_s1453" type="#_x0000_t75" style="position:absolute;width:53320;height:51130;visibility:visible;mso-wrap-style:square">
                  <v:fill o:detectmouseclick="t"/>
                  <v:path o:connecttype="none"/>
                </v:shape>
                <v:rect id="AutoShape 7228" o:spid="_x0000_s1454" style="position:absolute;width:53320;height:463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eOy8MA&#10;AADcAAAADwAAAGRycy9kb3ducmV2LnhtbERPTWvCQBC9F/oflil4Ed1YtJQ0GymCNEhBmlTPQ3aa&#10;hGZnY3ZN4r93D4UeH+872U6mFQP1rrGsYLWMQBCXVjdcKfgu9otXEM4ja2wtk4IbOdimjw8JxtqO&#10;/EVD7isRQtjFqKD2vouldGVNBt3SdsSB+7G9QR9gX0nd4xjCTSufo+hFGmw4NNTY0a6m8je/GgVj&#10;eRzOxeeHPM7PmeVLdtnlp4NSs6fp/Q2Ep8n/i//cmVawWYf5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eOy8MAAADcAAAADwAAAAAAAAAAAAAAAACYAgAAZHJzL2Rv&#10;d25yZXYueG1sUEsFBgAAAAAEAAQA9QAAAIgDAAAAAA==&#10;" filled="f" stroked="f">
                  <o:lock v:ext="edit" aspectratio="t"/>
                </v:rect>
                <v:rect id="AutoShape 7229" o:spid="_x0000_s1455" style="position:absolute;width:53320;height:51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P0MYA&#10;AADcAAAADwAAAGRycy9kb3ducmV2LnhtbESPzW7CMBCE70h9B2sr9QYO9EeQ4kSIiqo9hnDhtsTb&#10;JBCvo9iQtE+PkZB6HM3MN5plOphGXKhztWUF00kEgriwuuZSwS7fjOcgnEfW2FgmBb/kIE0eRkuM&#10;te05o8vWlyJA2MWooPK+jaV0RUUG3cS2xMH7sZ1BH2RXSt1hH+CmkbMoepMGaw4LFba0rqg4bc9G&#10;waGe7fAvyz8js9g8++8hP573H0o9PQ6rdxCeBv8fvre/tILXlynczoQjIJ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bP0MYAAADcAAAADwAAAAAAAAAAAAAAAACYAgAAZHJz&#10;L2Rvd25yZXYueG1sUEsFBgAAAAAEAAQA9QAAAIsDAAAAAA==&#10;">
                  <o:lock v:ext="edit" aspectratio="t"/>
                </v:rect>
                <v:roundrect id="AutoShape 7230" o:spid="_x0000_s1456" style="position:absolute;left:1270;top:2286;width:50780;height:6858;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0xo8QA&#10;AADcAAAADwAAAGRycy9kb3ducmV2LnhtbESPQWvCQBSE74X+h+UVvNWN0UqJrqKi6FGtB4+P7GuS&#10;mn0bdtcY/70rFDwOM/MNM513phYtOV9ZVjDoJyCIc6srLhScfjaf3yB8QNZYWyYFd/Iwn72/TTHT&#10;9sYHao+hEBHCPkMFZQhNJqXPSzLo+7Yhjt6vdQZDlK6Q2uEtwk0t0yQZS4MVx4USG1qVlF+OV6PA&#10;ndepLLZD/TfeD6/Vqj2c9pulUr2PbjEBEagLr/B/e6cVfI1SeJ6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tMaPEAAAA3AAAAA8AAAAAAAAAAAAAAAAAmAIAAGRycy9k&#10;b3ducmV2LnhtbFBLBQYAAAAABAAEAPUAAACJAwAAAAA=&#10;">
                  <v:stroke dashstyle="dash"/>
                  <v:textbox inset="2.10503mm,.25189mm,2.10503mm,.25189mm"/>
                </v:roundrect>
                <v:roundrect id="AutoShape 7231" o:spid="_x0000_s1457" style="position:absolute;left:965;top:11029;width:50787;height:3937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D1S8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oO4P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g9UvHAAAA3AAAAA8AAAAAAAAAAAAAAAAAmAIAAGRy&#10;cy9kb3ducmV2LnhtbFBLBQYAAAAABAAEAPUAAACMAwAAAAA=&#10;">
                  <v:stroke dashstyle="dash"/>
                  <v:textbox inset="2.10503mm,.25189mm,2.10503mm,.25189mm"/>
                </v:roundrect>
                <v:rect id="Rectangle 7232" o:spid="_x0000_s1458"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ShcEA&#10;AADcAAAADwAAAGRycy9kb3ducmV2LnhtbERPy4rCMBTdD/gP4QpuBk3VQU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q0oXBAAAA3AAAAA8AAAAAAAAAAAAAAAAAmAIAAGRycy9kb3du&#10;cmV2LnhtbFBLBQYAAAAABAAEAPUAAACGAwAAAAA=&#10;" stroked="f">
                  <v:textbox inset="2.10503mm,.25189mm,2.10503mm,.25189mm">
                    <w:txbxContent>
                      <w:p w:rsidR="00FA3CED" w:rsidRPr="00084284" w:rsidRDefault="00FA3CED"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v:textbox>
                </v:rect>
                <v:rect id="Rectangle 7233" o:spid="_x0000_s1459" style="position:absolute;left:3124;top:9588;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3HsYA&#10;AADcAAAADwAAAGRycy9kb3ducmV2LnhtbESPQWvCQBSE7wX/w/IEL6VuYou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Z3HsYAAADcAAAADwAAAAAAAAAAAAAAAACYAgAAZHJz&#10;L2Rvd25yZXYueG1sUEsFBgAAAAAEAAQA9QAAAIsDAAAAAA==&#10;" stroked="f">
                  <v:textbox inset="2.10503mm,.25189mm,2.10503mm,.25189mm">
                    <w:txbxContent>
                      <w:p w:rsidR="00FA3CED" w:rsidRPr="00084284" w:rsidRDefault="00FA3CED"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v:textbox>
                </v:rect>
                <v:rect id="Rectangle 7234" o:spid="_x0000_s1460" style="position:absolute;left:2711;top:1714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pacUA&#10;AADcAAAADwAAAGRycy9kb3ducmV2LnhtbESPQYvCMBSE74L/ITxhL7KmuiKlaxRRVgURse7F26N5&#10;2xabl9JE7f57Iwgeh5n5hpnOW1OJGzWutKxgOIhAEGdWl5wr+D39fMYgnEfWWFkmBf/kYD7rdqaY&#10;aHvnI91Sn4sAYZeggsL7OpHSZQUZdANbEwfvzzYGfZBNLnWD9wA3lRxF0UQaLDksFFjTsqDskl6N&#10;Ao435Xl3Hm7WX4f16brf9zlekVIfvXbxDcJT69/hV3urFYzjETzPh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9OlpxQAAANwAAAAPAAAAAAAAAAAAAAAAAJgCAABkcnMv&#10;ZG93bnJldi54bWxQSwUGAAAAAAQABAD1AAAAigMAAAAA&#10;" stroked="f">
                  <v:textbox inset="2.10503mm,.25189mm,2.10503mm,.25189mm">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7235" o:spid="_x0000_s1461" style="position:absolute;left:10331;top:16002;width:13799;height:4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GsQA&#10;AADcAAAADwAAAGRycy9kb3ducmV2LnhtbESPS2vDMBCE74H+B7GF3mK5edW4UUIJlPZUktSQ62Jt&#10;LFNrZSzVj39fBQo5DjPzDbPdj7YRPXW+dqzgOUlBEJdO11wpKL7f5xkIH5A1No5JwUQe9ruH2RZz&#10;7QY+UX8OlYgQ9jkqMCG0uZS+NGTRJ64ljt7VdRZDlF0ldYdDhNtGLtJ0Iy3WHBcMtnQwVP6cf62C&#10;/mu9fGmnD3kcL+tMX65ommKj1NPj+PYKItAY7uH/9qdWsMqWcDsTj4D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5MxrEAAAA3AAAAA8AAAAAAAAAAAAAAAAAmAIAAGRycy9k&#10;b3ducmV2LnhtbFBLBQYAAAAABAAEAPUAAACJAwAAAAA=&#10;">
                  <v:textbox inset="2.10503mm,.25189mm,2.10503mm,.25189mm">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保守者介在処理</w:t>
                        </w:r>
                        <w:r w:rsidRPr="00084284">
                          <w:rPr>
                            <w:rFonts w:ascii="Times New Roman" w:eastAsia="ＭＳ Ｐゴシック" w:hAnsi="Times New Roman" w:cs="Century"/>
                            <w:color w:val="000000"/>
                          </w:rPr>
                          <w:t>[pgrex02]</w:t>
                        </w:r>
                      </w:p>
                    </w:txbxContent>
                  </v:textbox>
                </v:rect>
                <v:rect id="Rectangle 7236" o:spid="_x0000_s1462" style="position:absolute;left:2711;top:21501;width:6991;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HUhsUA&#10;AADcAAAADwAAAGRycy9kb3ducmV2LnhtbESPT4vCMBTE74LfITxhL7KmuiKlaxRR/AMiYt2Lt0fz&#10;ti02L6WJ2v32G0HwOMzMb5jpvDWVuFPjSssKhoMIBHFmdcm5gp/z+jMG4TyyxsoyKfgjB/NZtzPF&#10;RNsHn+ie+lwECLsEFRTe14mULivIoBvYmjh4v7Yx6INscqkbfAS4qeQoiibSYMlhocCalgVl1/Rm&#10;FHC8LS/7y3C7+TpuzrfDoc/xipT66LWLbxCeWv8Ov9o7rWAcj+F5JhwBOf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UdSGxQAAANwAAAAPAAAAAAAAAAAAAAAAAJgCAABkcnMv&#10;ZG93bnJldi54bWxQSwUGAAAAAAQABAD1AAAAigMAAAAA&#10;" stroked="f">
                  <v:textbox inset="2.10503mm,.25189mm,2.10503mm,.25189mm">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v:rect id="Rectangle 7237" o:spid="_x0000_s1463" style="position:absolute;left:10331;top:31781;width:16497;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wO9cMA&#10;AADcAAAADwAAAGRycy9kb3ducmV2LnhtbESPQWvCQBSE7wX/w/IEb3WjNhqiq4ggeiqtFbw+ss9s&#10;MPs2ZNcY/71bKPQ4zMw3zGrT21p01PrKsYLJOAFBXDhdcang/LN/z0D4gKyxdkwKnuRhsx68rTDX&#10;7sHf1J1CKSKEfY4KTAhNLqUvDFn0Y9cQR+/qWoshyraUusVHhNtaTpNkLi1WHBcMNrQzVNxOd6ug&#10;+0xni+Z5kF/9Jc305YqmPs+VGg377RJEoD78h//aR63gI0vh90w8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wO9cMAAADcAAAADwAAAAAAAAAAAAAAAACYAgAAZHJzL2Rv&#10;d25yZXYueG1sUEsFBgAAAAAEAAQA9QAAAIgDAAAAAA==&#10;">
                  <v:textbox inset="2.10503mm,.25189mm,2.10503mm,.25189mm">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ノード起動</w:t>
                        </w:r>
                        <w:r w:rsidRPr="00084284">
                          <w:rPr>
                            <w:rFonts w:ascii="Times New Roman" w:eastAsia="ＭＳ Ｐゴシック" w:hAnsi="Times New Roman" w:cs="Century"/>
                            <w:color w:val="000000"/>
                          </w:rPr>
                          <w:t>[pgrex01]</w:t>
                        </w:r>
                      </w:p>
                    </w:txbxContent>
                  </v:textbox>
                </v:rect>
                <v:rect id="Rectangle 7238" o:spid="_x0000_s1464" style="position:absolute;left:2711;top:42068;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vasYA&#10;AADcAAAADwAAAGRycy9kb3ducmV2LnhtbESPQWvCQBSE70L/w/IKXqRuYouE6BrEUi2IlCZevD2y&#10;zySYfRuyq6b/visUehxm5htmmQ2mFTfqXWNZQTyNQBCXVjdcKTgWHy8JCOeRNbaWScEPOchWT6Ml&#10;ptre+Ztuua9EgLBLUUHtfZdK6cqaDLqp7YiDd7a9QR9kX0nd4z3ATStnUTSXBhsOCzV2tKmpvORX&#10;o4CTXXPan+Ld9vVrW1wPhwkn76TU+HlYL0B4Gvx/+K/9qRW8JXN4nA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vasYAAADcAAAADwAAAAAAAAAAAAAAAACYAgAAZHJz&#10;L2Rvd25yZXYueG1sUEsFBgAAAAAEAAQA9QAAAIsDAAAAAA==&#10;" stroked="f">
                  <v:textbox inset="2.10503mm,.25189mm,2.10503mm,.25189mm">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v:textbox>
                </v:rect>
                <v:rect id="Rectangle 7239" o:spid="_x0000_s1465" style="position:absolute;left:2711;top:4549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NK8cUA&#10;AADcAAAADwAAAGRycy9kb3ducmV2LnhtbESPT4vCMBTE78J+h/AW9iKauoqWrlFEURdExD8Xb4/m&#10;bVtsXkoTtX57syB4HGbmN8x42phS3Kh2hWUFvW4Egji1uuBMwem47MQgnEfWWFomBQ9yMJ18tMaY&#10;aHvnPd0OPhMBwi5BBbn3VSKlS3My6Lq2Ig7en60N+iDrTOoa7wFuSvkdRUNpsOCwkGNF85zSy+Fq&#10;FHC8Ls6bc2+96u9Wx+t22+Z4QUp9fTazHxCeGv8Ov9q/WsEgHsH/mXAE5O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g0rxxQAAANwAAAAPAAAAAAAAAAAAAAAAAJgCAABkcnMv&#10;ZG93bnJldi54bWxQSwUGAAAAAAQABAD1AAAAigMAAAAA&#10;" stroked="f">
                  <v:textbox inset="2.10503mm,.25189mm,2.10503mm,.25189mm">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STEP7</w:t>
                        </w:r>
                      </w:p>
                    </w:txbxContent>
                  </v:textbox>
                </v:rect>
                <v:rect id="Rectangle 7240" o:spid="_x0000_s1466" style="position:absolute;left:10331;top:4208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EE8MQA&#10;AADcAAAADwAAAGRycy9kb3ducmV2LnhtbESPT4vCMBTE7wt+h/CEvWmqrm63axQRlvUk/gOvj+bZ&#10;lG1eShNr/fZGEPY4zMxvmPmys5VoqfGlYwWjYQKCOHe65ELB6fgzSEH4gKyxckwK7uRhuei9zTHT&#10;7sZ7ag+hEBHCPkMFJoQ6k9Lnhiz6oauJo3dxjcUQZVNI3eAtwm0lx0kykxZLjgsGa1obyv8OV6ug&#10;3U4nn/X9V+668zTV5wua6jRT6r3frb5BBOrCf/jV3mgFH+kX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RBPDEAAAA3AAAAA8AAAAAAAAAAAAAAAAAmAIAAGRycy9k&#10;b3ducmV2LnhtbFBLBQYAAAAABAAEAPUAAACJAwAAAAA=&#10;">
                  <v:textbox inset="2.10503mm,.25189mm,2.10503mm,.25189mm">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v:textbox>
                </v:rect>
                <v:rect id="Rectangle 7241" o:spid="_x0000_s1467" style="position:absolute;left:10331;top:455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I7sMIA&#10;AADcAAAADwAAAGRycy9kb3ducmV2LnhtbERPz2vCMBS+C/sfwhvsZtM57VzXVEQY20m2TvD6aJ5N&#10;WfNSmljrf28OA48f3+9iM9lOjDT41rGC5yQFQVw73XKj4PD7MV+D8AFZY+eYFFzJw6Z8mBWYa3fh&#10;Hxqr0IgYwj5HBSaEPpfS14Ys+sT1xJE7ucFiiHBopB7wEsNtJxdpmkmLLccGgz3tDNV/1dkqGPer&#10;l9f++im/p+NqrY8nNN0hU+rpcdq+gwg0hbv43/2lFSzf4vx4Jh4BW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8juwwgAAANwAAAAPAAAAAAAAAAAAAAAAAJgCAABkcnMvZG93&#10;bnJldi54bWxQSwUGAAAAAAQABAD1AAAAhwMAAAAA&#10;">
                  <v:textbox inset="2.10503mm,.25189mm,2.10503mm,.25189mm">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7242" o:spid="_x0000_s1468" style="position:absolute;left:10331;top:3862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jFBMcA&#10;AADcAAAADwAAAGRycy9kb3ducmV2LnhtbESPW2sCMRSE3wv9D+EIfRHN2lovq1Gk0Nan4g3x8bg5&#10;7i7dnCxJqrv/vikIfRxm5htmvmxMJa7kfGlZwaCfgCDOrC45V3DYv/cmIHxA1lhZJgUteVguHh/m&#10;mGp74y1ddyEXEcI+RQVFCHUqpc8KMuj7tiaO3sU6gyFKl0vt8BbhppLPSTKSBkuOCwXW9FZQ9r37&#10;MQo+XlbD82f+Or74zeRre3LtsRtapZ46zWoGIlAT/sP39lorGE4H8HcmH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xQTHAAAA3AAAAA8AAAAAAAAAAAAAAAAAmAIAAGRy&#10;cy9kb3ducmV2LnhtbFBLBQYAAAAABAAEAPUAAACMAwAAAAA=&#10;">
                  <v:stroke dashstyle="dash"/>
                  <v:textbox inset="2.10503mm,.25189mm,2.10503mm,.25189mm">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7243" o:spid="_x0000_s1469" type="#_x0000_t32" style="position:absolute;left:13963;top:20351;width:7;height:11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Uje8YAAADcAAAADwAAAGRycy9kb3ducmV2LnhtbESPT2vCQBTE7wW/w/KE3upGKcVEVymF&#10;ilg8+IfQ3h7ZZxKafRt2V41+elcQPA4z8xtmOu9MI07kfG1ZwXCQgCAurK65VLDffb+NQfiArLGx&#10;TAou5GE+671MMdP2zBs6bUMpIoR9hgqqENpMSl9UZNAPbEscvYN1BkOUrpTa4TnCTSNHSfIhDdYc&#10;Fyps6aui4n97NAp+f9JjfsnXtMqH6eoPnfHX3UKp1373OQERqAvP8KO91Are0x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FI3vGAAAA3AAAAA8AAAAAAAAA&#10;AAAAAAAAoQIAAGRycy9kb3ducmV2LnhtbFBLBQYAAAAABAAEAPkAAACUAwAAAAA=&#10;">
                  <v:stroke endarrow="block"/>
                </v:shape>
                <v:shape id="AutoShape 7244" o:spid="_x0000_s1470" type="#_x0000_t32" style="position:absolute;left:18580;top:34048;width:0;height:11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mG4MYAAADcAAAADwAAAGRycy9kb3ducmV2LnhtbESPQWvCQBSE74X+h+UVvNWNVsREVxHB&#10;IpYe1BLq7ZF9TUKzb8PuqtFf3y0IHoeZ+YaZLTrTiDM5X1tWMOgnIIgLq2suFXwd1q8TED4ga2ws&#10;k4IreVjMn59mmGl74R2d96EUEcI+QwVVCG0mpS8qMuj7tiWO3o91BkOUrpTa4SXCTSOHSTKWBmuO&#10;CxW2tKqo+N2fjILvj/SUX/NP2uaDdHtEZ/zt8K5U76VbTkEE6sIjfG9vtIJR+gb/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JhuDGAAAA3AAAAA8AAAAAAAAA&#10;AAAAAAAAoQIAAGRycy9kb3ducmV2LnhtbFBLBQYAAAAABAAEAPkAAACUAwAAAAA=&#10;">
                  <v:stroke endarrow="block"/>
                </v:shape>
                <v:shape id="AutoShape 7245" o:spid="_x0000_s1471" type="#_x0000_t32" style="position:absolute;left:26841;top:40906;width:0;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AelMUAAADcAAAADwAAAGRycy9kb3ducmV2LnhtbESPQWvCQBSE74L/YXmCN90oIk10lVKo&#10;iOKhWkJ7e2SfSWj2bdhdNfbXdwWhx2FmvmGW68404krO15YVTMYJCOLC6ppLBZ+n99ELCB+QNTaW&#10;ScGdPKxX/d4SM21v/EHXYyhFhLDPUEEVQptJ6YuKDPqxbYmjd7bOYIjSlVI7vEW4aeQ0SebSYM1x&#10;ocKW3ioqfo4Xo+Brn17ye36gXT5Jd9/ojP89bZQaDrrXBYhAXfgPP9tbrWCWzuBxJh4Buf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AelMUAAADcAAAADwAAAAAAAAAA&#10;AAAAAAChAgAAZHJzL2Rvd25yZXYueG1sUEsFBgAAAAAEAAQA+QAAAJMDAAAAAA==&#10;">
                  <v:stroke endarrow="block"/>
                </v:shape>
                <v:shape id="AutoShape 7246" o:spid="_x0000_s1472" type="#_x0000_t32" style="position:absolute;left:26841;top:4436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y7D8YAAADcAAAADwAAAGRycy9kb3ducmV2LnhtbESPQWvCQBSE74X+h+UVvNWNUsVEVxHB&#10;IpYe1BLq7ZF9TUKzb8PuqtFf3y0IHoeZ+YaZLTrTiDM5X1tWMOgnIIgLq2suFXwd1q8TED4ga2ws&#10;k4IreVjMn59mmGl74R2d96EUEcI+QwVVCG0mpS8qMuj7tiWO3o91BkOUrpTa4SXCTSOHSTKWBmuO&#10;CxW2tKqo+N2fjILvj/SUX/NP2uaDdHtEZ/zt8K5U76VbTkEE6sIjfG9vtIK3dAT/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suw/GAAAA3AAAAA8AAAAAAAAA&#10;AAAAAAAAoQIAAGRycy9kb3ducmV2LnhtbFBLBQYAAAAABAAEAPkAAACUAwAAAAA=&#10;">
                  <v:stroke endarrow="block"/>
                </v:shape>
                <v:rect id="Rectangle 7247" o:spid="_x0000_s1473" style="position:absolute;left:2711;top:1257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5t8YA&#10;AADcAAAADwAAAGRycy9kb3ducmV2LnhtbESPS4vCQBCE78L+h6EXvIhOfCAxOsqiqAsii4+LtybT&#10;JmEzPSEzavz3zoKwx6KqvqJmi8aU4k61Kywr6PciEMSp1QVnCs6ndTcG4TyyxtIyKXiSg8X8ozXD&#10;RNsHH+h+9JkIEHYJKsi9rxIpXZqTQdezFXHwrrY26IOsM6lrfAS4KeUgisbSYMFhIceKljmlv8eb&#10;UcDxtrjsLv3tZvizOd32+w7HK1Kq/dl8TUF4avx/+N3+1gpGkzH8nQlHQM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Z5t8YAAADcAAAADwAAAAAAAAAAAAAAAACYAgAAZHJz&#10;L2Rvd25yZXYueG1sUEsFBgAAAAAEAAQA9QAAAIsDAAAAAA==&#10;" stroked="f">
                  <v:textbox inset="2.10503mm,.25189mm,2.10503mm,.25189mm">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v:rect id="Rectangle 7248" o:spid="_x0000_s1474" style="position:absolute;left:10331;top:12573;width:214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ujxMUA&#10;AADcAAAADwAAAGRycy9kb3ducmV2LnhtbESPQWvCQBSE7wX/w/KE3upGbaJGVylCaU+ljYLXR/aZ&#10;DWbfhuw2Jv++Wyj0OMzMN8zuMNhG9NT52rGC+SwBQVw6XXOl4Hx6fVqD8AFZY+OYFIzk4bCfPOww&#10;1+7OX9QXoRIRwj5HBSaENpfSl4Ys+plriaN3dZ3FEGVXSd3hPcJtIxdJkkmLNccFgy0dDZW34tsq&#10;6D/S5aod3+TncEnX+nJF05wzpR6nw8sWRKAh/If/2u9awfNmBb9n4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G6PExQAAANwAAAAPAAAAAAAAAAAAAAAAAJgCAABkcnMv&#10;ZG93bnJldi54bWxQSwUGAAAAAAQABAD1AAAAigMAAAAA&#10;">
                  <v:textbox inset="2.10503mm,.25189mm,2.10503mm,.25189mm">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強制電源断</w:t>
                        </w:r>
                        <w:r w:rsidRPr="00084284">
                          <w:rPr>
                            <w:rFonts w:ascii="Times New Roman" w:eastAsia="ＭＳ Ｐゴシック" w:hAnsi="Times New Roman" w:cs="Century"/>
                            <w:color w:val="000000"/>
                          </w:rPr>
                          <w:t>[pgrex01]</w:t>
                        </w:r>
                      </w:p>
                    </w:txbxContent>
                  </v:textbox>
                </v:rect>
                <v:shape id="AutoShape 7249" o:spid="_x0000_s1475" type="#_x0000_t32" style="position:absolute;left:13963;top:14859;width:7;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0UkcMAAADcAAAADwAAAGRycy9kb3ducmV2LnhtbERPz2vCMBS+D/wfwhN2m2llDNsZiwiO&#10;4djBKsXdHs1bW9a8lCRq3V+/HAYeP77fy2I0vbiQ851lBeksAUFcW91xo+B42D4tQPiArLG3TApu&#10;5KFYTR6WmGt75T1dytCIGMI+RwVtCEMupa9bMuhndiCO3Ld1BkOErpHa4TWGm17Ok+RFGuw4NrQ4&#10;0Kal+qc8GwWnj+xc3apP2lVptvtCZ/zv4U2px+m4fgURaAx38b/7XSt4zuLaeCYeAb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tFJHDAAAA3AAAAA8AAAAAAAAAAAAA&#10;AAAAoQIAAGRycy9kb3ducmV2LnhtbFBLBQYAAAAABAAEAPkAAACRAwAAAAA=&#10;">
                  <v:stroke endarrow="block"/>
                </v:shape>
                <v:shape id="AutoShape 7250" o:spid="_x0000_s1476" type="#_x0000_t32" style="position:absolute;left:18580;top:23780;width:0;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xCsYAAADcAAAADwAAAGRycy9kb3ducmV2LnhtbESPT2vCQBTE74V+h+UJ3urGIsWkrkEK&#10;FbH04B+CvT2yr0lo9m3YXWP007uFQo/DzPyGWeSDaUVPzjeWFUwnCQji0uqGKwXHw/vTHIQPyBpb&#10;y6TgSh7y5ePDAjNtL7yjfh8qESHsM1RQh9BlUvqyJoN+Yjvi6H1bZzBE6SqpHV4i3LTyOUlepMGG&#10;40KNHb3VVP7sz0bB6SM9F9fik7bFNN1+oTP+dlgrNR4Nq1cQgYbwH/5rb7SCWZrC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hsQrGAAAA3AAAAA8AAAAAAAAA&#10;AAAAAAAAoQIAAGRycy9kb3ducmV2LnhtbFBLBQYAAAAABAAEAPkAAACUAwAAAAA=&#10;">
                  <v:stroke endarrow="block"/>
                </v:shape>
                <v:rect id="Rectangle 7251" o:spid="_x0000_s1477" style="position:absolute;left:2711;top:31781;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eQsQA&#10;AADcAAAADwAAAGRycy9kb3ducmV2LnhtbERPTWvCQBC9C/6HZQq9SN2kR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Y3kLEAAAA3AAAAA8AAAAAAAAAAAAAAAAAmAIAAGRycy9k&#10;b3ducmV2LnhtbFBLBQYAAAAABAAEAPUAAACJAwAAAAA=&#10;" stroked="f">
                  <v:textbox inset="2.10503mm,.25189mm,2.10503mm,.25189mm">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shape id="AutoShape 7252" o:spid="_x0000_s1478" type="#_x0000_t32" style="position:absolute;left:26841;top:3747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wnFsYAAADcAAAADwAAAGRycy9kb3ducmV2LnhtbESPQWvCQBSE7wX/w/IEb3WTglJT1yBC&#10;RZQeqhLs7ZF9TUKzb8PuGmN/fbdQ6HGYmW+YZT6YVvTkfGNZQTpNQBCXVjdcKTifXh+fQfiArLG1&#10;TAru5CFfjR6WmGl743fqj6ESEcI+QwV1CF0mpS9rMuintiOO3qd1BkOUrpLa4S3CTSufkmQuDTYc&#10;F2rsaFNT+XW8GgWXw+Ja3Is32hfpYv+Bzvjv01apyXhYv4AINIT/8F97pxXMkhR+z8Qj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N8JxbGAAAA3AAAAA8AAAAAAAAA&#10;AAAAAAAAoQIAAGRycy9kb3ducmV2LnhtbFBLBQYAAAAABAAEAPkAAACUAwAAAAA=&#10;">
                  <v:stroke endarrow="block"/>
                </v:shape>
                <v:rect id="Rectangle 7253" o:spid="_x0000_s1479" style="position:absolute;left:2711;top:35185;width:6991;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blrsYA&#10;AADcAAAADwAAAGRycy9kb3ducmV2LnhtbESPQWvCQBSE7wX/w/IKXopuVCwhuoq0GAtFSo0Xb4/s&#10;MwnNvg3ZjYn/vlsQehxm5htmvR1MLW7Uusqygtk0AkGcW11xoeCc7ScxCOeRNdaWScGdHGw3o6c1&#10;Jtr2/E23ky9EgLBLUEHpfZNI6fKSDLqpbYiDd7WtQR9kW0jdYh/gppbzKHqVBisOCyU29FZS/nPq&#10;jAKOD9Xl8zI7pIuvNOuOxxeO30mp8fOwW4HwNPj/8KP9oRUsoz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blrsYAAADcAAAADwAAAAAAAAAAAAAAAACYAgAAZHJz&#10;L2Rvd25yZXYueG1sUEsFBgAAAAAEAAQA9QAAAIsDAAAAAA==&#10;" stroked="f">
                  <v:textbox inset="2.10503mm,.25189mm,2.10503mm,.25189mm">
                    <w:txbxContent>
                      <w:p w:rsidR="00FA3CED" w:rsidRPr="00084284" w:rsidRDefault="00FA3CED"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v:textbox>
                </v:rect>
                <v:rect id="Rectangle 7254" o:spid="_x0000_s1480" style="position:absolute;left:17938;top:21501;width:1283;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h0cMA&#10;AADcAAAADwAAAGRycy9kb3ducmV2LnhtbESPQWsCMRSE74L/ITyht5rVVrFbo4hU7dXVgsfH5nWz&#10;uHlZklR3/31TKHgcZuYbZrnubCNu5EPtWMFknIEgLp2uuVJwPu2eFyBCRNbYOCYFPQVYr4aDJeba&#10;3flItyJWIkE45KjAxNjmUobSkMUwdi1x8r6dtxiT9JXUHu8Jbhs5zbK5tFhzWjDY0tZQeS1+rAJ/&#10;MJsDTl/32+bLXGaX4q3vP6JST6Nu8w4iUhcf4f/2p1Ywy17g70w6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vh0cMAAADcAAAADwAAAAAAAAAAAAAAAACYAgAAZHJzL2Rv&#10;d25yZXYueG1sUEsFBgAAAAAEAAQA9QAAAIgDAAAAAA==&#10;" fillcolor="#ddd" stroked="f">
                  <v:textbox inset="2.10503mm,.25189mm,2.10503mm,.25189mm"/>
                </v:rect>
                <v:rect id="Rectangle 7255" o:spid="_x0000_s1481" style="position:absolute;left:34442;top:21501;width:1276;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J5pcMA&#10;AADcAAAADwAAAGRycy9kb3ducmV2LnhtbESPT2sCMRTE7wW/Q3iCt5qtaNGtUUT802tXBY+Pzetm&#10;6eZlSaLufntTKPQ4zMxvmOW6s424kw+1YwVv4wwEcel0zZWC82n/OgcRIrLGxjEp6CnAejV4WWKu&#10;3YO/6F7ESiQIhxwVmBjbXMpQGrIYxq4lTt638xZjkr6S2uMjwW0jJ1n2Li3WnBYMtrQ1VP4UN6vA&#10;H83miJPpYdtczHV2LRZ9v4tKjYbd5gNEpC7+h//an1rBLJvC75l0BOTq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J5pcMAAADcAAAADwAAAAAAAAAAAAAAAACYAgAAZHJzL2Rv&#10;d25yZXYueG1sUEsFBgAAAAAEAAQA9QAAAIgDAAAAAA==&#10;" fillcolor="#ddd" stroked="f">
                  <v:textbox inset="2.10503mm,.25189mm,2.10503mm,.25189mm"/>
                </v:rect>
                <v:shape id="AutoShape 7256" o:spid="_x0000_s1482" type="#_x0000_t32" style="position:absolute;left:40455;top:5708;width:185;height:157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FcYAAADcAAAADwAAAGRycy9kb3ducmV2LnhtbESPQWvCQBSE74L/YXlCb7pJQdHUVUSw&#10;FKUHtYT29si+JsHs27C7mthf3y0IPQ4z8w2zXPemETdyvrasIJ0kIIgLq2suFXycd+M5CB+QNTaW&#10;ScGdPKxXw8ESM207PtLtFEoRIewzVFCF0GZS+qIig35iW+LofVtnMETpSqkddhFuGvmcJDNpsOa4&#10;UGFL24qKy+lqFHweFtf8nr/TPk8X+y90xv+cX5V6GvWbFxCB+vAffrTftIJpMoW/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HIRXGAAAA3AAAAA8AAAAAAAAA&#10;AAAAAAAAoQIAAGRycy9kb3ducmV2LnhtbFBLBQYAAAAABAAEAPkAAACUAwAAAAA=&#10;">
                  <v:stroke endarrow="block"/>
                </v:shape>
                <v:shape id="AutoShape 7257" o:spid="_x0000_s1483" type="#_x0000_t32" style="position:absolute;left:35083;top:23780;width:0;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W/YsYAAADcAAAADwAAAGRycy9kb3ducmV2LnhtbESPQWvCQBSE7wX/w/KE3uomhUqNriKC&#10;pVh6qJagt0f2mQSzb8PuaqK/3i0IPQ4z8w0zW/SmERdyvrasIB0lIIgLq2suFfzu1i/vIHxA1thY&#10;JgVX8rCYD55mmGnb8Q9dtqEUEcI+QwVVCG0mpS8qMuhHtiWO3tE6gyFKV0rtsItw08jXJBlLgzXH&#10;hQpbWlVUnLZno2D/NTnn1/ybNnk62RzQGX/bfSj1POyXUxCB+vAffrQ/tYK3ZAx/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Vv2LGAAAA3AAAAA8AAAAAAAAA&#10;AAAAAAAAoQIAAGRycy9kb3ducmV2LnhtbFBLBQYAAAAABAAEAPkAAACUAwAAAAA=&#10;">
                  <v:stroke endarrow="block"/>
                </v:shape>
                <v:rect id="Rectangle 7258" o:spid="_x0000_s1484" style="position:absolute;left:17938;top:35210;width:128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Dn0sQA&#10;AADcAAAADwAAAGRycy9kb3ducmV2LnhtbESPS2vDMBCE74H+B7GF3BK5IY/WjRJCyKPXOC3kuFhb&#10;y9RaGUlJ7H9fFQo5DjPzDbNcd7YRN/KhdqzgZZyBIC6drrlS8Hnej15BhIissXFMCnoKsF49DZaY&#10;a3fnE92KWIkE4ZCjAhNjm0sZSkMWw9i1xMn7dt5iTNJXUnu8J7ht5CTL5tJizWnBYEtbQ+VPcbUK&#10;/NFsjjiZHrbNl7nMLsVb3++iUsPnbvMOIlIXH+H/9odWMMsW8HcmH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g59LEAAAA3AAAAA8AAAAAAAAAAAAAAAAAmAIAAGRycy9k&#10;b3ducmV2LnhtbFBLBQYAAAAABAAEAPUAAACJAwAAAAA=&#10;" fillcolor="#ddd" stroked="f">
                  <v:textbox inset="2.10503mm,.25189mm,2.10503mm,.25189mm"/>
                </v:rect>
                <v:rect id="Rectangle 7259" o:spid="_x0000_s1485" style="position:absolute;left:34442;top:35210;width:127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9zoMAA&#10;AADcAAAADwAAAGRycy9kb3ducmV2LnhtbERPz2vCMBS+D/wfwhO8zVSZQ6tRRJzuuqrg8dE8m2Lz&#10;UpKo7X+/HAY7fny/V5vONuJJPtSOFUzGGQji0umaKwXn09f7HESIyBobx6SgpwCb9eBthbl2L/6h&#10;ZxErkUI45KjAxNjmUobSkMUwdi1x4m7OW4wJ+kpqj68Ubhs5zbJPabHm1GCwpZ2h8l48rAJ/NNsj&#10;Tj8Ou+ZirrNrsej7fVRqNOy2SxCRuvgv/nN/awWzLK1NZ9IRkO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z9zoMAAAADcAAAADwAAAAAAAAAAAAAAAACYAgAAZHJzL2Rvd25y&#10;ZXYueG1sUEsFBgAAAAAEAAQA9QAAAIUDAAAAAA==&#10;" fillcolor="#ddd" stroked="f">
                  <v:textbox inset="2.10503mm,.25189mm,2.10503mm,.25189mm"/>
                </v:rect>
                <v:rect id="Rectangle 7260" o:spid="_x0000_s1486" style="position:absolute;left:17780;top:3429;width:127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PWO8MA&#10;AADcAAAADwAAAGRycy9kb3ducmV2LnhtbESPQWsCMRSE7wX/Q3iCt5pVtOjWKCJWe+1qweNj87pZ&#10;unlZklR3/70pCB6HmfmGWW0624gr+VA7VjAZZyCIS6drrhScTx+vCxAhImtsHJOCngJs1oOXFeba&#10;3fiLrkWsRIJwyFGBibHNpQylIYth7Fri5P04bzEm6SupPd4S3DZymmVv0mLNacFgSztD5W/xZxX4&#10;o9kecTo77Jpvc5lfimXf76NSo2G3fQcRqYvP8KP9qRXMsyX8n0lHQK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PWO8MAAADcAAAADwAAAAAAAAAAAAAAAACYAgAAZHJzL2Rv&#10;d25yZXYueG1sUEsFBgAAAAAEAAQA9QAAAIgDAAAAAA==&#10;" fillcolor="#ddd" stroked="f">
                  <v:textbox inset="2.10503mm,.25189mm,2.10503mm,.25189mm"/>
                </v:rect>
                <v:rect id="Rectangle 7261" o:spid="_x0000_s1487" style="position:absolute;left:3124;top:3111;width:25057;height:4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FIn8IA&#10;AADcAAAADwAAAGRycy9kb3ducmV2LnhtbERPy4rCMBTdD/gP4QpuBk2rjJRqFJnBBwwiPjbuLs21&#10;LTY3pYla/94sBJeH857OW1OJOzWutKwgHkQgiDOrS84VnI7LfgLCeWSNlWVS8CQH81nna4qptg/e&#10;0/3gcxFC2KWooPC+TqV0WUEG3cDWxIG72MagD7DJpW7wEcJNJYdRNJYGSw4NBdb0W1B2PdyMAk7W&#10;5fn/HK9Xo93qeNtuvzn5I6V63XYxAeGp9R/x273RCn7iMD+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gUifwgAAANwAAAAPAAAAAAAAAAAAAAAAAJgCAABkcnMvZG93&#10;bnJldi54bWxQSwUGAAAAAAQABAD1AAAAhwMAAAAA&#10;" stroked="f">
                  <v:textbox inset="2.10503mm,.25189mm,2.10503mm,.25189mm">
                    <w:txbxContent>
                      <w:p w:rsidR="00FA3CED" w:rsidRPr="00084284" w:rsidRDefault="00FA3CED" w:rsidP="00DD67F0">
                        <w:pPr>
                          <w:widowControl w:val="0"/>
                          <w:autoSpaceDE w:val="0"/>
                          <w:autoSpaceDN w:val="0"/>
                          <w:jc w:val="center"/>
                          <w:rPr>
                            <w:rFonts w:ascii="Times New Roman" w:eastAsia="ＭＳ Ｐゴシック" w:hAnsi="Times New Roman" w:cs="Century"/>
                            <w:color w:val="000000"/>
                          </w:rPr>
                        </w:pPr>
                        <w:r w:rsidRPr="00084284">
                          <w:rPr>
                            <w:rFonts w:ascii="Times New Roman" w:eastAsia="ＭＳ Ｐゴシック" w:hAnsi="Times New Roman" w:cs="Century"/>
                            <w:color w:val="000000"/>
                          </w:rPr>
                          <w:t>pgrex01(UNCLEAN) - pgrex02(Slave)</w:t>
                        </w:r>
                      </w:p>
                      <w:p w:rsidR="00FA3CED" w:rsidRPr="00084284" w:rsidRDefault="00FA3CED" w:rsidP="00DD67F0">
                        <w:pPr>
                          <w:widowControl w:val="0"/>
                          <w:autoSpaceDE w:val="0"/>
                          <w:autoSpaceDN w:val="0"/>
                          <w:jc w:val="center"/>
                          <w:rPr>
                            <w:rFonts w:ascii="Times New Roman" w:eastAsia="ＭＳ Ｐゴシック" w:hAnsi="Times New Roman" w:cs="ＭＳ Ｐゴシック"/>
                            <w:sz w:val="36"/>
                            <w:szCs w:val="36"/>
                          </w:rPr>
                        </w:pPr>
                      </w:p>
                    </w:txbxContent>
                  </v:textbox>
                </v:rect>
                <v:rect id="Rectangle 7262" o:spid="_x0000_s1488" style="position:absolute;left:10331;top:21501;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S7MQA&#10;AADcAAAADwAAAGRycy9kb3ducmV2LnhtbESPwWrDMBBE74H+g9hCb7HsFjvBjRJKobSn0DiBXBdr&#10;Y5laK2Opjv33VaCQ4zAzb5jNbrKdGGnwrWMFWZKCIK6dbrlRcDp+LNcgfEDW2DkmBTN52G0fFhss&#10;tbvygcYqNCJC2JeowITQl1L62pBFn7ieOHoXN1gMUQ6N1ANeI9x28jlNC2mx5bhgsKd3Q/VP9WsV&#10;jPv8ZdXPn/J7Oudrfb6g6U6FUk+P09sriEBTuIf/219aQZ5l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MkuzEAAAA3AAAAA8AAAAAAAAAAAAAAAAAmAIAAGRycy9k&#10;b3ducmV2LnhtbFBLBQYAAAAABAAEAPUAAACJAwAAAAA=&#10;">
                  <v:textbox inset="2.10503mm,.25189mm,2.10503mm,.25189mm">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[pgrex02]</w:t>
                        </w:r>
                      </w:p>
                    </w:txbxContent>
                  </v:textbox>
                </v:rect>
                <v:rect id="Rectangle 7263" o:spid="_x0000_s1489" style="position:absolute;left:27590;top:3111;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s+h8cA&#10;AADdAAAADwAAAGRycy9kb3ducmV2LnhtbESPS4vCQBCE7wv+h6EFL4tOdFFidBTZxQcsIj4u3ppM&#10;mwQzPSEzavbfO4Kwx6KqvqKm88aU4k61Kywr6PciEMSp1QVnCk7HZTcG4TyyxtIyKfgjB/NZ62OK&#10;ibYP3tP94DMRIOwSVJB7XyVSujQng65nK+LgXWxt0AdZZ1LX+AhwU8pBFI2kwYLDQo4VfeeUXg83&#10;o4DjdXH+PffXq6/d6njbbj85/iGlOu1mMQHhqfH/4Xd7oxUMx8MB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LPofHAAAA3QAAAA8AAAAAAAAAAAAAAAAAmAIAAGRy&#10;cy9kb3ducmV2LnhtbFBLBQYAAAAABAAEAPUAAACMAwAAAAA=&#10;" stroked="f">
                  <v:textbox inset="2.10503mm,.25189mm,2.10503mm,.25189mm">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pgrex01(NONE) - pgrex02(Master)</w:t>
                        </w:r>
                      </w:p>
                    </w:txbxContent>
                  </v:textbox>
                </v:rect>
                <v:rect id="Rectangle 7264" o:spid="_x0000_s1490" style="position:absolute;left:10331;top:35185;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fBW8MA&#10;AADdAAAADwAAAGRycy9kb3ducmV2LnhtbESPQYvCMBSE78L+h/AW9qapK3W1GmURFj2JuoLXR/Ns&#10;is1LaWKt/94IgsdhZr5h5svOVqKlxpeOFQwHCQji3OmSCwXH/7/+BIQPyBorx6TgTh6Wi4/eHDPt&#10;bryn9hAKESHsM1RgQqgzKX1uyKIfuJo4emfXWAxRNoXUDd4i3FbyO0nG0mLJccFgTStD+eVwtQra&#10;bTr6qe9ruetO6USfzmiq41ipr8/udwYiUBfe4Vd7oxWk03QE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fBW8MAAADdAAAADwAAAAAAAAAAAAAAAACYAgAAZHJzL2Rv&#10;d25yZXYueG1sUEsFBgAAAAAEAAQA9QAAAIgDAAAAAA==&#10;">
                  <v:textbox inset="2.10503mm,.25189mm,2.10503mm,.25189mm">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7265" o:spid="_x0000_s1491" style="position:absolute;left:28098;top:24923;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4DaMcA&#10;AADdAAAADwAAAGRycy9kb3ducmV2LnhtbESPT2vCQBTE7wW/w/IEL0U3WpUYXUUs1YKI+Ofi7ZF9&#10;JsHs25BdNf323YLQ4zAzv2Fmi8aU4kG1Kywr6PciEMSp1QVnCs6nr24MwnlkjaVlUvBDDhbz1tsM&#10;E22ffKDH0WciQNglqCD3vkqkdGlOBl3PVsTBu9raoA+yzqSu8RngppSDKBpLgwWHhRwrWuWU3o53&#10;o4DjTXHZXvqb9cd+fbrvdu8cf5JSnXaznILw1Pj/8Kv9rRWMJq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uA2jHAAAA3QAAAA8AAAAAAAAAAAAAAAAAmAIAAGRy&#10;cy9kb3ducmV2LnhtbFBLBQYAAAAABAAEAPUAAACMAwAAAAA=&#10;" stroked="f">
                  <v:textbox inset="2.10503mm,.25189mm,2.10503mm,.25189mm">
                    <w:txbxContent>
                      <w:p w:rsidR="00FA3CED" w:rsidRPr="00084284" w:rsidRDefault="00FA3CED"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Century"/>
                            <w:color w:val="000000"/>
                          </w:rPr>
                          <w:t>reset</w:t>
                        </w:r>
                        <w:r w:rsidRPr="00084284">
                          <w:rPr>
                            <w:rFonts w:ascii="Times New Roman" w:eastAsia="ＭＳ Ｐゴシック" w:hAnsi="Times New Roman" w:cs="ＭＳ 明朝" w:hint="eastAsia"/>
                            <w:color w:val="000000"/>
                            <w:lang w:val="ja-JP"/>
                          </w:rPr>
                          <w:t>処理成功の場合</w:t>
                        </w:r>
                      </w:p>
                    </w:txbxContent>
                  </v:textbox>
                </v:rect>
                <v:rect id="Rectangle 7266" o:spid="_x0000_s1492" style="position:absolute;left:12966;top:24638;width:13621;height:5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Km88cA&#10;AADdAAAADwAAAGRycy9kb3ducmV2LnhtbESPQWvCQBSE74X+h+UVeim6UUmJ0VVEqQoiYvTi7ZF9&#10;TUKzb0N21fjvuwWhx2FmvmGm887U4katqywrGPQjEMS51RUXCs6nr14CwnlkjbVlUvAgB/PZ68sU&#10;U23vfKRb5gsRIOxSVFB636RSurwkg65vG+LgfdvWoA+yLaRu8R7gppbDKPqUBisOCyU2tCwp/8mu&#10;RgEnm+qyuww269Fhfbru9x+crEip97duMQHhqfP/4Wd7qxXE4ziGvzfhCc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ipvPHAAAA3QAAAA8AAAAAAAAAAAAAAAAAmAIAAGRy&#10;cy9kb3ducmV2LnhtbFBLBQYAAAAABAAEAPUAAACMAwAAAAA=&#10;" stroked="f">
                  <v:textbox inset="2.10503mm,.25189mm,2.10503mm,.25189mm">
                    <w:txbxContent>
                      <w:p w:rsidR="00FA3CED" w:rsidRPr="00084284" w:rsidRDefault="00FA3CED" w:rsidP="00DD67F0">
                        <w:pPr>
                          <w:widowControl w:val="0"/>
                          <w:autoSpaceDE w:val="0"/>
                          <w:autoSpaceDN w:val="0"/>
                          <w:rPr>
                            <w:rFonts w:ascii="Times New Roman" w:eastAsia="ＭＳ Ｐゴシック" w:hAnsi="Times New Roman" w:cs="ＭＳ 明朝"/>
                            <w:color w:val="000000"/>
                            <w:lang w:val="ja-JP"/>
                          </w:rPr>
                        </w:pPr>
                        <w:r w:rsidRPr="00084284">
                          <w:rPr>
                            <w:rFonts w:ascii="Times New Roman" w:eastAsia="ＭＳ Ｐゴシック" w:hAnsi="Times New Roman" w:cs="Century"/>
                            <w:color w:val="000000"/>
                          </w:rPr>
                          <w:t>reset</w:t>
                        </w:r>
                        <w:r w:rsidRPr="00084284">
                          <w:rPr>
                            <w:rFonts w:ascii="Times New Roman" w:eastAsia="ＭＳ Ｐゴシック" w:hAnsi="Times New Roman" w:cs="ＭＳ 明朝" w:hint="eastAsia"/>
                            <w:color w:val="000000"/>
                            <w:lang w:val="ja-JP"/>
                          </w:rPr>
                          <w:t>処理未実施、</w:t>
                        </w:r>
                      </w:p>
                      <w:p w:rsidR="00FA3CED" w:rsidRPr="00084284" w:rsidRDefault="00FA3CED"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または失敗の場合</w:t>
                        </w:r>
                      </w:p>
                    </w:txbxContent>
                  </v:textbox>
                </v:rect>
                <v:shape id="AutoShape 7267" o:spid="_x0000_s1493" type="#_x0000_t32" style="position:absolute;left:13957;top:5715;width:13;height:7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1Od8YAAADdAAAADwAAAGRycy9kb3ducmV2LnhtbESPQWvCQBSE7wX/w/IEb3VjQWmiq4hQ&#10;EaWHqgS9PbLPJJh9G3ZXjf313UKhx2FmvmFmi8404k7O15YVjIYJCOLC6ppLBcfDx+s7CB+QNTaW&#10;ScGTPCzmvZcZZto++Ivu+1CKCGGfoYIqhDaT0hcVGfRD2xJH72KdwRClK6V2+Ihw08i3JJlIgzXH&#10;hQpbWlVUXPc3o+C0S2/5M/+kbT5Kt2d0xn8f1koN+t1yCiJQF/7Df+2NVjBOxxP4fROfgJ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dTnfGAAAA3QAAAA8AAAAAAAAA&#10;AAAAAAAAoQIAAGRycy9kb3ducmV2LnhtbFBLBQYAAAAABAAEAPkAAACUAwAAAAA=&#10;">
                  <v:stroke endarrow="block"/>
                </v:shape>
                <v:rect id="Rectangle 7268" o:spid="_x0000_s1494" style="position:absolute;left:16503;top:5708;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ydH8cA&#10;AADdAAAADwAAAGRycy9kb3ducmV2LnhtbESPT2vCQBTE7wW/w/IEL6IbLWqMriKWaqGI+Ofi7ZF9&#10;JsHs25BdNf323YLQ4zAzv2Hmy8aU4kG1KywrGPQjEMSp1QVnCs6nz14MwnlkjaVlUvBDDpaL1tsc&#10;E22ffKDH0WciQNglqCD3vkqkdGlOBl3fVsTBu9raoA+yzqSu8RngppTDKBpLgwWHhRwrWueU3o53&#10;o4DjbXH5vgy2m/f95nTf7bocf5BSnXazmoHw1Pj/8Kv9pRWMpqMJ/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nR/HAAAA3QAAAA8AAAAAAAAAAAAAAAAAmAIAAGRy&#10;cy9kb3ducmV2LnhtbFBLBQYAAAAABAAEAPUAAACMAwAAAAA=&#10;" stroked="f">
                  <v:textbox inset="2.10503mm,.25189mm,2.10503mm,.25189mm">
                    <w:txbxContent>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pgrex01(OUS) - pgrex02(Master)</w:t>
                        </w:r>
                      </w:p>
                      <w:p w:rsidR="00FA3CED" w:rsidRPr="00084284" w:rsidRDefault="00FA3CED" w:rsidP="00DD67F0">
                        <w:pPr>
                          <w:widowControl w:val="0"/>
                          <w:autoSpaceDE w:val="0"/>
                          <w:autoSpaceDN w:val="0"/>
                          <w:jc w:val="center"/>
                          <w:rPr>
                            <w:rFonts w:ascii="Times New Roman" w:eastAsia="ＭＳ Ｐゴシック" w:hAnsi="Times New Roman" w:cs="ＭＳ Ｐゴシック"/>
                            <w:color w:val="000000"/>
                            <w:sz w:val="36"/>
                            <w:szCs w:val="36"/>
                          </w:rPr>
                        </w:pPr>
                      </w:p>
                    </w:txbxContent>
                  </v:textbox>
                </v:rect>
                <v:line id="Line 7269" o:spid="_x0000_s1495" style="position:absolute;visibility:visible;mso-wrap-style:square" from="27305,8001" to="27305,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fTC8IAAADdAAAADwAAAGRycy9kb3ducmV2LnhtbERPz2vCMBS+D/Y/hDfwNlMH6lqNMlYE&#10;D3OgDs/P5tmUNS+liTX+98tB2PHj+71cR9uKgXrfOFYwGWcgiCunG64V/Bw3r+8gfEDW2DomBXfy&#10;sF49Py2x0O7GexoOoRYphH2BCkwIXSGlrwxZ9GPXESfu4nqLIcG+lrrHWwq3rXzLspm02HBqMNjR&#10;p6Hq93C1Cuam3Mu5LL+O3+XQTPK4i6dzrtToJX4sQASK4V/8cG+1gmk+S/vTm/QE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mfTC8IAAADdAAAADwAAAAAAAAAAAAAA&#10;AAChAgAAZHJzL2Rvd25yZXYueG1sUEsFBgAAAAAEAAQA+QAAAJADAAAAAA==&#10;">
                  <v:stroke endarrow="block"/>
                </v:line>
                <v:line id="Line 7270" o:spid="_x0000_s1496" style="position:absolute;visibility:visible;mso-wrap-style:square" from="27305,14859" to="27311,21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t2kMYAAADdAAAADwAAAGRycy9kb3ducmV2LnhtbESPQWvCQBSE74X+h+UVequbFKpN6iql&#10;oeBBBbX0/Jp9zYZm34bsNq7/3hUEj8PMfMPMl9F2YqTBt44V5JMMBHHtdMuNgq/D59MrCB+QNXaO&#10;ScGJPCwX93dzLLU78o7GfWhEgrAvUYEJoS+l9LUhi37ieuLk/brBYkhyaKQe8JjgtpPPWTaVFltO&#10;CwZ7+jBU/+3/rYKZqXZyJqv1YVuNbV7ETfz+KZR6fIjvbyACxXALX9srreClmOZweZOegFy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0rdpDGAAAA3QAAAA8AAAAAAAAA&#10;AAAAAAAAoQIAAGRycy9kb3ducmV2LnhtbFBLBQYAAAAABAAEAPkAAACUAwAAAAA=&#10;">
                  <v:stroke endarrow="block"/>
                </v:lin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49078FA" wp14:editId="757DDBB2">
                <wp:extent cx="5334000" cy="5114925"/>
                <wp:effectExtent l="0" t="0" r="0" b="0"/>
                <wp:docPr id="539" name="AutoShape 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511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7" o:spid="_x0000_s1026" style="width:420pt;height:40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896"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896"/>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B9656F" w:rsidRPr="00AB2B03" w:rsidRDefault="00B9656F" w:rsidP="00B9656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BA5054">
        <w:rPr>
          <w:rFonts w:ascii="Times New Roman" w:eastAsia="ＭＳ Ｐゴシック" w:hAnsi="Times New Roman" w:cs="Arial" w:hint="eastAsia"/>
        </w:rPr>
        <w:t>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00B11B6C" w:rsidRPr="00B11B6C">
        <w:rPr>
          <w:rFonts w:ascii="Times New Roman" w:eastAsia="ＭＳ Ｐゴシック" w:hAnsi="Times New Roman" w:cs="Arial"/>
        </w:rPr>
        <w:t>.*error.*"Failed to STONITH".*reboot.*</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7632" behindDoc="0" locked="0" layoutInCell="1" allowOverlap="1" wp14:anchorId="78622370" wp14:editId="67F66F8E">
                <wp:simplePos x="0" y="0"/>
                <wp:positionH relativeFrom="character">
                  <wp:posOffset>0</wp:posOffset>
                </wp:positionH>
                <wp:positionV relativeFrom="line">
                  <wp:posOffset>0</wp:posOffset>
                </wp:positionV>
                <wp:extent cx="4503420" cy="356870"/>
                <wp:effectExtent l="0" t="0" r="11430" b="23495"/>
                <wp:wrapNone/>
                <wp:docPr id="538"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B9656F">
                            <w:pPr>
                              <w:pStyle w:val="affffff3"/>
                              <w:rPr>
                                <w:rFonts w:cs="Courier New"/>
                              </w:rPr>
                            </w:pPr>
                            <w:r w:rsidRPr="00084284">
                              <w:rPr>
                                <w:rFonts w:cs="Courier New"/>
                              </w:rPr>
                              <w:t xml:space="preserve">Feb 15 13:38:54 </w:t>
                            </w:r>
                            <w:r w:rsidRPr="00084284">
                              <w:rPr>
                                <w:rFonts w:cs="Courier New"/>
                                <w:b/>
                                <w:color w:val="FF0000"/>
                              </w:rPr>
                              <w:t xml:space="preserve">pgrex02    error: Failed to STONITH (reboot) pgrex01 by </w:t>
                            </w:r>
                            <w:r w:rsidR="00B93456" w:rsidRPr="00084284">
                              <w:rPr>
                                <w:rFonts w:cs="Courier New"/>
                                <w:b/>
                                <w:color w:val="FF0000"/>
                              </w:rPr>
                              <w:t>pgrex02</w:t>
                            </w:r>
                            <w:r w:rsidRPr="00084284">
                              <w:rPr>
                                <w:rFonts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5" o:spid="_x0000_s1497" style="position:absolute;margin-left:0;margin-top:0;width:354.6pt;height:28.1pt;z-index:2517176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" fillcolor="#ddd">
                <v:textbox style="mso-fit-shape-to-text:t" inset="2.10503mm,.25189mm,2.10503mm,.25189mm">
                  <w:txbxContent>
                    <w:p w:rsidR="00FA3CED" w:rsidRPr="00084284" w:rsidRDefault="00FA3CED" w:rsidP="00B9656F">
                      <w:pPr>
                        <w:pStyle w:val="affffff3"/>
                        <w:rPr>
                          <w:rFonts w:cs="Courier New"/>
                        </w:rPr>
                      </w:pPr>
                      <w:r w:rsidRPr="00084284">
                        <w:rPr>
                          <w:rFonts w:cs="Courier New"/>
                        </w:rPr>
                        <w:t xml:space="preserve">Feb 15 13:38:54 </w:t>
                      </w:r>
                      <w:r w:rsidRPr="00084284">
                        <w:rPr>
                          <w:rFonts w:cs="Courier New"/>
                          <w:b/>
                          <w:color w:val="FF0000"/>
                        </w:rPr>
                        <w:t xml:space="preserve">pgrex02    error: Failed to STONITH (reboot) pgrex01 by </w:t>
                      </w:r>
                      <w:r w:rsidR="00B93456" w:rsidRPr="00084284">
                        <w:rPr>
                          <w:rFonts w:cs="Courier New"/>
                          <w:b/>
                          <w:color w:val="FF0000"/>
                        </w:rPr>
                        <w:t>pgrex02</w:t>
                      </w:r>
                      <w:r w:rsidRPr="00084284">
                        <w:rPr>
                          <w:rFonts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4227BC4" wp14:editId="69F2FE98">
                <wp:extent cx="4505325" cy="267970"/>
                <wp:effectExtent l="0" t="0" r="0" b="0"/>
                <wp:docPr id="537" name="AutoShape 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3"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lct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" filled="f" stroked="f">
                <o:lock v:ext="edit" aspectratio="t"/>
                <w10:anchorlock/>
              </v:rect>
            </w:pict>
          </mc:Fallback>
        </mc:AlternateConten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6608" behindDoc="0" locked="0" layoutInCell="1" allowOverlap="1" wp14:anchorId="2A1DF8BE" wp14:editId="5ADC5D99">
                <wp:simplePos x="0" y="0"/>
                <wp:positionH relativeFrom="character">
                  <wp:posOffset>0</wp:posOffset>
                </wp:positionH>
                <wp:positionV relativeFrom="line">
                  <wp:posOffset>0</wp:posOffset>
                </wp:positionV>
                <wp:extent cx="4503420" cy="191770"/>
                <wp:effectExtent l="0" t="0" r="11430" b="17145"/>
                <wp:wrapNone/>
                <wp:docPr id="536"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B9656F">
                            <w:pPr>
                              <w:pStyle w:val="affffff3"/>
                              <w:rPr>
                                <w:rFonts w:cs="Courier New"/>
                              </w:rPr>
                            </w:pPr>
                            <w:r w:rsidRPr="00084284">
                              <w:rPr>
                                <w:rFonts w:cs="Courier New"/>
                              </w:rPr>
                              <w:t xml:space="preserve"># stonith_admin -C </w:t>
                            </w:r>
                            <w:r w:rsidRPr="00084284">
                              <w:rPr>
                                <w:rFonts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6" o:spid="_x0000_s1498" style="position:absolute;margin-left:0;margin-top:0;width:354.6pt;height:15.1pt;z-index:251716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tugz3cwCAACsBQAADgAAAAAAAAAAAAAAAAAuAgAAZHJzL2Uyb0RvYy54bWxQSwEC&#10;LQAUAAYACAAAACEAiOIuc9oAAAAEAQAADwAAAAAAAAAAAAAAAAAmBQAAZHJzL2Rvd25yZXYueG1s&#10;UEsFBgAAAAAEAAQA8wAAAC0GAAAAAA==&#10;" fillcolor="#ddd">
                <v:textbox style="mso-fit-shape-to-text:t" inset="2.10503mm,.25189mm,2.10503mm,.25189mm">
                  <w:txbxContent>
                    <w:p w:rsidR="00FA3CED" w:rsidRPr="00084284" w:rsidRDefault="00FA3CED" w:rsidP="00B9656F">
                      <w:pPr>
                        <w:pStyle w:val="affffff3"/>
                        <w:rPr>
                          <w:rFonts w:cs="Courier New"/>
                        </w:rPr>
                      </w:pPr>
                      <w:r w:rsidRPr="00084284">
                        <w:rPr>
                          <w:rFonts w:cs="Courier New"/>
                        </w:rPr>
                        <w:t xml:space="preserve"># stonith_admin -C </w:t>
                      </w:r>
                      <w:r w:rsidRPr="00084284">
                        <w:rPr>
                          <w:rFonts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2FFA8D9" wp14:editId="34FD66BF">
                <wp:extent cx="4505325" cy="67310"/>
                <wp:effectExtent l="0" t="0" r="0" b="8890"/>
                <wp:docPr id="535" name="AutoShape 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7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4" o:spid="_x0000_s1026" style="width:354.75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" filled="f" stroked="f">
                <o:lock v:ext="edit" aspectratio="t"/>
                <w10:anchorlock/>
              </v:rect>
            </w:pict>
          </mc:Fallback>
        </mc:AlternateContent>
      </w:r>
    </w:p>
    <w:p w:rsidR="00B9656F" w:rsidRPr="00AB2B03" w:rsidRDefault="00B9656F"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785B8606" wp14:editId="6A318FCF">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99"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GSG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TlO/g5/b6vIRTAu40JnQ5mBQa/Odkg5aRk7ttz0znBL5VoHx0ySdAT+HwTyc&#10;Qusz5wvbswWmCiiUUwdmwuHKDV1p3xqxq2GfaODfLuGqbASa+AkTMPEBNAXkdGhgvuucx5j11GYX&#10;vwA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4oxkhs0CAACuBQAADgAAAAAAAAAAAAAAAAAuAgAAZHJzL2Uyb0RvYy54bWxQ&#10;SwECLQAUAAYACAAAACEAdiOyLtwAAAAFAQAADwAAAAAAAAAAAAAAAAAnBQAAZHJzL2Rvd25yZXYu&#10;eG1sUEsFBgAAAAAEAAQA8wAAADAGA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A66ED2A" wp14:editId="29A52C7E">
                <wp:extent cx="4505325" cy="2409190"/>
                <wp:effectExtent l="0" t="0" r="0" b="0"/>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09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18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754FB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754FBE" w:rsidRPr="00AB2B03" w:rsidRDefault="00754FB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2E134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の内蔵ディスク故障が発生</w:t>
      </w:r>
    </w:p>
    <w:p w:rsidR="00C50B15" w:rsidRPr="00AB2B03" w:rsidRDefault="00C50B15"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"NONE"</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処理が実施され、正常に終了</w:t>
      </w:r>
    </w:p>
    <w:p w:rsidR="00C50B15" w:rsidRPr="00AB2B03" w:rsidRDefault="00C50B15"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"UNCLEAN"</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処理が実施されたが、</w:t>
      </w:r>
      <w:r w:rsidRPr="00AB2B03">
        <w:rPr>
          <w:rFonts w:ascii="Times New Roman" w:eastAsia="ＭＳ Ｐゴシック" w:hAnsi="Times New Roman" w:cs="Arial"/>
        </w:rPr>
        <w:t>reset</w:t>
      </w:r>
      <w:r w:rsidRPr="00AB2B03">
        <w:rPr>
          <w:rFonts w:ascii="Times New Roman" w:eastAsia="ＭＳ Ｐゴシック" w:hAnsi="Times New Roman" w:cs="Arial"/>
        </w:rPr>
        <w:t>処理が失敗</w:t>
      </w:r>
    </w:p>
    <w:p w:rsidR="00BD693E" w:rsidRPr="00AB2B03" w:rsidRDefault="00BD693E"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w:t>
      </w:r>
      <w:r w:rsidRPr="00AB2B03">
        <w:rPr>
          <w:rFonts w:ascii="Times New Roman" w:eastAsia="ＭＳ Ｐゴシック" w:hAnsi="Times New Roman" w:cs="Arial" w:hint="eastAsia"/>
        </w:rPr>
        <w:t>OUS</w:t>
      </w:r>
      <w:r w:rsidRPr="00AB2B03">
        <w:rPr>
          <w:rFonts w:ascii="Times New Roman" w:eastAsia="ＭＳ Ｐゴシック" w:hAnsi="Times New Roman" w:cs="Arial"/>
        </w:rPr>
        <w:t>"</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005274CB" w:rsidRPr="00AB2B03">
        <w:rPr>
          <w:rFonts w:ascii="Times New Roman" w:eastAsia="ＭＳ Ｐゴシック" w:hAnsi="Times New Roman" w:cs="Arial"/>
        </w:rPr>
        <w:t>のリソース停止処理</w:t>
      </w:r>
      <w:r w:rsidR="00A04ADB" w:rsidRPr="00AB2B03">
        <w:rPr>
          <w:rFonts w:ascii="Times New Roman" w:eastAsia="ＭＳ Ｐゴシック" w:hAnsi="Times New Roman" w:cs="Arial" w:hint="eastAsia"/>
        </w:rPr>
        <w:t>が</w:t>
      </w:r>
      <w:r w:rsidR="005274CB" w:rsidRPr="00AB2B03">
        <w:rPr>
          <w:rFonts w:ascii="Times New Roman" w:eastAsia="ＭＳ Ｐゴシック" w:hAnsi="Times New Roman" w:cs="Arial" w:hint="eastAsia"/>
        </w:rPr>
        <w:t>成功</w:t>
      </w:r>
      <w:r w:rsidR="006C019B" w:rsidRPr="00AB2B03">
        <w:rPr>
          <w:rFonts w:ascii="Times New Roman" w:eastAsia="ＭＳ Ｐゴシック" w:hAnsi="Times New Roman" w:cs="Arial" w:hint="eastAsia"/>
        </w:rPr>
        <w:t>し正常終了</w:t>
      </w:r>
      <w:r w:rsidR="00A04ADB" w:rsidRPr="00AB2B03">
        <w:rPr>
          <w:rFonts w:ascii="Times New Roman" w:eastAsia="ＭＳ Ｐゴシック" w:hAnsi="Times New Roman" w:cs="Arial" w:hint="eastAsia"/>
        </w:rPr>
        <w:t>。</w:t>
      </w:r>
      <w:r w:rsidR="007A4A0B" w:rsidRPr="00AB2B03">
        <w:rPr>
          <w:rFonts w:ascii="Times New Roman" w:eastAsia="ＭＳ Ｐゴシック" w:hAnsi="Times New Roman" w:cs="Arial" w:hint="eastAsia"/>
        </w:rPr>
        <w:t>reset</w:t>
      </w:r>
      <w:r w:rsidR="007A4A0B" w:rsidRPr="00AB2B03">
        <w:rPr>
          <w:rFonts w:ascii="Times New Roman" w:eastAsia="ＭＳ Ｐゴシック" w:hAnsi="Times New Roman" w:cs="Arial" w:hint="eastAsia"/>
        </w:rPr>
        <w:t>処理は実施していない。</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1920" behindDoc="0" locked="0" layoutInCell="1" allowOverlap="1" wp14:anchorId="40A89525" wp14:editId="1E6E8F33">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b/>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500"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eHwywIAAK4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&#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Pn14fDLAgAArgUAAA4AAAAAAAAAAAAAAAAALgIAAGRycy9lMm9Eb2MueG1sUEsB&#10;Ai0AFAAGAAgAAAAhAPsrBXXcAAAABQEAAA8AAAAAAAAAAAAAAAAAJQUAAGRycy9kb3ducmV2Lnht&#10;bFBLBQYAAAAABAAEAPMAAAAuBg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b/>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2785A71" wp14:editId="2E325C65">
                <wp:extent cx="4505325" cy="4104640"/>
                <wp:effectExtent l="0" t="0" r="0" b="0"/>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10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32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897" w:name="_Ref285470120"/>
      <w:bookmarkStart w:id="898"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899" w:name="_Ref394418032"/>
      <w:bookmarkStart w:id="900" w:name="_Ref394418034"/>
      <w:bookmarkStart w:id="901" w:name="_Toc492976314"/>
      <w:r w:rsidRPr="00AB2B03">
        <w:rPr>
          <w:rFonts w:ascii="Times New Roman" w:eastAsia="ＭＳ Ｐゴシック" w:hAnsi="Times New Roman"/>
        </w:rPr>
        <w:t>ノード故障</w:t>
      </w:r>
      <w:bookmarkEnd w:id="885"/>
      <w:bookmarkEnd w:id="897"/>
      <w:bookmarkEnd w:id="898"/>
      <w:bookmarkEnd w:id="899"/>
      <w:bookmarkEnd w:id="900"/>
      <w:bookmarkEnd w:id="901"/>
    </w:p>
    <w:p w:rsidR="004D1F18" w:rsidRPr="00AB2B03" w:rsidRDefault="004D1F18" w:rsidP="00953FFF">
      <w:pPr>
        <w:pStyle w:val="a1"/>
        <w:ind w:firstLineChars="100" w:firstLine="200"/>
        <w:rPr>
          <w:rFonts w:ascii="Times New Roman" w:eastAsia="ＭＳ Ｐゴシック" w:hAnsi="Times New Roman" w:cs="Arial"/>
        </w:rPr>
      </w:pPr>
      <w:bookmarkStart w:id="902" w:name="_Ref285116975"/>
      <w:r w:rsidRPr="00AB2B03">
        <w:rPr>
          <w:rFonts w:ascii="Times New Roman" w:eastAsia="ＭＳ Ｐゴシック" w:hAnsi="Times New Roman" w:cs="Arial"/>
        </w:rPr>
        <w:t>この節では、ノード故障時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903" w:name="_Toc354570538"/>
      <w:bookmarkStart w:id="904" w:name="_Toc492976315"/>
      <w:r w:rsidRPr="00AB2B03">
        <w:rPr>
          <w:rFonts w:ascii="Times New Roman" w:eastAsia="ＭＳ Ｐゴシック" w:hAnsi="Times New Roman"/>
        </w:rPr>
        <w:t>故障時のクラスタ状態</w:t>
      </w:r>
      <w:bookmarkEnd w:id="903"/>
      <w:bookmarkEnd w:id="904"/>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19</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905" w:name="_Ref285118319"/>
      <w:bookmarkStart w:id="906"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19</w:t>
      </w:r>
      <w:r w:rsidR="00534D68">
        <w:rPr>
          <w:rFonts w:ascii="Times New Roman" w:eastAsia="ＭＳ Ｐゴシック" w:hAnsi="Times New Roman" w:cs="Arial"/>
        </w:rPr>
        <w:fldChar w:fldCharType="end"/>
      </w:r>
      <w:bookmarkEnd w:id="905"/>
      <w:bookmarkEnd w:id="906"/>
      <w:r w:rsidRPr="00AB2B03">
        <w:rPr>
          <w:rFonts w:ascii="Times New Roman" w:eastAsia="ＭＳ Ｐゴシック" w:hAnsi="Times New Roman" w:cs="Arial"/>
        </w:rPr>
        <w:t xml:space="preserve">　ノード故障時のクラスタ状態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8730D8"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r>
      <w:tr w:rsidR="009F1C5A" w:rsidRPr="00AB2B03" w:rsidTr="00DC64AB">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UNCL</w:t>
            </w:r>
            <w:r w:rsidRPr="00AB2B03">
              <w:rPr>
                <w:rFonts w:ascii="Times New Roman" w:eastAsia="ＭＳ Ｐゴシック" w:hAnsi="Times New Roman" w:cs="Arial"/>
                <w:sz w:val="18"/>
                <w:szCs w:val="18"/>
              </w:rPr>
              <w:br/>
              <w:t>EAN</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Slave</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に対する</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処理を繰り返し実行</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084284">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9E4058">
              <w:instrText xml:space="preserve"> \* MERGEFORMAT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STEP1</w:t>
            </w:r>
          </w:p>
        </w:tc>
      </w:tr>
      <w:tr w:rsidR="009F1C5A" w:rsidRPr="00AB2B03" w:rsidTr="00DC64AB">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5A793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B1756" w:rsidRPr="00AB2B03">
              <w:rPr>
                <w:rFonts w:ascii="Times New Roman" w:eastAsia="ＭＳ Ｐゴシック" w:hAnsi="Times New Roman" w:cs="Arial" w:hint="eastAsia"/>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B1756" w:rsidRPr="00AB2B03">
              <w:rPr>
                <w:rFonts w:ascii="Times New Roman" w:eastAsia="ＭＳ Ｐゴシック" w:hAnsi="Times New Roman" w:cs="Arial" w:hint="eastAsia"/>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A77B3D"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(Slave)</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451E"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r w:rsidR="009F1C5A" w:rsidRPr="00AB2B03" w:rsidTr="005D4FDD">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01567B" w:rsidRPr="00AB2B03">
              <w:rPr>
                <w:rFonts w:ascii="Times New Roman" w:eastAsia="ＭＳ Ｐゴシック" w:hAnsi="Times New Roman" w:cs="Arial"/>
                <w:sz w:val="18"/>
                <w:szCs w:val="18"/>
              </w:rPr>
              <w:t>pgrex02</w:t>
            </w:r>
            <w:r w:rsidR="009F1C5A"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への</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停止後</w:t>
            </w:r>
            <w:r w:rsidR="009F1C5A" w:rsidRPr="00AB2B03">
              <w:rPr>
                <w:rFonts w:ascii="Times New Roman" w:eastAsia="ＭＳ Ｐゴシック" w:hAnsi="Times New Roman" w:cs="Arial"/>
                <w:sz w:val="18"/>
                <w:szCs w:val="18"/>
              </w:rPr>
              <w:t>PG-REX</w:t>
            </w:r>
            <w:r w:rsidR="009F1C5A" w:rsidRPr="00AB2B03">
              <w:rPr>
                <w:rFonts w:ascii="Times New Roman" w:eastAsia="ＭＳ Ｐゴシック" w:hAnsi="Times New Roman" w:cs="Arial"/>
                <w:sz w:val="18"/>
                <w:szCs w:val="18"/>
              </w:rPr>
              <w:t>リソースを</w:t>
            </w:r>
            <w:r w:rsidR="00C02E24" w:rsidRPr="00AB2B03">
              <w:rPr>
                <w:rFonts w:ascii="Times New Roman" w:eastAsia="ＭＳ Ｐゴシック" w:hAnsi="Times New Roman" w:cs="Arial"/>
                <w:sz w:val="18"/>
                <w:szCs w:val="18"/>
              </w:rPr>
              <w:t>Master</w:t>
            </w:r>
            <w:r w:rsidR="009F1C5A" w:rsidRPr="00AB2B03">
              <w:rPr>
                <w:rFonts w:ascii="Times New Roman" w:eastAsia="ＭＳ Ｐゴシック" w:hAnsi="Times New Roman" w:cs="Arial"/>
                <w:sz w:val="18"/>
                <w:szCs w:val="18"/>
              </w:rPr>
              <w:t>へ昇格</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リソースが起動</w:t>
            </w:r>
            <w:r w:rsidR="00775C62" w:rsidRPr="00AB2B03">
              <w:rPr>
                <w:rFonts w:ascii="Times New Roman" w:eastAsia="ＭＳ Ｐゴシック" w:hAnsi="Times New Roman" w:cs="Arial"/>
                <w:sz w:val="18"/>
                <w:szCs w:val="18"/>
              </w:rPr>
              <w:t>(</w:t>
            </w:r>
            <w:r w:rsidR="00775C62" w:rsidRPr="00AB2B03">
              <w:rPr>
                <w:rFonts w:ascii="Times New Roman" w:eastAsia="ＭＳ Ｐゴシック" w:hAnsi="Times New Roman" w:cs="Arial" w:hint="eastAsia"/>
                <w:sz w:val="18"/>
                <w:szCs w:val="18"/>
              </w:rPr>
              <w:t>vip-master</w:t>
            </w:r>
            <w:r w:rsidR="00775C62" w:rsidRPr="00AB2B03">
              <w:rPr>
                <w:rFonts w:ascii="Times New Roman" w:eastAsia="ＭＳ Ｐゴシック" w:hAnsi="Times New Roman" w:cs="Arial" w:hint="eastAsia"/>
                <w:sz w:val="18"/>
                <w:szCs w:val="18"/>
              </w:rPr>
              <w:t>、</w:t>
            </w:r>
            <w:r w:rsidR="00775C62" w:rsidRPr="00AB2B03">
              <w:rPr>
                <w:rFonts w:ascii="Times New Roman" w:eastAsia="ＭＳ Ｐゴシック" w:hAnsi="Times New Roman" w:cs="Arial" w:hint="eastAsia"/>
                <w:sz w:val="18"/>
                <w:szCs w:val="18"/>
              </w:rPr>
              <w:t>vip-rep</w:t>
            </w:r>
            <w:r w:rsidR="00775C62" w:rsidRPr="00AB2B03">
              <w:rPr>
                <w:rFonts w:ascii="Times New Roman" w:eastAsia="ＭＳ Ｐゴシック" w:hAnsi="Times New Roman" w:cs="Arial"/>
                <w:sz w:val="18"/>
                <w:szCs w:val="18"/>
              </w:rPr>
              <w:t>)</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084284">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STEP3</w:t>
            </w:r>
          </w:p>
        </w:tc>
      </w:tr>
      <w:tr w:rsidR="009F1C5A" w:rsidRPr="00AB2B03" w:rsidTr="005D4FDD">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DB793F"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bl>
    <w:p w:rsidR="000F4B2E" w:rsidRPr="00AB2B03" w:rsidRDefault="000F4B2E" w:rsidP="005D6005">
      <w:pPr>
        <w:pStyle w:val="a1"/>
        <w:ind w:firstLineChars="100" w:firstLine="200"/>
        <w:jc w:val="left"/>
        <w:rPr>
          <w:rFonts w:ascii="Times New Roman" w:eastAsia="ＭＳ Ｐゴシック" w:hAnsi="Times New Roman" w:cs="Arial"/>
        </w:rPr>
      </w:pPr>
    </w:p>
    <w:p w:rsidR="000F4B2E" w:rsidRDefault="00204C77" w:rsidP="005D6005">
      <w:pPr>
        <w:pStyle w:val="a1"/>
        <w:ind w:firstLineChars="100" w:firstLine="200"/>
        <w:jc w:val="left"/>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w:t>
      </w:r>
      <w:r w:rsidR="005A7934" w:rsidRPr="00AB2B03">
        <w:rPr>
          <w:rFonts w:ascii="Times New Roman" w:eastAsia="ＭＳ Ｐゴシック" w:hAnsi="Times New Roman" w:cs="Arial"/>
        </w:rPr>
        <w:t>として</w:t>
      </w:r>
      <w:r w:rsidR="005776D2" w:rsidRPr="00AB2B03">
        <w:rPr>
          <w:rFonts w:ascii="Times New Roman" w:eastAsia="ＭＳ Ｐゴシック" w:hAnsi="Times New Roman" w:cs="Arial"/>
        </w:rPr>
        <w:t>pgrex01</w:t>
      </w:r>
      <w:r w:rsidR="005A7934"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5A7934"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5A7934" w:rsidRPr="00AB2B03">
        <w:rPr>
          <w:rFonts w:ascii="Times New Roman" w:eastAsia="ＭＳ Ｐゴシック" w:hAnsi="Times New Roman" w:cs="Arial"/>
        </w:rPr>
        <w:t>)</w:t>
      </w:r>
      <w:r w:rsidR="005A7934"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_Ref285441360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22</w:t>
      </w:r>
      <w:r w:rsidR="00411D33">
        <w:fldChar w:fldCharType="end"/>
      </w:r>
      <w:r w:rsidR="000F4B2E" w:rsidRPr="00AB2B03">
        <w:rPr>
          <w:rFonts w:ascii="Times New Roman" w:eastAsia="ＭＳ Ｐゴシック" w:hAnsi="Times New Roman" w:cs="Arial"/>
        </w:rPr>
        <w:t>に示します。</w:t>
      </w:r>
      <w:r w:rsidR="00FE50B6">
        <w:rPr>
          <w:rFonts w:ascii="Times New Roman" w:eastAsia="ＭＳ Ｐゴシック" w:hAnsi="Times New Roman" w:cs="Arial"/>
          <w:noProof/>
          <w:lang w:bidi="ar-SA"/>
        </w:rPr>
        <w:drawing>
          <wp:inline distT="0" distB="0" distL="0" distR="0" wp14:anchorId="11B41878" wp14:editId="451B6C17">
            <wp:extent cx="5398617" cy="3422813"/>
            <wp:effectExtent l="0" t="0" r="0" b="635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907"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907"/>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908"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909" w:name="_Ref285729313"/>
      <w:bookmarkStart w:id="910"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911" w:name="_Ref394418442"/>
      <w:bookmarkStart w:id="912" w:name="_Ref394418443"/>
      <w:bookmarkStart w:id="913" w:name="_Ref394418532"/>
      <w:bookmarkStart w:id="914" w:name="_Ref394418534"/>
      <w:bookmarkStart w:id="915" w:name="_Toc492976316"/>
      <w:r w:rsidRPr="00AB2B03">
        <w:rPr>
          <w:rFonts w:ascii="Times New Roman" w:eastAsia="ＭＳ Ｐゴシック" w:hAnsi="Times New Roman"/>
        </w:rPr>
        <w:t>復旧</w:t>
      </w:r>
      <w:bookmarkEnd w:id="908"/>
      <w:bookmarkEnd w:id="909"/>
      <w:bookmarkEnd w:id="910"/>
      <w:bookmarkEnd w:id="911"/>
      <w:bookmarkEnd w:id="912"/>
      <w:bookmarkEnd w:id="913"/>
      <w:bookmarkEnd w:id="914"/>
      <w:bookmarkEnd w:id="915"/>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3056" behindDoc="0" locked="0" layoutInCell="1" allowOverlap="1" wp14:anchorId="480E868C" wp14:editId="704C7AAE">
                <wp:simplePos x="0" y="0"/>
                <wp:positionH relativeFrom="character">
                  <wp:posOffset>0</wp:posOffset>
                </wp:positionH>
                <wp:positionV relativeFrom="line">
                  <wp:posOffset>0</wp:posOffset>
                </wp:positionV>
                <wp:extent cx="5334000" cy="4229100"/>
                <wp:effectExtent l="19050" t="19050" r="9525" b="9525"/>
                <wp:wrapNone/>
                <wp:docPr id="488" name="キャンバス 5502"/>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591"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2" name="AutoShape 5505"/>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3"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594" name="Rectangle 5507"/>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595" name="Rectangle 550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596" name="Rectangle 5509"/>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7" name="Rectangle 551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598" name="Rectangle 5511"/>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99" name="Rectangle 5512"/>
                        <wps:cNvSpPr>
                          <a:spLocks noChangeArrowheads="1"/>
                        </wps:cNvSpPr>
                        <wps:spPr bwMode="auto">
                          <a:xfrm>
                            <a:off x="254000" y="34277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600" name="Rectangle 5514"/>
                        <wps:cNvSpPr>
                          <a:spLocks noChangeArrowheads="1"/>
                        </wps:cNvSpPr>
                        <wps:spPr bwMode="auto">
                          <a:xfrm>
                            <a:off x="254000" y="3770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wps:txbx>
                        <wps:bodyPr rot="0" vert="horz" wrap="square" lIns="75781" tIns="9068" rIns="75781" bIns="9068" anchor="t" anchorCtr="0" upright="1">
                          <a:noAutofit/>
                        </wps:bodyPr>
                      </wps:wsp>
                      <wps:wsp>
                        <wps:cNvPr id="601" name="Rectangle 5517"/>
                        <wps:cNvSpPr>
                          <a:spLocks noChangeArrowheads="1"/>
                        </wps:cNvSpPr>
                        <wps:spPr bwMode="auto">
                          <a:xfrm>
                            <a:off x="1016000" y="34290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602" name="Rectangle 5518"/>
                        <wps:cNvSpPr>
                          <a:spLocks noChangeArrowheads="1"/>
                        </wps:cNvSpPr>
                        <wps:spPr bwMode="auto">
                          <a:xfrm>
                            <a:off x="1016000" y="37719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603" name="Rectangle 5519"/>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604" name="AutoShape 5520"/>
                        <wps:cNvCnPr>
                          <a:cxnSpLocks noChangeShapeType="1"/>
                        </wps:cNvCnPr>
                        <wps:spPr bwMode="auto">
                          <a:xfrm>
                            <a:off x="1840800" y="571500"/>
                            <a:ext cx="7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5" name="AutoShape 5521"/>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6" name="AutoShape 5522"/>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7" name="AutoShape 5523"/>
                        <wps:cNvCnPr>
                          <a:cxnSpLocks noChangeShapeType="1"/>
                        </wps:cNvCnPr>
                        <wps:spPr bwMode="auto">
                          <a:xfrm>
                            <a:off x="2667000" y="33134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2" name="AutoShape 5526"/>
                        <wps:cNvCnPr>
                          <a:cxnSpLocks noChangeShapeType="1"/>
                        </wps:cNvCnPr>
                        <wps:spPr bwMode="auto">
                          <a:xfrm>
                            <a:off x="2667000" y="36576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3" name="Rectangle 552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514" name="Rectangle 5528"/>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15" name="AutoShape 5529"/>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6" name="AutoShape 5531"/>
                        <wps:cNvCnPr>
                          <a:cxnSpLocks noChangeShapeType="1"/>
                        </wps:cNvCnPr>
                        <wps:spPr bwMode="auto">
                          <a:xfrm>
                            <a:off x="1841500" y="1943100"/>
                            <a:ext cx="600" cy="45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7" name="Rectangle 5532"/>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s:wsp>
                        <wps:cNvPr id="518" name="AutoShape 553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9" name="Rectangle 553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520" name="Rectangle 5535"/>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1" name="Rectangle 5536"/>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2" name="AutoShape 5537"/>
                        <wps:cNvCnPr>
                          <a:cxnSpLocks noChangeShapeType="1"/>
                        </wps:cNvCnPr>
                        <wps:spPr bwMode="auto">
                          <a:xfrm>
                            <a:off x="3491800" y="571500"/>
                            <a:ext cx="7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 name="AutoShape 5538"/>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4" name="Rectangle 5539"/>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5" name="Rectangle 5540"/>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6" name="Rectangle 5543"/>
                        <wps:cNvSpPr>
                          <a:spLocks noChangeArrowheads="1"/>
                        </wps:cNvSpPr>
                        <wps:spPr bwMode="auto">
                          <a:xfrm>
                            <a:off x="254000" y="361900"/>
                            <a:ext cx="2540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rPr>
                                <w:t>pgrex01(UNCLEAN) - pgrex02(Slave)</w:t>
                              </w:r>
                            </w:p>
                          </w:txbxContent>
                        </wps:txbx>
                        <wps:bodyPr rot="0" vert="horz" wrap="square" lIns="75781" tIns="9068" rIns="75781" bIns="9068" anchor="t" anchorCtr="0" upright="1">
                          <a:noAutofit/>
                        </wps:bodyPr>
                      </wps:wsp>
                      <wps:wsp>
                        <wps:cNvPr id="527" name="Rectangle 5544"/>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28" name="Rectangle 5546"/>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529" name="Rectangle 5547"/>
                        <wps:cNvSpPr>
                          <a:spLocks noChangeArrowheads="1"/>
                        </wps:cNvSpPr>
                        <wps:spPr bwMode="auto">
                          <a:xfrm>
                            <a:off x="2794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処理成功の場合</w:t>
                              </w:r>
                            </w:p>
                          </w:txbxContent>
                        </wps:txbx>
                        <wps:bodyPr rot="0" vert="horz" wrap="square" lIns="75781" tIns="9068" rIns="75781" bIns="9068" anchor="t" anchorCtr="0" upright="1">
                          <a:noAutofit/>
                        </wps:bodyPr>
                      </wps:wsp>
                      <wps:wsp>
                        <wps:cNvPr id="530" name="Rectangle 5548"/>
                        <wps:cNvSpPr>
                          <a:spLocks noChangeArrowheads="1"/>
                        </wps:cNvSpPr>
                        <wps:spPr bwMode="auto">
                          <a:xfrm>
                            <a:off x="1143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処理失敗の場合</w:t>
                              </w:r>
                            </w:p>
                          </w:txbxContent>
                        </wps:txbx>
                        <wps:bodyPr rot="0" vert="horz" wrap="square" lIns="75781" tIns="9068" rIns="75781" bIns="9068" anchor="t" anchorCtr="0" upright="1">
                          <a:noAutofit/>
                        </wps:bodyPr>
                      </wps:wsp>
                      <wps:wsp>
                        <wps:cNvPr id="532" name="Rectangle 5545"/>
                        <wps:cNvSpPr>
                          <a:spLocks noChangeArrowheads="1"/>
                        </wps:cNvSpPr>
                        <wps:spPr bwMode="auto">
                          <a:xfrm>
                            <a:off x="2857500" y="342900"/>
                            <a:ext cx="2286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rPr>
                                <w:t>pgrex01(NONE) - pgrex02(Master)</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502" o:spid="_x0000_s1501" editas="canvas" style="position:absolute;margin-left:0;margin-top:0;width:420pt;height:333pt;z-index:251693056;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">
                <v:shape id="_x0000_s1502" type="#_x0000_t75" style="position:absolute;width:53340;height:42291;visibility:visible;mso-wrap-style:square" filled="t" stroked="t">
                  <v:fill o:detectmouseclick="t"/>
                  <v:path o:connecttype="none"/>
                </v:shape>
                <v:roundrect id="AutoShape 5504" o:spid="_x0000_s1503"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Dk8UA&#10;AADcAAAADwAAAGRycy9kb3ducmV2LnhtbESPzW7CMBCE75X6DtZW6q04PwK1AYNaVESPQDlwXMVL&#10;EhqvI9sk6dvXSEg9jmbmG81iNZpW9OR8Y1lBOklAEJdWN1wpOH5vXl5B+ICssbVMCn7Jw2r5+LDA&#10;QtuB99QfQiUihH2BCuoQukJKX9Zk0E9sRxy9s3UGQ5SuktrhEOGmlVmSzKTBhuNCjR2tayp/Dlej&#10;wJ0+M1ltc32Z7fJrs+73x93mQ6nnp/F9DiLQGP7D9/aXVjB9S+F2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n4OTxQAAANwAAAAPAAAAAAAAAAAAAAAAAJgCAABkcnMv&#10;ZG93bnJldi54bWxQSwUGAAAAAAQABAD1AAAAigMAAAAA&#10;">
                  <v:stroke dashstyle="dash"/>
                  <v:textbox inset="2.10503mm,.25189mm,2.10503mm,.25189mm"/>
                </v:roundrect>
                <v:roundrect id="AutoShape 5505" o:spid="_x0000_s1504"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x8l8cA&#10;AADcAAAADwAAAGRycy9kb3ducmV2LnhtbESP3WoCMRSE7wXfIZyCN1Kzav3bGkUqhVIoWG3x9pAc&#10;d1c3J8sm1a1PbwoFL4eZ+YaZLxtbijPVvnCsoN9LQBBrZwrOFHztXh+nIHxANlg6JgW/5GG5aLfm&#10;mBp34U86b0MmIoR9igryEKpUSq9zsuh7riKO3sHVFkOUdSZNjZcIt6UcJMlYWiw4LuRY0UtO+rT9&#10;sQreu8PufqOvk++ndfUx3aM+jhutVOehWT2DCNSEe/i//WYUjGYD+DsTj4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MfJfHAAAA3AAAAA8AAAAAAAAAAAAAAAAAmAIAAGRy&#10;cy9kb3ducmV2LnhtbFBLBQYAAAAABAAEAPUAAACMAwAAAAA=&#10;">
                  <v:stroke dashstyle="dash"/>
                  <v:textbox inset="2.10503mm,.25189mm,2.10503mm,.25189mm"/>
                </v:roundrect>
                <v:rect id="Rectangle 5506" o:spid="_x0000_s1505"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VsscA&#10;AADcAAAADwAAAGRycy9kb3ducmV2LnhtbESPQWvCQBSE70L/w/IKXkQ3abDE1DWIRS2IlGov3h7Z&#10;1yQ0+zZkV5P++25B6HGYmW+YZT6YRtyoc7VlBfEsAkFcWF1zqeDzvJ2mIJxH1thYJgU/5CBfPYyW&#10;mGnb8wfdTr4UAcIuQwWV920mpSsqMuhmtiUO3pftDPogu1LqDvsAN418iqJnabDmsFBhS5uKiu/T&#10;1SjgdF9fDpd4v0ved+fr8Tjh9JWUGj8O6xcQngb/H76337SC+SK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A1bLHAAAA3AAAAA8AAAAAAAAAAAAAAAAAmAIAAGRy&#10;cy9kb3ducmV2LnhtbFBLBQYAAAAABAAEAPUAAACMAwAAAAA=&#10;" stroked="f">
                  <v:textbox inset="2.10503mm,.25189mm,2.10503mm,.25189mm">
                    <w:txbxContent>
                      <w:p w:rsidR="00FA3CED" w:rsidRPr="00084284" w:rsidRDefault="00FA3CED" w:rsidP="005A7934">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507" o:spid="_x0000_s1506"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lNxsYA&#10;AADcAAAADwAAAGRycy9kb3ducmV2LnhtbESPQWvCQBSE70L/w/IKXorZ2GpJo6uUSlUQKWovuT2y&#10;zyQ0+zZkV43/3hUKHoeZ+YaZzjtTizO1rrKsYBjFIIhzqysuFPwevgcJCOeRNdaWScGVHMxnT70p&#10;ptpeeEfnvS9EgLBLUUHpfZNK6fKSDLrINsTBO9rWoA+yLaRu8RLgppavcfwuDVYcFkps6Kuk/G9/&#10;Mgo4WVXZJhuulm8/y8Npu33hZEFK9Z+7zwkIT51/hP/ba61g/DGC+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lNxsYAAADcAAAADwAAAAAAAAAAAAAAAACYAgAAZHJz&#10;L2Rvd25yZXYueG1sUEsFBgAAAAAEAAQA9QAAAIsDAAAAAA==&#10;" stroked="f">
                  <v:textbox inset="2.10503mm,.25189mm,2.10503mm,.25189mm">
                    <w:txbxContent>
                      <w:p w:rsidR="00FA3CED" w:rsidRPr="00084284" w:rsidRDefault="00FA3CED" w:rsidP="005A7934">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508" o:spid="_x0000_s1507"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XoXccA&#10;AADcAAAADwAAAGRycy9kb3ducmV2LnhtbESPQWvCQBSE7wX/w/KEXorZ2GKJaTZSWqoFEVF7ye2R&#10;fSbB7NuQXTX9965Q6HGYmW+YbDGYVlyod41lBdMoBkFcWt1wpeDn8DVJQDiPrLG1TAp+ycEiHz1k&#10;mGp75R1d9r4SAcIuRQW1910qpStrMugi2xEH72h7gz7IvpK6x2uAm1Y+x/GrNNhwWKixo4+aytP+&#10;bBRwsmqKdTFdLV+2y8N5s3ni5JOUehwP728gPA3+P/zX/tYKZvMZ3M+EIy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l6F3HAAAA3AAAAA8AAAAAAAAAAAAAAAAAmAIAAGRy&#10;cy9kb3ducmV2LnhtbFBLBQYAAAAABAAEAPUAAACMAwAAAAA=&#10;" stroked="f">
                  <v:textbox inset="2.10503mm,.25189mm,2.10503mm,.25189mm">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509" o:spid="_x0000_s1508"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YJwsQA&#10;AADcAAAADwAAAGRycy9kb3ducmV2LnhtbESPQWvCQBSE74L/YXlCb2ZjS1KNriKF0p6KVSHXR/aZ&#10;DWbfhuw2xn/fLRQ8DjPzDbPZjbYVA/W+caxgkaQgiCunG64VnE/v8yUIH5A1to5JwZ087LbTyQYL&#10;7W78TcMx1CJC2BeowITQFVL6ypBFn7iOOHoX11sMUfa11D3eIty28jlNc2mx4bhgsKM3Q9X1+GMV&#10;DF/Zy2t3/5CHscyWurygac+5Uk+zcb8GEWgMj/B/+1MryFY5/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2CcLEAAAA3AAAAA8AAAAAAAAAAAAAAAAAmAIAAGRycy9k&#10;b3ducmV2LnhtbFBLBQYAAAAABAAEAPUAAACJAwAAAAA=&#10;">
                  <v:textbox inset="2.10503mm,.25189mm,2.10503mm,.25189mm">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v:textbox>
                </v:rect>
                <v:rect id="Rectangle 5510" o:spid="_x0000_s1509"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TscYA&#10;AADcAAAADwAAAGRycy9kb3ducmV2LnhtbESPQWvCQBSE70L/w/IKXorZ2KJNo6uUSlUQKWovuT2y&#10;zyQ0+zZkV43/3hUKHoeZ+YaZzjtTizO1rrKsYBjFIIhzqysuFPwevgcJCOeRNdaWScGVHMxnT70p&#10;ptpeeEfnvS9EgLBLUUHpfZNK6fKSDLrINsTBO9rWoA+yLaRu8RLgppavcTyWBisOCyU29FVS/rc/&#10;GQWcrKpskw1Xy7ef5eG03b5wsiCl+s/d5wSEp84/wv/ttVYw+niH+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vTscYAAADcAAAADwAAAAAAAAAAAAAAAACYAgAAZHJz&#10;L2Rvd25yZXYueG1sUEsFBgAAAAAEAAQA9QAAAIsDAAAAAA==&#10;" stroked="f">
                  <v:textbox inset="2.10503mm,.25189mm,2.10503mm,.25189mm">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511" o:spid="_x0000_s1510"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U4K8EA&#10;AADcAAAADwAAAGRycy9kb3ducmV2LnhtbERPyWrDMBC9F/IPYgK9NXJSnMWxEkKhtKfSLJDrYI0t&#10;E2tkLNXL31eHQo+Pt+fH0Taip87XjhUsFwkI4sLpmisFt+v7yxaED8gaG8ekYCIPx8PsKcdMu4HP&#10;1F9CJWII+wwVmBDaTEpfGLLoF64ljlzpOoshwq6SusMhhttGrpJkLS3WHBsMtvRmqHhcfqyC/it9&#10;3bTTh/we7+lW30s0zW2t1PN8PO1BBBrDv/jP/akVpLu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lOCvBAAAA3AAAAA8AAAAAAAAAAAAAAAAAmAIAAGRycy9kb3du&#10;cmV2LnhtbFBLBQYAAAAABAAEAPUAAACGAwAAAAA=&#10;">
                  <v:textbox inset="2.10503mm,.25189mm,2.10503mm,.25189mm">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v:textbox>
                </v:rect>
                <v:rect id="Rectangle 5512" o:spid="_x0000_s1511" style="position:absolute;left:2540;top:34277;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iWMUA&#10;AADcAAAADwAAAGRycy9kb3ducmV2LnhtbESPT4vCMBTE7wt+h/AEL4umuqzUahRRVgUR8c/F26N5&#10;tsXmpTRRu99+Iyx4HGbmN8xk1phSPKh2hWUF/V4Egji1uuBMwfn0041BOI+ssbRMCn7JwWza+phg&#10;ou2TD/Q4+kwECLsEFeTeV4mULs3JoOvZijh4V1sb9EHWmdQ1PgPclHIQRUNpsOCwkGNFi5zS2/Fu&#10;FHC8Li7bS3+9+tqvTvfd7pPjJSnVaTfzMQhPjX+H/9sbreB7NILXmXAE5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OJYxQAAANwAAAAPAAAAAAAAAAAAAAAAAJgCAABkcnMv&#10;ZG93bnJldi54bWxQSwUGAAAAAAQABAD1AAAAigMAAAAA&#10;" stroked="f">
                  <v:textbox inset="2.10503mm,.25189mm,2.10503mm,.25189mm">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514" o:spid="_x0000_s1512" style="position:absolute;left:2540;top:3770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PsIA&#10;AADcAAAADwAAAGRycy9kb3ducmV2LnhtbERPTWvCQBC9C/6HZYRepG60EEJ0laIYCyWI2ou3ITsm&#10;odnZkN1o+u+7B8Hj432vNoNpxJ06V1tWMJ9FIIgLq2suFfxc9u8JCOeRNTaWScEfOdisx6MVpto+&#10;+ET3sy9FCGGXooLK+zaV0hUVGXQz2xIH7mY7gz7ArpS6w0cIN41cRFEsDdYcGipsaVtR8XvujQJO&#10;DvX1+zo/ZB/H7NLn+ZSTHSn1Nhk+lyA8Df4lfrq/tII4CvPDmXA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fb8+wgAAANwAAAAPAAAAAAAAAAAAAAAAAJgCAABkcnMvZG93&#10;bnJldi54bWxQSwUGAAAAAAQABAD1AAAAhwMAAAAA&#10;" stroked="f">
                  <v:textbox inset="2.10503mm,.25189mm,2.10503mm,.25189mm">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v:textbox>
                </v:rect>
                <v:rect id="Rectangle 5517" o:spid="_x0000_s1513" style="position:absolute;left:10160;top:3429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BlTcQA&#10;AADcAAAADwAAAGRycy9kb3ducmV2LnhtbESPzWrDMBCE74W8g9hAbo2cBjvBjWJKobSnkjqBXBdr&#10;Y5laK2Op/nn7qhDocZiZb5hDMdlWDNT7xrGCzToBQVw53XCt4HJ+e9yD8AFZY+uYFMzkoTguHg6Y&#10;azfyFw1lqEWEsM9RgQmhy6X0lSGLfu064ujdXG8xRNnXUvc4Rrht5VOSZNJiw3HBYEevhqrv8scq&#10;GD7T7a6b3+VpuqZ7fb2haS+ZUqvl9PIMItAU/sP39odWkCUb+DsTj4A8/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wZU3EAAAA3AAAAA8AAAAAAAAAAAAAAAAAmAIAAGRycy9k&#10;b3ducmV2LnhtbFBLBQYAAAAABAAEAPUAAACJAwAAAAA=&#10;">
                  <v:textbox inset="2.10503mm,.25189mm,2.10503mm,.25189mm">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518" o:spid="_x0000_s1514" style="position:absolute;left:10160;top:377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L7OsQA&#10;AADcAAAADwAAAGRycy9kb3ducmV2LnhtbESPT2vCQBTE7wW/w/KE3urGlKQSXUUKoqfSWsHrI/vM&#10;BrNvQ3abP9/eLRR6HGbmN8xmN9pG9NT52rGC5SIBQVw6XXOl4PJ9eFmB8AFZY+OYFEzkYbedPW2w&#10;0G7gL+rPoRIRwr5ABSaEtpDSl4Ys+oVriaN3c53FEGVXSd3hEOG2kWmS5NJizXHBYEvvhsr7+ccq&#10;6D+y17d2OsrP8Zqt9PWGprnkSj3Px/0aRKAx/If/2ietIE9S+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i+zrEAAAA3AAAAA8AAAAAAAAAAAAAAAAAmAIAAGRycy9k&#10;b3ducmV2LnhtbFBLBQYAAAAABAAEAPUAAACJAwAAAAA=&#10;">
                  <v:textbox inset="2.10503mm,.25189mm,2.10503mm,.25189mm">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519" o:spid="_x0000_s1515"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gFjsYA&#10;AADcAAAADwAAAGRycy9kb3ducmV2LnhtbESPQWsCMRSE74X+h/AEL1KzamtlNYoItp5EbSken5vn&#10;7tLNy5JE3f33piD0OMzMN8xs0ZhKXMn50rKCQT8BQZxZXXKu4Ptr/TIB4QOyxsoyKWjJw2L+/DTD&#10;VNsb7+l6CLmIEPYpKihCqFMpfVaQQd+3NXH0ztYZDFG6XGqHtwg3lRwmyVgaLDkuFFjTqqDs93Ax&#10;Cj5Gy9fTZ/72fva7yXZ/dO1PL7RKdTvNcgoiUBP+w4/2RisYJyP4OxOP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gFjsYAAADcAAAADwAAAAAAAAAAAAAAAACYAgAAZHJz&#10;L2Rvd25yZXYueG1sUEsFBgAAAAAEAAQA9QAAAIsDAAAAAA==&#10;">
                  <v:stroke dashstyle="dash"/>
                  <v:textbox inset="2.10503mm,.25189mm,2.10503mm,.25189mm">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520" o:spid="_x0000_s1516" type="#_x0000_t32" style="position:absolute;left:18408;top:5715;width:7;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7l8sYAAADcAAAADwAAAGRycy9kb3ducmV2LnhtbESPQWvCQBSE7wX/w/KE3uompUi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u5fLGAAAA3AAAAA8AAAAAAAAA&#10;AAAAAAAAoQIAAGRycy9kb3ducmV2LnhtbFBLBQYAAAAABAAEAPkAAACUAwAAAAA=&#10;">
                  <v:stroke endarrow="block"/>
                </v:shape>
                <v:shape id="AutoShape 5521" o:spid="_x0000_s1517"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JAacYAAADcAAAADwAAAGRycy9kb3ducmV2LnhtbESPQWvCQBSE7wX/w/KE3uomhUq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iQGnGAAAA3AAAAA8AAAAAAAAA&#10;AAAAAAAAoQIAAGRycy9kb3ducmV2LnhtbFBLBQYAAAAABAAEAPkAAACUAwAAAAA=&#10;">
                  <v:stroke endarrow="block"/>
                </v:shape>
                <v:shape id="AutoShape 5522" o:spid="_x0000_s1518"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7DeHsUAAADcAAAADwAAAGRycy9kb3ducmV2LnhtbESPQWvCQBSE74L/YXlCb7rRQ9DoKkVQ&#10;iuJBLcHeHtnXJDT7NuyuGv31bqHQ4zAz3zCLVWcacSPna8sKxqMEBHFhdc2lgs/zZjgF4QOyxsYy&#10;KXiQh9Wy31tgpu2dj3Q7hVJECPsMFVQhtJmUvqjIoB/Zljh639YZDFG6UmqH9wg3jZwkSSoN1hwX&#10;KmxpXVHxc7oaBZf97Jo/8gPt8vFs94XO+Od5q9TboHufgwjUhf/wX/tDK0iTFH7PxCMgl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7DeHsUAAADcAAAADwAAAAAAAAAA&#10;AAAAAAChAgAAZHJzL2Rvd25yZXYueG1sUEsFBgAAAAAEAAQA+QAAAJMDAAAAAA==&#10;">
                  <v:stroke endarrow="block"/>
                </v:shape>
                <v:shape id="AutoShape 5523" o:spid="_x0000_s1519" type="#_x0000_t32" style="position:absolute;left:26670;top:33134;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x7hcYAAADcAAAADwAAAGRycy9kb3ducmV2LnhtbESPT2vCQBTE74LfYXlCb7pJD/5JXUUE&#10;S1F6UEtob4/saxLMvg27q4n99N2C0OMwM79hluveNOJGzteWFaSTBARxYXXNpYKP8248B+EDssbG&#10;Mim4k4f1ajhYYqZtx0e6nUIpIoR9hgqqENpMSl9UZNBPbEscvW/rDIYoXSm1wy7CTSOfk2QqDdYc&#10;FypsaVtRcTldjYLPw+Ka3/N32ufpYv+Fzvif86tST6N+8wIiUB/+w4/2m1YwTWbwdyYe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8e4XGAAAA3AAAAA8AAAAAAAAA&#10;AAAAAAAAoQIAAGRycy9kb3ducmV2LnhtbFBLBQYAAAAABAAEAPkAAACUAwAAAAA=&#10;">
                  <v:stroke endarrow="block"/>
                </v:shape>
                <v:shape id="AutoShape 5526" o:spid="_x0000_s1520" type="#_x0000_t32" style="position:absolute;left:26670;top:36576;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cvvMUAAADcAAAADwAAAGRycy9kb3ducmV2LnhtbESPQWvCQBSE74L/YXmCN91EU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ncvvMUAAADcAAAADwAAAAAAAAAA&#10;AAAAAAChAgAAZHJzL2Rvd25yZXYueG1sUEsFBgAAAAAEAAQA+QAAAJMDAAAAAA==&#10;">
                  <v:stroke endarrow="block"/>
                </v:shape>
                <v:rect id="Rectangle 5527" o:spid="_x0000_s1521"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PW6MUA&#10;AADcAAAADwAAAGRycy9kb3ducmV2LnhtbESPT4vCMBTE74LfITzBi2jalZVSjSK7rC6IiH8u3h7N&#10;sy02L6WJWr/9RljwOMzMb5jZojWVuFPjSssK4lEEgjizuuRcwen4M0xAOI+ssbJMCp7kYDHvdmaY&#10;avvgPd0PPhcBwi5FBYX3dSqlywoy6Ea2Jg7exTYGfZBNLnWDjwA3lfyIook0WHJYKLCmr4Ky6+Fm&#10;FHCyLs+bc7xejXer4227HXDyTUr1e+1yCsJT69/h//avVvAZj+F1Jhw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U9boxQAAANwAAAAPAAAAAAAAAAAAAAAAAJgCAABkcnMv&#10;ZG93bnJldi54bWxQSwUGAAAAAAQABAD1AAAAigMAAAAA&#10;" stroked="f">
                  <v:textbox inset="2.10503mm,.25189mm,2.10503mm,.25189mm">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528" o:spid="_x0000_s1522"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sxdMQA&#10;AADcAAAADwAAAGRycy9kb3ducmV2LnhtbESPQWvCQBSE74X+h+UVeqsbtYmSugYRpD2VGgWvj+wz&#10;G5p9G7JrEv99t1DocZiZb5hNMdlWDNT7xrGC+SwBQVw53XCt4Hw6vKxB+ICssXVMCu7kodg+Pmww&#10;127kIw1lqEWEsM9RgQmhy6X0lSGLfuY64uhdXW8xRNnXUvc4Rrht5SJJMmmx4bhgsKO9oeq7vFkF&#10;w2e6XHX3d/k1XdK1vlzRtOdMqeenafcGItAU/sN/7Q+tIJ2/wu+Ze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7MXTEAAAA3AAAAA8AAAAAAAAAAAAAAAAAmAIAAGRycy9k&#10;b3ducmV2LnhtbFBLBQYAAAAABAAEAPUAAACJAwAAAAA=&#10;">
                  <v:textbox inset="2.10503mm,.25189mm,2.10503mm,.25189mm">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v:textbox>
                </v:rect>
                <v:shape id="AutoShape 5529" o:spid="_x0000_s1523"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63yMUAAADcAAAADwAAAGRycy9kb3ducmV2LnhtbESPQWvCQBSE7wX/w/IEb3WTg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Z63yMUAAADcAAAADwAAAAAAAAAA&#10;AAAAAAChAgAAZHJzL2Rvd25yZXYueG1sUEsFBgAAAAAEAAQA+QAAAJMDAAAAAA==&#10;">
                  <v:stroke endarrow="block"/>
                </v:shape>
                <v:shape id="AutoShape 5531" o:spid="_x0000_s1524" type="#_x0000_t32" style="position:absolute;left:18415;top:19431;width:6;height:4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wpv8UAAADcAAAADwAAAGRycy9kb3ducmV2LnhtbESPQWvCQBSE74L/YXlCb7qJoG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wpv8UAAADcAAAADwAAAAAAAAAA&#10;AAAAAAChAgAAZHJzL2Rvd25yZXYueG1sUEsFBgAAAAAEAAQA+QAAAJMDAAAAAA==&#10;">
                  <v:stroke endarrow="block"/>
                </v:shape>
                <v:rect id="Rectangle 5532" o:spid="_x0000_s1525"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jQ68YA&#10;AADcAAAADwAAAGRycy9kb3ducmV2LnhtbESPT2vCQBTE70K/w/IKXkQ3UVpDdJWiqAWR4p+Lt0f2&#10;mYRm34bsqvHbu4WCx2FmfsNM562pxI0aV1pWEA8iEMSZ1SXnCk7HVT8B4TyyxsoyKXiQg/nsrTPF&#10;VNs77+l28LkIEHYpKii8r1MpXVaQQTewNXHwLrYx6INscqkbvAe4qeQwij6lwZLDQoE1LQrKfg9X&#10;o4CTTXnenuPNevSzPl53ux4nS1Kq+95+TUB4av0r/N/+1go+4jH8nQlHQM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jQ68YAAADcAAAADwAAAAAAAAAAAAAAAACYAgAAZHJz&#10;L2Rvd25yZXYueG1sUEsFBgAAAAAEAAQA9QAAAIsDAAAAAA==&#10;" stroked="f">
                  <v:textbox inset="2.10503mm,.25189mm,2.10503mm,.25189mm">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v:shape id="AutoShape 5533" o:spid="_x0000_s1526"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8YVsMAAADcAAAADwAAAGRycy9kb3ducmV2LnhtbERPz2vCMBS+C/sfwht407QDh+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fGFbDAAAA3AAAAA8AAAAAAAAAAAAA&#10;AAAAoQIAAGRycy9kb3ducmV2LnhtbFBLBQYAAAAABAAEAPkAAACRAwAAAAA=&#10;">
                  <v:stroke endarrow="block"/>
                </v:shape>
                <v:rect id="Rectangle 5534" o:spid="_x0000_s1527"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vhAsYA&#10;AADcAAAADwAAAGRycy9kb3ducmV2LnhtbESPQWvCQBSE70L/w/IKvUjdpGKJqRspLWpBpDR68fbI&#10;viah2bchu8b4792C4HGYmW+YxXIwjeipc7VlBfEkAkFcWF1zqeCwXz0nIJxH1thYJgUXcrDMHkYL&#10;TLU98w/1uS9FgLBLUUHlfZtK6YqKDLqJbYmD92s7gz7IrpS6w3OAm0a+RNGrNFhzWKiwpY+Kir/8&#10;ZBRwsqmP22O8WU+/1/vTbjfm5JOUenoc3t9AeBr8PXxrf2kFs3gO/2fCEZ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vhAsYAAADcAAAADwAAAAAAAAAAAAAAAACYAgAAZHJz&#10;L2Rvd25yZXYueG1sUEsFBgAAAAAEAAQA9QAAAIsDAAAAAA==&#10;" stroked="f">
                  <v:textbox inset="2.10503mm,.25189mm,2.10503mm,.25189mm">
                    <w:txbxContent>
                      <w:p w:rsidR="00FA3CED" w:rsidRPr="00084284" w:rsidRDefault="00FA3CED" w:rsidP="005A7934">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535" o:spid="_x0000_s1528"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wjxsAA&#10;AADcAAAADwAAAGRycy9kb3ducmV2LnhtbERPz2vCMBS+C/sfwhvspumKiuuMIqLTq9WBx0fz1pQ1&#10;LyWJ2v73y2Hg8eP7vVz3thV38qFxrOB9koEgrpxuuFZwOe/HCxAhImtsHZOCgQKsVy+jJRbaPfhE&#10;9zLWIoVwKFCBibErpAyVIYth4jrixP04bzEm6GupPT5SuG1lnmVzabHh1GCwo62h6re8WQX+YDYH&#10;zKdf2/bbXGfX8mMYdlGpt9d+8wkiUh+f4n/3USuY5Wl+OpOOgF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vwjxsAAAADcAAAADwAAAAAAAAAAAAAAAACYAgAAZHJzL2Rvd25y&#10;ZXYueG1sUEsFBgAAAAAEAAQA9QAAAIUDAAAAAA==&#10;" fillcolor="#ddd" stroked="f">
                  <v:textbox inset="2.10503mm,.25189mm,2.10503mm,.25189mm"/>
                </v:rect>
                <v:rect id="Rectangle 5536" o:spid="_x0000_s1529"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CGXcQA&#10;AADcAAAADwAAAGRycy9kb3ducmV2LnhtbESPQWvCQBSE70L/w/IKvZmNoUobXUWkrV6NLXh8ZJ/Z&#10;0OzbsLvV5N93hUKPw8x8w6w2g+3ElXxoHSuYZTkI4trplhsFn6f36QuIEJE1do5JwUgBNuuHyQpL&#10;7W58pGsVG5EgHEpUYGLsSylDbchiyFxPnLyL8xZjkr6R2uMtwW0nizxfSIstpwWDPe0M1d/Vj1Xg&#10;92a7x+L5Y9d9mfP8XL2O41tU6ulx2C5BRBrif/ivfdAK5sUM7mfS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whl3EAAAA3AAAAA8AAAAAAAAAAAAAAAAAmAIAAGRycy9k&#10;b3ducmV2LnhtbFBLBQYAAAAABAAEAPUAAACJAwAAAAA=&#10;" fillcolor="#ddd" stroked="f">
                  <v:textbox inset="2.10503mm,.25189mm,2.10503mm,.25189mm"/>
                </v:rect>
                <v:shape id="AutoShape 5537" o:spid="_x0000_s1530" type="#_x0000_t32" style="position:absolute;left:34918;top:5715;width:7;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vlAcUAAADcAAAADwAAAGRycy9kb3ducmV2LnhtbESPQWvCQBSE74L/YXlCb7ox0KLRVaRQ&#10;EUsPagl6e2SfSTD7NuyuGvvruwWhx2FmvmHmy8404kbO15YVjEcJCOLC6ppLBd+Hj+EEhA/IGhvL&#10;pOBBHpaLfm+OmbZ33tFtH0oRIewzVFCF0GZS+qIig35kW+Lona0zGKJ0pdQO7xFuGpkmyZs0WHNc&#10;qLCl94qKy/5qFBw/p9f8kX/RNh9Ptyd0xv8c1kq9DLrVDESgLvyHn+2NVvCa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BvlAcUAAADcAAAADwAAAAAAAAAA&#10;AAAAAAChAgAAZHJzL2Rvd25yZXYueG1sUEsFBgAAAAAEAAQA+QAAAJMDAAAAAA==&#10;">
                  <v:stroke endarrow="block"/>
                </v:shape>
                <v:shape id="AutoShape 5538" o:spid="_x0000_s1531"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1dAmsUAAADcAAAADwAAAGRycy9kb3ducmV2LnhtbESPQWsCMRSE7wX/Q3iCt5rVYtHVKFJo&#10;EaWHqix6e2yeu4ublyWJuvrrTaHQ4zAz3zCzRWtqcSXnK8sKBv0EBHFudcWFgv3u83UMwgdkjbVl&#10;UnAnD4t552WGqbY3/qHrNhQiQtinqKAMoUml9HlJBn3fNsTRO1lnMETpCqkd3iLc1HKYJO/SYMVx&#10;ocSGPkrKz9uLUXDYTC7ZPfumdTaYrI/ojH/svpTqddvlFESgNvyH/9orrWA0fI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1dAmsUAAADcAAAADwAAAAAAAAAA&#10;AAAAAAChAgAAZHJzL2Rvd25yZXYueG1sUEsFBgAAAAAEAAQA+QAAAJMDAAAAAA==&#10;">
                  <v:stroke endarrow="block"/>
                </v:shape>
                <v:rect id="Rectangle 5539" o:spid="_x0000_s1532"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clxcMA&#10;AADcAAAADwAAAGRycy9kb3ducmV2LnhtbESPQWsCMRSE74X+h/AK3mrWRUtdjSJSa69dK3h8bJ6b&#10;xc3LkqS6+++bguBxmJlvmOW6t624kg+NYwWTcQaCuHK64VrBz2H3+g4iRGSNrWNSMFCA9er5aYmF&#10;djf+pmsZa5EgHApUYGLsCilDZchiGLuOOHln5y3GJH0ttcdbgttW5ln2Ji02nBYMdrQ1VF3KX6vA&#10;781mj/n0c9sezWl2KufD8BGVGr30mwWISH18hO/tL61glk/h/0w6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clxcMAAADcAAAADwAAAAAAAAAAAAAAAACYAgAAZHJzL2Rv&#10;d25yZXYueG1sUEsFBgAAAAAEAAQA9QAAAIgDAAAAAA==&#10;" fillcolor="#ddd" stroked="f">
                  <v:textbox inset="2.10503mm,.25189mm,2.10503mm,.25189mm"/>
                </v:rect>
                <v:rect id="Rectangle 5540" o:spid="_x0000_s1533"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uAXsQA&#10;AADcAAAADwAAAGRycy9kb3ducmV2LnhtbESPzWrDMBCE74W8g9hCb41cU4fGiRJCyE+vcVvIcbG2&#10;lqm1MpKS2G8fFQo9DjPzDbNcD7YTV/KhdazgZZqBIK6dbrlR8Pmxf34DESKyxs4xKRgpwHo1eVhi&#10;qd2NT3StYiMShEOJCkyMfSllqA1ZDFPXEyfv23mLMUnfSO3xluC2k3mWzaTFltOCwZ62huqf6mIV&#10;+KPZHDF/PWy7L3MuztV8HHdRqafHYbMAEWmI/+G/9rtWUOQF/J5JR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LgF7EAAAA3AAAAA8AAAAAAAAAAAAAAAAAmAIAAGRycy9k&#10;b3ducmV2LnhtbFBLBQYAAAAABAAEAPUAAACJAwAAAAA=&#10;" fillcolor="#ddd" stroked="f">
                  <v:textbox inset="2.10503mm,.25189mm,2.10503mm,.25189mm"/>
                </v:rect>
                <v:rect id="Rectangle 5543" o:spid="_x0000_s1534" style="position:absolute;left:2540;top:361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KG0cUA&#10;AADcAAAADwAAAGRycy9kb3ducmV2LnhtbESPQWvCQBSE70L/w/IEb7pRSCKpq5TSlpJDweihx0f2&#10;NQnJvg27W4399d1CweMwM98wu8NkBnEh5zvLCtarBARxbXXHjYLz6XW5BeEDssbBMim4kYfD/mG2&#10;w0LbKx/pUoVGRAj7AhW0IYyFlL5uyaBf2ZE4el/WGQxRukZqh9cIN4PcJEkmDXYcF1oc6bmluq++&#10;TaT0aRkaiT/5J36cXt4G1+syV2oxn54eQQSawj38337XCtJNBn9n4hG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UobRxQAAANwAAAAPAAAAAAAAAAAAAAAAAJgCAABkcnMv&#10;ZG93bnJldi54bWxQSwUGAAAAAAQABAD1AAAAigMAAAAA&#10;" filled="f" fillcolor="#ff9" stroked="f">
                  <v:textbox inset="2.10503mm,.25189mm,2.10503mm,.25189mm">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rPr>
                          <w:t>pgrex01(UNCLEAN) - pgrex02(Slave)</w:t>
                        </w:r>
                      </w:p>
                    </w:txbxContent>
                  </v:textbox>
                </v:rect>
                <v:rect id="Rectangle 5544" o:spid="_x0000_s1535"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lvsQA&#10;AADcAAAADwAAAGRycy9kb3ducmV2LnhtbESPzWrDMBCE74W+g9hCb7XcFMfBjRJKoLSnkDqBXBdr&#10;Y5laK2Mp/nn7KhDocZiZb5j1drKtGKj3jWMFr0kKgrhyuuFawen4+bIC4QOyxtYxKZjJw3bz+LDG&#10;QruRf2goQy0ihH2BCkwIXSGlrwxZ9InriKN3cb3FEGVfS93jGOG2lYs0XUqLDccFgx3tDFW/5dUq&#10;GPbZW97NX/IwnbOVPl/QtKelUs9P08c7iEBT+A/f299aQbbI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FZb7EAAAA3AAAAA8AAAAAAAAAAAAAAAAAmAIAAGRycy9k&#10;b3ducmV2LnhtbFBLBQYAAAAABAAEAPUAAACJAwAAAAA=&#10;">
                  <v:textbox inset="2.10503mm,.25189mm,2.10503mm,.25189mm">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v:rect id="Rectangle 5546" o:spid="_x0000_s1536"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rxzMEA&#10;AADcAAAADwAAAGRycy9kb3ducmV2LnhtbERPz2vCMBS+D/wfwhN2W1OVqlSjiDDcaWxV8Pponk0x&#10;eSlNVut/vxwGO358v7f70VkxUB9azwpmWQ6CuPa65UbB5fz+tgYRIrJG65kUPCnAfjd52WKp/YO/&#10;aahiI1IIhxIVmBi7UspQG3IYMt8RJ+7me4cxwb6RusdHCndWzvN8KR22nBoMdnQ0VN+rH6dg+CwW&#10;q+55kl/jtVjr6w2NvSyVep2Ohw2ISGP8F/+5P7SCYp7WpjPpCM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a8czBAAAA3AAAAA8AAAAAAAAAAAAAAAAAmAIAAGRycy9kb3du&#10;cmV2LnhtbFBLBQYAAAAABAAEAPUAAACGAwAAAAA=&#10;">
                  <v:textbox inset="2.10503mm,.25189mm,2.10503mm,.25189mm">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547" o:spid="_x0000_s1537" style="position:absolute;left:2794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crv8cA&#10;AADcAAAADwAAAGRycy9kb3ducmV2LnhtbESPQWvCQBSE7wX/w/KEXopuklKJqauUliYFEVF78fbI&#10;PpNg9m3Irpr++26h4HGYmW+YxWowrbhS7xrLCuJpBIK4tLrhSsH34XOSgnAeWWNrmRT8kIPVcvSw&#10;wEzbG+/ouveVCBB2GSqove8yKV1Zk0E3tR1x8E62N+iD7Cupe7wFuGllEkUzabDhsFBjR+81lef9&#10;xSjgtGiO62Nc5M/b/HDZbJ44/SClHsfD2ysIT4O/h//bX1rBSz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XK7/HAAAA3AAAAA8AAAAAAAAAAAAAAAAAmAIAAGRy&#10;cy9kb3ducmV2LnhtbFBLBQYAAAAABAAEAPUAAACMAwAAAAA=&#10;" stroked="f">
                  <v:textbox inset="2.10503mm,.25189mm,2.10503mm,.25189mm">
                    <w:txbxContent>
                      <w:p w:rsidR="00FA3CED" w:rsidRPr="00084284" w:rsidRDefault="00FA3CED" w:rsidP="005A7934">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処理成功の場合</w:t>
                        </w:r>
                      </w:p>
                    </w:txbxContent>
                  </v:textbox>
                </v:rect>
                <v:rect id="Rectangle 5548" o:spid="_x0000_s1538" style="position:absolute;left:1143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QU/8QA&#10;AADcAAAADwAAAGRycy9kb3ducmV2LnhtbERPTWvCQBC9F/oflin0UpqNDZUQXUUs1UIJ0sRLbkN2&#10;TILZ2ZBdNf333UPB4+N9L9eT6cWVRtdZVjCLYhDEtdUdNwqO5edrCsJ5ZI29ZVLwSw7Wq8eHJWba&#10;3viHroVvRAhhl6GC1vshk9LVLRl0kR2IA3eyo0Ef4NhIPeIthJtevsXxXBrsODS0ONC2pfpcXIwC&#10;Tvdd9V3N9rvksCsvef7C6Qcp9fw0bRYgPE3+Lv53f2kF70mYH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0FP/EAAAA3AAAAA8AAAAAAAAAAAAAAAAAmAIAAGRycy9k&#10;b3ducmV2LnhtbFBLBQYAAAAABAAEAPUAAACJAwAAAAA=&#10;" stroked="f">
                  <v:textbox inset="2.10503mm,.25189mm,2.10503mm,.25189mm">
                    <w:txbxContent>
                      <w:p w:rsidR="00FA3CED" w:rsidRPr="00084284" w:rsidRDefault="00FA3CED" w:rsidP="005A7934">
                        <w:pPr>
                          <w:snapToGrid w:val="0"/>
                          <w:rPr>
                            <w:rFonts w:ascii="Times New Roman" w:eastAsia="ＭＳ Ｐゴシック" w:hAnsi="Times New Roman"/>
                          </w:rPr>
                        </w:pPr>
                        <w:r w:rsidRPr="00084284">
                          <w:rPr>
                            <w:rFonts w:ascii="Times New Roman" w:eastAsia="ＭＳ Ｐゴシック" w:hAnsi="Times New Roman"/>
                          </w:rPr>
                          <w:t>reset</w:t>
                        </w:r>
                        <w:r w:rsidRPr="00084284">
                          <w:rPr>
                            <w:rFonts w:ascii="Times New Roman" w:eastAsia="ＭＳ Ｐゴシック" w:hAnsi="Times New Roman" w:hint="eastAsia"/>
                          </w:rPr>
                          <w:t>処理失敗の場合</w:t>
                        </w:r>
                      </w:p>
                    </w:txbxContent>
                  </v:textbox>
                </v:rect>
                <v:rect id="Rectangle 5545" o:spid="_x0000_s1539" style="position:absolute;left:28575;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AWD8UA&#10;AADcAAAADwAAAGRycy9kb3ducmV2LnhtbESPQWvCQBSE74L/YXmCN93Uoimpq5TSiuQgNOmhx0f2&#10;NQnJvg27W037611B6HGYmW+Y7X40vTiT861lBQ/LBARxZXXLtYLP8n3xBMIHZI29ZVLwSx72u+lk&#10;i5m2F/6gcxFqESHsM1TQhDBkUvqqIYN+aQfi6H1bZzBE6WqpHV4i3PRylSQbabDluNDgQK8NVV3x&#10;YyKlW+ehlviXfuGpfDv0rtN5qtR8Nr48gwg0hv/wvX3UCtaPK7idiUdA7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sBYPxQAAANwAAAAPAAAAAAAAAAAAAAAAAJgCAABkcnMv&#10;ZG93bnJldi54bWxQSwUGAAAAAAQABAD1AAAAigMAAAAA&#10;" filled="f" fillcolor="#ff9" stroked="f">
                  <v:textbox inset="2.10503mm,.25189mm,2.10503mm,.25189mm">
                    <w:txbxContent>
                      <w:p w:rsidR="00FA3CED" w:rsidRPr="00084284" w:rsidRDefault="00FA3CED" w:rsidP="005A7934">
                        <w:pPr>
                          <w:snapToGrid w:val="0"/>
                          <w:jc w:val="center"/>
                          <w:rPr>
                            <w:rFonts w:ascii="Times New Roman" w:eastAsia="ＭＳ Ｐゴシック" w:hAnsi="Times New Roman"/>
                          </w:rPr>
                        </w:pPr>
                        <w:r w:rsidRPr="00084284">
                          <w:rPr>
                            <w:rFonts w:ascii="Times New Roman" w:eastAsia="ＭＳ Ｐゴシック" w:hAnsi="Times New Roman"/>
                          </w:rPr>
                          <w:t>pgrex01(NONE) - pgrex02(Master)</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10B4C8A" wp14:editId="69841030">
                <wp:extent cx="5334000" cy="4229100"/>
                <wp:effectExtent l="0" t="0" r="0" b="0"/>
                <wp:docPr id="590" name="AutoShape 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2"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916"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916"/>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保守者介在処理</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359A2" w:rsidRPr="00AB2B03">
        <w:rPr>
          <w:rFonts w:ascii="Times New Roman" w:eastAsia="ＭＳ Ｐゴシック" w:hAnsi="Times New Roman" w:cs="Arial"/>
        </w:rPr>
        <w:t>]</w:t>
      </w:r>
    </w:p>
    <w:p w:rsidR="007C5104"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4B78FF"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6C1AD3" w:rsidRPr="00AB2B03">
        <w:rPr>
          <w:rFonts w:ascii="Times New Roman" w:eastAsia="ＭＳ Ｐゴシック" w:hAnsi="Times New Roman" w:cs="Arial" w:hint="eastAsia"/>
        </w:rPr>
        <w:t>2</w:t>
      </w:r>
      <w:r w:rsidR="001359A2" w:rsidRPr="00AB2B03">
        <w:rPr>
          <w:rFonts w:ascii="Times New Roman" w:eastAsia="ＭＳ Ｐゴシック" w:hAnsi="Times New Roman" w:cs="Arial"/>
        </w:rPr>
        <w:t>で</w:t>
      </w:r>
      <w:r w:rsidR="002427DD" w:rsidRPr="00AB2B03">
        <w:rPr>
          <w:rFonts w:ascii="Times New Roman" w:eastAsia="ＭＳ Ｐゴシック" w:hAnsi="Times New Roman" w:cs="Arial"/>
        </w:rPr>
        <w:t>"</w:t>
      </w:r>
      <w:r w:rsidR="00F474BE" w:rsidRPr="00F474BE">
        <w:rPr>
          <w:rFonts w:ascii="Times New Roman" w:eastAsia="ＭＳ Ｐゴシック" w:hAnsi="Times New Roman" w:cs="Arial"/>
        </w:rPr>
        <w:t>.*error.*"Failed to STONITH".*reboot.*</w:t>
      </w:r>
      <w:r w:rsidR="002427DD" w:rsidRPr="00AB2B03">
        <w:rPr>
          <w:rFonts w:ascii="Times New Roman" w:eastAsia="ＭＳ Ｐゴシック" w:hAnsi="Times New Roman" w:cs="Arial"/>
        </w:rPr>
        <w:t>"</w:t>
      </w:r>
      <w:r w:rsidR="001359A2" w:rsidRPr="00AB2B03">
        <w:rPr>
          <w:rFonts w:ascii="Times New Roman" w:eastAsia="ＭＳ Ｐゴシック" w:hAnsi="Times New Roman" w:cs="Arial"/>
        </w:rPr>
        <w:t>をキーワードとし、</w:t>
      </w:r>
      <w:r w:rsidR="001359A2" w:rsidRPr="00AB2B03">
        <w:rPr>
          <w:rFonts w:ascii="Times New Roman" w:eastAsia="ＭＳ Ｐゴシック" w:hAnsi="Times New Roman" w:cs="Arial"/>
        </w:rPr>
        <w:t>/var/log/</w:t>
      </w:r>
      <w:r w:rsidR="002427DD" w:rsidRPr="002427DD">
        <w:rPr>
          <w:rFonts w:ascii="Times New Roman" w:eastAsia="ＭＳ Ｐゴシック" w:hAnsi="Times New Roman" w:cs="Arial"/>
        </w:rPr>
        <w:t>pm_logconv.out</w:t>
      </w:r>
      <w:r w:rsidR="001359A2" w:rsidRPr="00AB2B03">
        <w:rPr>
          <w:rFonts w:ascii="Times New Roman" w:eastAsia="ＭＳ Ｐゴシック" w:hAnsi="Times New Roman" w:cs="Arial"/>
        </w:rPr>
        <w:t>に以下のログが出力されていることを確認します。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82816" behindDoc="0" locked="0" layoutInCell="1" allowOverlap="1" wp14:anchorId="0A6DFB46" wp14:editId="384D6D3E">
                <wp:simplePos x="0" y="0"/>
                <wp:positionH relativeFrom="character">
                  <wp:posOffset>0</wp:posOffset>
                </wp:positionH>
                <wp:positionV relativeFrom="line">
                  <wp:posOffset>0</wp:posOffset>
                </wp:positionV>
                <wp:extent cx="4503420" cy="356870"/>
                <wp:effectExtent l="0" t="0" r="11430" b="23495"/>
                <wp:wrapNone/>
                <wp:docPr id="589"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1359A2">
                            <w:pPr>
                              <w:pStyle w:val="affffff3"/>
                              <w:rPr>
                                <w:rFonts w:cs="Courier New"/>
                              </w:rPr>
                            </w:pPr>
                            <w:r w:rsidRPr="00084284">
                              <w:rPr>
                                <w:rFonts w:cs="Courier New"/>
                              </w:rPr>
                              <w:t xml:space="preserve">Feb 15 13:38:54 </w:t>
                            </w:r>
                            <w:r w:rsidRPr="00084284">
                              <w:rPr>
                                <w:rFonts w:cs="Courier New"/>
                                <w:b/>
                                <w:color w:val="FF0000"/>
                              </w:rPr>
                              <w:t xml:space="preserve">pgrex02    error: Failed to STONITH (reboot) pgrex01 by </w:t>
                            </w:r>
                            <w:r w:rsidR="00EA1B7D" w:rsidRPr="00084284">
                              <w:rPr>
                                <w:rFonts w:cs="Courier New"/>
                                <w:b/>
                                <w:color w:val="FF0000"/>
                              </w:rPr>
                              <w:t>pgrex02</w:t>
                            </w:r>
                            <w:r w:rsidRPr="00084284">
                              <w:rPr>
                                <w:rFonts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0" style="position:absolute;margin-left:0;margin-top:0;width:354.6pt;height:28.1pt;z-index:2516828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" fillcolor="#ddd">
                <v:textbox style="mso-fit-shape-to-text:t" inset="2.10503mm,.25189mm,2.10503mm,.25189mm">
                  <w:txbxContent>
                    <w:p w:rsidR="00FA3CED" w:rsidRPr="00084284" w:rsidRDefault="00FA3CED" w:rsidP="001359A2">
                      <w:pPr>
                        <w:pStyle w:val="affffff3"/>
                        <w:rPr>
                          <w:rFonts w:cs="Courier New"/>
                        </w:rPr>
                      </w:pPr>
                      <w:r w:rsidRPr="00084284">
                        <w:rPr>
                          <w:rFonts w:cs="Courier New"/>
                        </w:rPr>
                        <w:t xml:space="preserve">Feb 15 13:38:54 </w:t>
                      </w:r>
                      <w:r w:rsidRPr="00084284">
                        <w:rPr>
                          <w:rFonts w:cs="Courier New"/>
                          <w:b/>
                          <w:color w:val="FF0000"/>
                        </w:rPr>
                        <w:t xml:space="preserve">pgrex02    error: Failed to STONITH (reboot) pgrex01 by </w:t>
                      </w:r>
                      <w:r w:rsidR="00EA1B7D" w:rsidRPr="00084284">
                        <w:rPr>
                          <w:rFonts w:cs="Courier New"/>
                          <w:b/>
                          <w:color w:val="FF0000"/>
                        </w:rPr>
                        <w:t>pgrex02</w:t>
                      </w:r>
                      <w:r w:rsidRPr="00084284">
                        <w:rPr>
                          <w:rFonts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D64C1F0" wp14:editId="6D70C291">
                <wp:extent cx="4505325" cy="267970"/>
                <wp:effectExtent l="0" t="0" r="0" b="0"/>
                <wp:docPr id="588" name="Rectangle 15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33"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" filled="f" stroked="f">
                <o:lock v:ext="edit" aspectratio="t"/>
                <w10:anchorlock/>
              </v:rect>
            </w:pict>
          </mc:Fallback>
        </mc:AlternateContent>
      </w:r>
    </w:p>
    <w:p w:rsidR="001359A2"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359A2" w:rsidRPr="00AB2B03">
        <w:rPr>
          <w:rFonts w:ascii="Times New Roman" w:eastAsia="ＭＳ Ｐゴシック" w:hAnsi="Times New Roman" w:cs="Arial"/>
        </w:rPr>
        <w:t>で</w:t>
      </w:r>
      <w:r w:rsidR="004B78FF" w:rsidRPr="004B78FF">
        <w:rPr>
          <w:rFonts w:ascii="Times New Roman" w:eastAsia="ＭＳ Ｐゴシック" w:hAnsi="Times New Roman" w:cs="Arial"/>
        </w:rPr>
        <w:t>stonith_admin</w:t>
      </w:r>
      <w:r w:rsidR="001359A2" w:rsidRPr="00AB2B03">
        <w:rPr>
          <w:rFonts w:ascii="Times New Roman" w:eastAsia="ＭＳ Ｐゴシック" w:hAnsi="Times New Roman" w:cs="Arial"/>
        </w:rPr>
        <w:t>コマンドを以下のとおり実施します。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7696" behindDoc="0" locked="0" layoutInCell="1" allowOverlap="1" wp14:anchorId="19E51F3A" wp14:editId="05EBB2CA">
                <wp:simplePos x="0" y="0"/>
                <wp:positionH relativeFrom="character">
                  <wp:posOffset>0</wp:posOffset>
                </wp:positionH>
                <wp:positionV relativeFrom="line">
                  <wp:posOffset>0</wp:posOffset>
                </wp:positionV>
                <wp:extent cx="4503420" cy="191770"/>
                <wp:effectExtent l="0" t="0" r="11430" b="17145"/>
                <wp:wrapNone/>
                <wp:docPr id="587"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1359A2">
                            <w:pPr>
                              <w:pStyle w:val="affffff3"/>
                              <w:rPr>
                                <w:rFonts w:cs="Courier New"/>
                              </w:rPr>
                            </w:pPr>
                            <w:r w:rsidRPr="00084284">
                              <w:rPr>
                                <w:rFonts w:cs="Courier New"/>
                              </w:rPr>
                              <w:t xml:space="preserve"># stonith_admin -C </w:t>
                            </w:r>
                            <w:r w:rsidRPr="00084284">
                              <w:rPr>
                                <w:rFonts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1" style="position:absolute;margin-left:0;margin-top:0;width:354.6pt;height:15.1pt;z-index:2516776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f0TywIAAKw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" fillcolor="#ddd">
                <v:textbox style="mso-fit-shape-to-text:t" inset="2.10503mm,.25189mm,2.10503mm,.25189mm">
                  <w:txbxContent>
                    <w:p w:rsidR="00FA3CED" w:rsidRPr="00084284" w:rsidRDefault="00FA3CED" w:rsidP="001359A2">
                      <w:pPr>
                        <w:pStyle w:val="affffff3"/>
                        <w:rPr>
                          <w:rFonts w:cs="Courier New"/>
                        </w:rPr>
                      </w:pPr>
                      <w:r w:rsidRPr="00084284">
                        <w:rPr>
                          <w:rFonts w:cs="Courier New"/>
                        </w:rPr>
                        <w:t xml:space="preserve"># stonith_admin -C </w:t>
                      </w:r>
                      <w:r w:rsidRPr="00084284">
                        <w:rPr>
                          <w:rFonts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E36A422" wp14:editId="51438165">
                <wp:extent cx="4505325" cy="67310"/>
                <wp:effectExtent l="0" t="0" r="0" b="8890"/>
                <wp:docPr id="586" name="Rectangle 15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7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32" o:spid="_x0000_s1026" style="width:354.75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25C7DFC0" wp14:editId="7FDF9D57">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542"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KB7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MA5jf4K37FaXj2Ba4IXOhCkHi1qb75R0MDFyar/tmeGUyLcKjJ8m6Qz0OQzm4RQm&#10;nznf2J5tMFUAUE4dmAmXKzcMpX1rxK6Gc6JBf7uEq7IRaOInTqDEBzATUNNhfvmhcx5j1tOUXfwC&#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Dh8oHvLAgAArQUAAA4AAAAAAAAAAAAAAAAALgIAAGRycy9lMm9Eb2MueG1sUEsB&#10;Ai0AFAAGAAgAAAAhAHYjsi7cAAAABQEAAA8AAAAAAAAAAAAAAAAAJQUAAGRycy9kb3ducmV2Lnht&#10;bFBLBQYAAAAABAAEAPMAAAAuBg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0A41595" wp14:editId="71DCBC15">
                <wp:extent cx="4505325" cy="2466340"/>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66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1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3C306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3C306A" w:rsidRPr="00AB2B03" w:rsidRDefault="003C306A" w:rsidP="00A6398A">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4448" behindDoc="0" locked="0" layoutInCell="1" allowOverlap="1" wp14:anchorId="3C28725B" wp14:editId="76B7E924">
                <wp:simplePos x="0" y="0"/>
                <wp:positionH relativeFrom="character">
                  <wp:posOffset>0</wp:posOffset>
                </wp:positionH>
                <wp:positionV relativeFrom="line">
                  <wp:posOffset>0</wp:posOffset>
                </wp:positionV>
                <wp:extent cx="4502785" cy="4144645"/>
                <wp:effectExtent l="0" t="0" r="12065" b="2667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grpStonith2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Started: [ pgrex01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b/>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7" o:spid="_x0000_s1543" style="position:absolute;margin-left:0;margin-top:0;width:354.55pt;height:326.35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F9LVV/LAgAArQUAAA4AAAAAAAAAAAAAAAAALgIAAGRycy9lMm9Eb2MueG1sUEsB&#10;Ai0AFAAGAAgAAAAhAPsrBXXcAAAABQEAAA8AAAAAAAAAAAAAAAAAJQUAAGRycy9kb3ducmV2Lnht&#10;bFBLBQYAAAAABAAEAPMAAAAuBg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grpStonith2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Started: [ pgrex01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b/>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878135A" wp14:editId="018B0E2F">
                <wp:extent cx="4505325" cy="3637915"/>
                <wp:effectExtent l="0" t="0" r="0" b="635"/>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37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28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" filled="f" stroked="f">
                <o:lock v:ext="edit" aspectratio="t"/>
                <w10:anchorlock/>
              </v:rect>
            </w:pict>
          </mc:Fallback>
        </mc:AlternateContent>
      </w:r>
    </w:p>
    <w:p w:rsidR="003E3239" w:rsidRDefault="003E3239">
      <w:pPr>
        <w:overflowPunct/>
        <w:topLinePunct w:val="0"/>
        <w:adjustRightInd/>
        <w:spacing w:line="240" w:lineRule="auto"/>
        <w:jc w:val="left"/>
        <w:textAlignment w:val="auto"/>
        <w:rPr>
          <w:rFonts w:ascii="Times New Roman" w:eastAsia="ＭＳ Ｐゴシック" w:hAnsi="Times New Roman"/>
        </w:rPr>
      </w:pPr>
      <w:bookmarkStart w:id="917" w:name="_Ref285470126"/>
      <w:bookmarkStart w:id="918" w:name="_Ref285539078"/>
      <w:bookmarkStart w:id="919" w:name="_Toc354570540"/>
    </w:p>
    <w:p w:rsidR="003E3239" w:rsidRDefault="003E3239">
      <w:pPr>
        <w:overflowPunct/>
        <w:topLinePunct w:val="0"/>
        <w:adjustRightInd/>
        <w:spacing w:line="240" w:lineRule="auto"/>
        <w:jc w:val="left"/>
        <w:textAlignment w:val="auto"/>
        <w:rPr>
          <w:rFonts w:ascii="Times New Roman" w:eastAsia="ＭＳ Ｐゴシック" w:hAnsi="Times New Roman"/>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920" w:name="_Ref394418046"/>
      <w:bookmarkStart w:id="921" w:name="_Ref394418050"/>
      <w:bookmarkStart w:id="922" w:name="_Toc492976317"/>
      <w:r w:rsidRPr="00AB2B03">
        <w:rPr>
          <w:rFonts w:ascii="Times New Roman" w:eastAsia="ＭＳ Ｐゴシック" w:hAnsi="Times New Roman"/>
        </w:rPr>
        <w:t>IC-LAN</w:t>
      </w:r>
      <w:r w:rsidR="00C97939" w:rsidRPr="00AB2B03">
        <w:rPr>
          <w:rFonts w:ascii="Times New Roman" w:eastAsia="ＭＳ Ｐゴシック" w:hAnsi="Times New Roman"/>
        </w:rPr>
        <w:t>故障</w:t>
      </w:r>
      <w:bookmarkEnd w:id="902"/>
      <w:bookmarkEnd w:id="917"/>
      <w:bookmarkEnd w:id="918"/>
      <w:bookmarkEnd w:id="919"/>
      <w:bookmarkEnd w:id="920"/>
      <w:bookmarkEnd w:id="921"/>
      <w:bookmarkEnd w:id="922"/>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923" w:name="_Toc354570541"/>
      <w:bookmarkStart w:id="924" w:name="_Toc492976318"/>
      <w:r w:rsidRPr="00AB2B03">
        <w:rPr>
          <w:rFonts w:ascii="Times New Roman" w:eastAsia="ＭＳ Ｐゴシック" w:hAnsi="Times New Roman"/>
        </w:rPr>
        <w:t>故障時のクラスタ状態</w:t>
      </w:r>
      <w:bookmarkEnd w:id="923"/>
      <w:bookmarkEnd w:id="924"/>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084284" w:rsidRPr="00AB2B03">
        <w:rPr>
          <w:rFonts w:ascii="Times New Roman" w:eastAsia="ＭＳ Ｐゴシック" w:hAnsi="Times New Roman" w:cs="Arial"/>
        </w:rPr>
        <w:t>表</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Pr>
          <w:rFonts w:ascii="Times New Roman" w:eastAsia="ＭＳ Ｐゴシック" w:hAnsi="Times New Roman" w:cs="Arial"/>
          <w:noProof/>
        </w:rPr>
        <w:noBreakHyphen/>
        <w:t>20</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925" w:name="_Ref285118360"/>
      <w:bookmarkStart w:id="926"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084284">
        <w:rPr>
          <w:rFonts w:ascii="Times New Roman" w:eastAsia="ＭＳ Ｐゴシック" w:hAnsi="Times New Roman" w:cs="Arial"/>
          <w:noProof/>
        </w:rPr>
        <w:t>20</w:t>
      </w:r>
      <w:r w:rsidR="00534D68">
        <w:rPr>
          <w:rFonts w:ascii="Times New Roman" w:eastAsia="ＭＳ Ｐゴシック" w:hAnsi="Times New Roman" w:cs="Arial"/>
        </w:rPr>
        <w:fldChar w:fldCharType="end"/>
      </w:r>
      <w:bookmarkEnd w:id="925"/>
      <w:bookmarkEnd w:id="92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1209BF"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1209BF" w:rsidRPr="00AB2B03" w:rsidTr="00DC64AB">
        <w:tc>
          <w:tcPr>
            <w:tcW w:w="1000" w:type="dxa"/>
            <w:vMerge w:val="restart"/>
          </w:tcPr>
          <w:p w:rsidR="001209BF"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1209BF"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1209BF"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w:t>
            </w:r>
          </w:p>
        </w:tc>
        <w:tc>
          <w:tcPr>
            <w:tcW w:w="2500" w:type="dxa"/>
            <w:tcBorders>
              <w:bottom w:val="dotted" w:sz="4" w:space="0" w:color="auto"/>
            </w:tcBorders>
          </w:tcPr>
          <w:p w:rsidR="001209BF"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w:t>
            </w:r>
          </w:p>
        </w:tc>
        <w:tc>
          <w:tcPr>
            <w:tcW w:w="1400" w:type="dxa"/>
            <w:vMerge w:val="restart"/>
          </w:tcPr>
          <w:p w:rsidR="001209BF"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084284">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37B71" w:rsidRPr="00AB2B03">
              <w:rPr>
                <w:rFonts w:ascii="Times New Roman" w:eastAsia="ＭＳ Ｐゴシック" w:hAnsi="Times New Roman" w:cs="Arial"/>
                <w:sz w:val="18"/>
                <w:szCs w:val="18"/>
              </w:rPr>
              <w:t>1-1</w:t>
            </w:r>
          </w:p>
        </w:tc>
      </w:tr>
      <w:tr w:rsidR="001209BF" w:rsidRPr="00AB2B03" w:rsidTr="00DC64AB">
        <w:tc>
          <w:tcPr>
            <w:tcW w:w="1000" w:type="dxa"/>
            <w:vMerge/>
          </w:tcPr>
          <w:p w:rsidR="001209BF" w:rsidRPr="00AB2B03" w:rsidRDefault="001209BF" w:rsidP="00953FFF">
            <w:pPr>
              <w:jc w:val="center"/>
              <w:rPr>
                <w:rFonts w:ascii="Times New Roman" w:eastAsia="ＭＳ Ｐゴシック" w:hAnsi="Times New Roman" w:cs="Arial"/>
                <w:sz w:val="18"/>
                <w:szCs w:val="18"/>
              </w:rPr>
            </w:pPr>
          </w:p>
        </w:tc>
        <w:tc>
          <w:tcPr>
            <w:tcW w:w="1000" w:type="dxa"/>
            <w:vMerge/>
          </w:tcPr>
          <w:p w:rsidR="001209BF" w:rsidRPr="00AB2B03" w:rsidRDefault="001209BF"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025C6B"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7440E"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025C6B"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hint="eastAsia"/>
                <w:sz w:val="18"/>
                <w:szCs w:val="18"/>
              </w:rPr>
              <w:t>Slave</w:t>
            </w:r>
            <w:r w:rsidR="00306932"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E07C36"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7440E" w:rsidRPr="00AB2B03">
              <w:rPr>
                <w:rFonts w:ascii="Times New Roman" w:eastAsia="ＭＳ Ｐゴシック" w:hAnsi="Times New Roman" w:cs="Arial" w:hint="eastAsia"/>
                <w:sz w:val="18"/>
                <w:szCs w:val="18"/>
              </w:rPr>
              <w:t>正常</w:t>
            </w:r>
            <w:r w:rsidR="00E07C36" w:rsidRPr="00AB2B03">
              <w:rPr>
                <w:rFonts w:ascii="Times New Roman" w:eastAsia="ＭＳ Ｐゴシック" w:hAnsi="Times New Roman" w:cs="Arial" w:hint="eastAsia"/>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hint="eastAsia"/>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1209BF" w:rsidRPr="00AB2B03" w:rsidRDefault="001209BF" w:rsidP="00953FFF">
            <w:pPr>
              <w:jc w:val="center"/>
              <w:rPr>
                <w:rFonts w:ascii="Times New Roman" w:eastAsia="ＭＳ Ｐゴシック" w:hAnsi="Times New Roman" w:cs="Arial"/>
                <w:sz w:val="18"/>
                <w:szCs w:val="18"/>
              </w:rPr>
            </w:pPr>
          </w:p>
        </w:tc>
      </w:tr>
      <w:tr w:rsidR="005A7934" w:rsidRPr="00AB2B03" w:rsidTr="00DC64AB">
        <w:tc>
          <w:tcPr>
            <w:tcW w:w="1000" w:type="dxa"/>
            <w:vMerge w:val="restart"/>
          </w:tcPr>
          <w:p w:rsidR="005A7934"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5A7934" w:rsidRPr="00AB2B03" w:rsidRDefault="005A793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2500" w:type="dxa"/>
            <w:tcBorders>
              <w:bottom w:val="dotted" w:sz="4" w:space="0" w:color="auto"/>
            </w:tcBorders>
          </w:tcPr>
          <w:p w:rsidR="005A7934"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処理を実施し正常終了</w:t>
            </w:r>
          </w:p>
        </w:tc>
        <w:tc>
          <w:tcPr>
            <w:tcW w:w="2500" w:type="dxa"/>
            <w:tcBorders>
              <w:bottom w:val="dotted" w:sz="4" w:space="0" w:color="auto"/>
            </w:tcBorders>
          </w:tcPr>
          <w:p w:rsidR="005A7934" w:rsidRPr="00AB2B03" w:rsidRDefault="005776D2">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処理が実施され</w:t>
            </w:r>
            <w:r w:rsidR="001209BF" w:rsidRPr="00AB2B03">
              <w:rPr>
                <w:rFonts w:ascii="Times New Roman" w:eastAsia="ＭＳ Ｐゴシック" w:hAnsi="Times New Roman" w:cs="Arial"/>
                <w:sz w:val="18"/>
                <w:szCs w:val="18"/>
              </w:rPr>
              <w:t>Pacemaker</w:t>
            </w:r>
            <w:r w:rsidR="001209BF" w:rsidRPr="00AB2B03">
              <w:rPr>
                <w:rFonts w:ascii="Times New Roman" w:eastAsia="ＭＳ Ｐゴシック" w:hAnsi="Times New Roman" w:cs="Arial"/>
                <w:sz w:val="18"/>
                <w:szCs w:val="18"/>
              </w:rPr>
              <w:t>停止</w:t>
            </w:r>
          </w:p>
        </w:tc>
        <w:tc>
          <w:tcPr>
            <w:tcW w:w="1400" w:type="dxa"/>
            <w:vMerge w:val="restart"/>
          </w:tcPr>
          <w:p w:rsidR="005A7934"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084284">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37B71" w:rsidRPr="00AB2B03">
              <w:rPr>
                <w:rFonts w:ascii="Times New Roman" w:eastAsia="ＭＳ Ｐゴシック" w:hAnsi="Times New Roman" w:cs="Arial"/>
                <w:sz w:val="18"/>
                <w:szCs w:val="18"/>
              </w:rPr>
              <w:t>1-3</w:t>
            </w:r>
          </w:p>
        </w:tc>
      </w:tr>
      <w:tr w:rsidR="005A7934" w:rsidRPr="00AB2B03" w:rsidTr="00DC64AB">
        <w:tc>
          <w:tcPr>
            <w:tcW w:w="1000" w:type="dxa"/>
            <w:vMerge/>
          </w:tcPr>
          <w:p w:rsidR="005A7934" w:rsidRPr="00AB2B03" w:rsidRDefault="005A7934" w:rsidP="00953FFF">
            <w:pPr>
              <w:jc w:val="center"/>
              <w:rPr>
                <w:rFonts w:ascii="Times New Roman" w:eastAsia="ＭＳ Ｐゴシック" w:hAnsi="Times New Roman" w:cs="Arial"/>
                <w:sz w:val="18"/>
                <w:szCs w:val="18"/>
              </w:rPr>
            </w:pPr>
          </w:p>
        </w:tc>
        <w:tc>
          <w:tcPr>
            <w:tcW w:w="1000" w:type="dxa"/>
            <w:vMerge/>
          </w:tcPr>
          <w:p w:rsidR="005A7934" w:rsidRPr="00AB2B03" w:rsidRDefault="005A7934"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4176C"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A7934"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A7934"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tc>
        <w:tc>
          <w:tcPr>
            <w:tcW w:w="1400" w:type="dxa"/>
            <w:vMerge/>
          </w:tcPr>
          <w:p w:rsidR="005A7934" w:rsidRPr="00AB2B03" w:rsidRDefault="005A7934" w:rsidP="00953FFF">
            <w:pPr>
              <w:jc w:val="center"/>
              <w:rPr>
                <w:rFonts w:ascii="Times New Roman" w:eastAsia="ＭＳ Ｐゴシック" w:hAnsi="Times New Roman" w:cs="Arial"/>
                <w:sz w:val="18"/>
                <w:szCs w:val="18"/>
              </w:rPr>
            </w:pPr>
          </w:p>
        </w:tc>
      </w:tr>
      <w:tr w:rsidR="00EE6C49" w:rsidRPr="00AB2B03" w:rsidTr="00DC64AB">
        <w:tc>
          <w:tcPr>
            <w:tcW w:w="1000" w:type="dxa"/>
            <w:vMerge w:val="restart"/>
          </w:tcPr>
          <w:p w:rsidR="00EE6C49" w:rsidRPr="00AB2B03" w:rsidRDefault="00EE6C4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EE6C4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EE6C49"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処理を実施したが失敗し、</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処理が実施され</w:t>
            </w:r>
            <w:r w:rsidR="001209BF" w:rsidRPr="00AB2B03">
              <w:rPr>
                <w:rFonts w:ascii="Times New Roman" w:eastAsia="ＭＳ Ｐゴシック" w:hAnsi="Times New Roman" w:cs="Arial"/>
                <w:sz w:val="18"/>
                <w:szCs w:val="18"/>
              </w:rPr>
              <w:t>Pacemaker</w:t>
            </w:r>
            <w:r w:rsidR="001209BF" w:rsidRPr="00AB2B03">
              <w:rPr>
                <w:rFonts w:ascii="Times New Roman" w:eastAsia="ＭＳ Ｐゴシック" w:hAnsi="Times New Roman" w:cs="Arial"/>
                <w:sz w:val="18"/>
                <w:szCs w:val="18"/>
              </w:rPr>
              <w:t>停止</w:t>
            </w:r>
          </w:p>
        </w:tc>
        <w:tc>
          <w:tcPr>
            <w:tcW w:w="2500" w:type="dxa"/>
            <w:tcBorders>
              <w:bottom w:val="dotted" w:sz="4" w:space="0" w:color="auto"/>
            </w:tcBorders>
          </w:tcPr>
          <w:p w:rsidR="00EE6C49"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停止後リソースを正常に起動</w:t>
            </w:r>
          </w:p>
        </w:tc>
        <w:tc>
          <w:tcPr>
            <w:tcW w:w="1400" w:type="dxa"/>
            <w:vMerge w:val="restart"/>
          </w:tcPr>
          <w:p w:rsidR="00EE6C4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084284">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08428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550D1" w:rsidRPr="00AB2B03">
              <w:rPr>
                <w:rFonts w:ascii="Times New Roman" w:eastAsia="ＭＳ Ｐゴシック" w:hAnsi="Times New Roman" w:cs="Arial"/>
                <w:sz w:val="18"/>
                <w:szCs w:val="18"/>
              </w:rPr>
              <w:t>2-1</w:t>
            </w:r>
          </w:p>
        </w:tc>
      </w:tr>
      <w:tr w:rsidR="00EE6C49" w:rsidRPr="00AB2B03" w:rsidTr="00DC64AB">
        <w:tc>
          <w:tcPr>
            <w:tcW w:w="1000" w:type="dxa"/>
            <w:vMerge/>
          </w:tcPr>
          <w:p w:rsidR="00EE6C49" w:rsidRPr="00AB2B03" w:rsidRDefault="00EE6C49" w:rsidP="00953FFF">
            <w:pPr>
              <w:jc w:val="center"/>
              <w:rPr>
                <w:rFonts w:ascii="Times New Roman" w:eastAsia="ＭＳ Ｐゴシック" w:hAnsi="Times New Roman" w:cs="Arial"/>
                <w:sz w:val="18"/>
                <w:szCs w:val="18"/>
              </w:rPr>
            </w:pPr>
          </w:p>
        </w:tc>
        <w:tc>
          <w:tcPr>
            <w:tcW w:w="1000" w:type="dxa"/>
            <w:vMerge/>
          </w:tcPr>
          <w:p w:rsidR="00EE6C49" w:rsidRPr="00AB2B03" w:rsidRDefault="00EE6C4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209BF"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E6C49"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4176C"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E6C49"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E6C49" w:rsidRPr="00AB2B03" w:rsidRDefault="00EE6C4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FE50B6" w:rsidRDefault="001359A2"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w:t>
      </w:r>
      <w:r w:rsidR="00EF619C" w:rsidRPr="00AB2B03">
        <w:rPr>
          <w:rFonts w:ascii="Times New Roman" w:eastAsia="ＭＳ Ｐゴシック" w:hAnsi="Times New Roman" w:cs="Arial"/>
        </w:rPr>
        <w:t>状態の例として</w:t>
      </w:r>
      <w:r w:rsidR="005776D2" w:rsidRPr="00AB2B03">
        <w:rPr>
          <w:rFonts w:ascii="Times New Roman" w:eastAsia="ＭＳ Ｐゴシック" w:hAnsi="Times New Roman" w:cs="Arial"/>
        </w:rPr>
        <w:t>pgrex01</w:t>
      </w:r>
      <w:r w:rsidR="00EF619C"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EF619C"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EF619C" w:rsidRPr="00AB2B03">
        <w:rPr>
          <w:rFonts w:ascii="Times New Roman" w:eastAsia="ＭＳ Ｐゴシック" w:hAnsi="Times New Roman" w:cs="Arial"/>
        </w:rPr>
        <w:t>(NONE)</w:t>
      </w:r>
      <w:r w:rsidR="00EF619C" w:rsidRPr="00AB2B03">
        <w:rPr>
          <w:rFonts w:ascii="Times New Roman" w:eastAsia="ＭＳ Ｐゴシック" w:hAnsi="Times New Roman" w:cs="Arial"/>
        </w:rPr>
        <w:t>の場合を</w:t>
      </w:r>
      <w:r w:rsidR="00411D33">
        <w:fldChar w:fldCharType="begin"/>
      </w:r>
      <w:r w:rsidR="00411D33">
        <w:instrText xml:space="preserve"> REF _Ref285441403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24</w:t>
      </w:r>
      <w:r w:rsidR="00411D33">
        <w:fldChar w:fldCharType="end"/>
      </w:r>
      <w:r w:rsidR="000F4B2E" w:rsidRPr="00AB2B03">
        <w:rPr>
          <w:rFonts w:ascii="Times New Roman" w:eastAsia="ＭＳ Ｐゴシック" w:hAnsi="Times New Roman" w:cs="Arial"/>
        </w:rPr>
        <w:t>に示します。</w:t>
      </w:r>
    </w:p>
    <w:p w:rsidR="00534D68" w:rsidRDefault="00FE50B6" w:rsidP="00816A41">
      <w:pPr>
        <w:pStyle w:val="a1"/>
      </w:pPr>
      <w:r>
        <w:rPr>
          <w:rFonts w:ascii="Times New Roman" w:eastAsia="ＭＳ Ｐゴシック" w:hAnsi="Times New Roman" w:cs="Arial"/>
          <w:noProof/>
          <w:lang w:bidi="ar-SA"/>
        </w:rPr>
        <w:drawing>
          <wp:inline distT="0" distB="0" distL="0" distR="0" wp14:anchorId="78431631" wp14:editId="40B751F5">
            <wp:extent cx="5398617" cy="3422813"/>
            <wp:effectExtent l="0" t="0" r="0" b="635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927"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92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928" w:name="_Ref285729339"/>
      <w:bookmarkStart w:id="929"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930" w:name="_Ref394418589"/>
      <w:bookmarkStart w:id="931" w:name="_Ref394418592"/>
      <w:bookmarkStart w:id="932" w:name="_Toc492976319"/>
      <w:r w:rsidRPr="00AB2B03">
        <w:rPr>
          <w:rFonts w:ascii="Times New Roman" w:eastAsia="ＭＳ Ｐゴシック" w:hAnsi="Times New Roman"/>
        </w:rPr>
        <w:t>復旧</w:t>
      </w:r>
      <w:bookmarkEnd w:id="928"/>
      <w:bookmarkEnd w:id="929"/>
      <w:bookmarkEnd w:id="930"/>
      <w:bookmarkEnd w:id="931"/>
      <w:bookmarkEnd w:id="932"/>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w:t>
      </w:r>
      <w:r w:rsidRPr="00AB2B03">
        <w:rPr>
          <w:rFonts w:ascii="Times New Roman" w:eastAsia="ＭＳ Ｐゴシック" w:hAnsi="Times New Roman" w:cs="Arial"/>
        </w:rPr>
        <w:t>、または、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25</w:t>
      </w:r>
      <w:r w:rsidR="00411D33">
        <w:fldChar w:fldCharType="end"/>
      </w:r>
      <w:r w:rsidR="000C78AB" w:rsidRPr="00AB2B03">
        <w:rPr>
          <w:rFonts w:ascii="Times New Roman" w:eastAsia="ＭＳ Ｐゴシック" w:hAnsi="Times New Roman" w:cs="Arial"/>
        </w:rPr>
        <w:t>に示します。</w:t>
      </w:r>
    </w:p>
    <w:p w:rsidR="000C78AB"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2032" behindDoc="0" locked="0" layoutInCell="1" allowOverlap="1" wp14:anchorId="53CFFD18" wp14:editId="6D2D5A6E">
                <wp:simplePos x="0" y="0"/>
                <wp:positionH relativeFrom="character">
                  <wp:posOffset>0</wp:posOffset>
                </wp:positionH>
                <wp:positionV relativeFrom="line">
                  <wp:posOffset>0</wp:posOffset>
                </wp:positionV>
                <wp:extent cx="5334000" cy="4343400"/>
                <wp:effectExtent l="19050" t="19050" r="9525" b="9525"/>
                <wp:wrapNone/>
                <wp:docPr id="531" name="キャンバス 588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2"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5" name="AutoShape 5890"/>
                        <wps:cNvSpPr>
                          <a:spLocks noChangeArrowheads="1"/>
                        </wps:cNvSpPr>
                        <wps:spPr bwMode="auto">
                          <a:xfrm>
                            <a:off x="127000" y="914400"/>
                            <a:ext cx="5080000" cy="33147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6"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127" name="Rectangle 5892"/>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5920" name="Rectangle 5893"/>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STEP1-2</w:t>
                              </w:r>
                            </w:p>
                          </w:txbxContent>
                        </wps:txbx>
                        <wps:bodyPr rot="0" vert="horz" wrap="square" lIns="75781" tIns="9068" rIns="75781" bIns="9068" anchor="t" anchorCtr="0" upright="1">
                          <a:noAutofit/>
                        </wps:bodyPr>
                      </wps:wsp>
                      <wps:wsp>
                        <wps:cNvPr id="5921" name="Rectangle 5894"/>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922" name="Rectangle 5895"/>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STEP1-3</w:t>
                              </w:r>
                            </w:p>
                          </w:txbxContent>
                        </wps:txbx>
                        <wps:bodyPr rot="0" vert="horz" wrap="square" lIns="75781" tIns="9068" rIns="75781" bIns="9068" anchor="t" anchorCtr="0" upright="1">
                          <a:noAutofit/>
                        </wps:bodyPr>
                      </wps:wsp>
                      <wps:wsp>
                        <wps:cNvPr id="5923" name="Rectangle 5896"/>
                        <wps:cNvSpPr>
                          <a:spLocks noChangeArrowheads="1"/>
                        </wps:cNvSpPr>
                        <wps:spPr bwMode="auto">
                          <a:xfrm>
                            <a:off x="1016000" y="2513300"/>
                            <a:ext cx="1651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24" name="Rectangle 5899"/>
                        <wps:cNvSpPr>
                          <a:spLocks noChangeArrowheads="1"/>
                        </wps:cNvSpPr>
                        <wps:spPr bwMode="auto">
                          <a:xfrm>
                            <a:off x="254000" y="354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STEP1-6</w:t>
                              </w:r>
                            </w:p>
                          </w:txbxContent>
                        </wps:txbx>
                        <wps:bodyPr rot="0" vert="horz" wrap="square" lIns="75781" tIns="9068" rIns="75781" bIns="9068" anchor="t" anchorCtr="0" upright="1">
                          <a:noAutofit/>
                        </wps:bodyPr>
                      </wps:wsp>
                      <wps:wsp>
                        <wps:cNvPr id="5925" name="Rectangle 5900"/>
                        <wps:cNvSpPr>
                          <a:spLocks noChangeArrowheads="1"/>
                        </wps:cNvSpPr>
                        <wps:spPr bwMode="auto">
                          <a:xfrm>
                            <a:off x="254000" y="388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STEP1-7</w:t>
                              </w:r>
                            </w:p>
                          </w:txbxContent>
                        </wps:txbx>
                        <wps:bodyPr rot="0" vert="horz" wrap="square" lIns="75781" tIns="9068" rIns="75781" bIns="9068" anchor="t" anchorCtr="0" upright="1">
                          <a:noAutofit/>
                        </wps:bodyPr>
                      </wps:wsp>
                      <wps:wsp>
                        <wps:cNvPr id="5926" name="Rectangle 5901"/>
                        <wps:cNvSpPr>
                          <a:spLocks noChangeArrowheads="1"/>
                        </wps:cNvSpPr>
                        <wps:spPr bwMode="auto">
                          <a:xfrm>
                            <a:off x="1016000" y="35445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27" name="Rectangle 5902"/>
                        <wps:cNvSpPr>
                          <a:spLocks noChangeArrowheads="1"/>
                        </wps:cNvSpPr>
                        <wps:spPr bwMode="auto">
                          <a:xfrm>
                            <a:off x="1016000" y="38874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28" name="Rectangle 5903"/>
                        <wps:cNvSpPr>
                          <a:spLocks noChangeArrowheads="1"/>
                        </wps:cNvSpPr>
                        <wps:spPr bwMode="auto">
                          <a:xfrm>
                            <a:off x="1016000" y="3199100"/>
                            <a:ext cx="3302000" cy="228600"/>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5929" name="AutoShape 5904"/>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0" name="AutoShape 5905"/>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1" name="AutoShape 5906"/>
                        <wps:cNvCnPr>
                          <a:cxnSpLocks noChangeShapeType="1"/>
                        </wps:cNvCnPr>
                        <wps:spPr bwMode="auto">
                          <a:xfrm>
                            <a:off x="1841500" y="27419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2" name="AutoShape 5907"/>
                        <wps:cNvCnPr>
                          <a:cxnSpLocks noChangeShapeType="1"/>
                        </wps:cNvCnPr>
                        <wps:spPr bwMode="auto">
                          <a:xfrm>
                            <a:off x="2667000" y="34277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3" name="AutoShape 5909"/>
                        <wps:cNvCnPr>
                          <a:cxnSpLocks noChangeShapeType="1"/>
                        </wps:cNvCnPr>
                        <wps:spPr bwMode="auto">
                          <a:xfrm>
                            <a:off x="2667000" y="377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4" name="Rectangle 5910"/>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STEP1-1</w:t>
                              </w:r>
                            </w:p>
                          </w:txbxContent>
                        </wps:txbx>
                        <wps:bodyPr rot="0" vert="horz" wrap="square" lIns="75781" tIns="9068" rIns="75781" bIns="9068" anchor="t" anchorCtr="0" upright="1">
                          <a:noAutofit/>
                        </wps:bodyPr>
                      </wps:wsp>
                      <wps:wsp>
                        <wps:cNvPr id="5935" name="Rectangle 5911"/>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36" name="AutoShape 5912"/>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7" name="AutoShape 5913"/>
                        <wps:cNvCnPr>
                          <a:cxnSpLocks noChangeShapeType="1"/>
                        </wps:cNvCnPr>
                        <wps:spPr bwMode="auto">
                          <a:xfrm>
                            <a:off x="1841500" y="1943100"/>
                            <a:ext cx="600" cy="570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8" name="Rectangle 5914"/>
                        <wps:cNvSpPr>
                          <a:spLocks noChangeArrowheads="1"/>
                        </wps:cNvSpPr>
                        <wps:spPr bwMode="auto">
                          <a:xfrm>
                            <a:off x="254000" y="251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STEP1-4</w:t>
                              </w:r>
                            </w:p>
                          </w:txbxContent>
                        </wps:txbx>
                        <wps:bodyPr rot="0" vert="horz" wrap="square" lIns="75781" tIns="9068" rIns="75781" bIns="9068" anchor="t" anchorCtr="0" upright="1">
                          <a:noAutofit/>
                        </wps:bodyPr>
                      </wps:wsp>
                      <wps:wsp>
                        <wps:cNvPr id="5939" name="AutoShape 5915"/>
                        <wps:cNvCnPr>
                          <a:cxnSpLocks noChangeShapeType="1"/>
                        </wps:cNvCnPr>
                        <wps:spPr bwMode="auto">
                          <a:xfrm>
                            <a:off x="2667000" y="3084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0" name="Rectangle 5916"/>
                        <wps:cNvSpPr>
                          <a:spLocks noChangeArrowheads="1"/>
                        </wps:cNvSpPr>
                        <wps:spPr bwMode="auto">
                          <a:xfrm>
                            <a:off x="254000" y="285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STEP1-5</w:t>
                              </w:r>
                            </w:p>
                          </w:txbxContent>
                        </wps:txbx>
                        <wps:bodyPr rot="0" vert="horz" wrap="square" lIns="75781" tIns="9068" rIns="75781" bIns="9068" anchor="t" anchorCtr="0" upright="1">
                          <a:noAutofit/>
                        </wps:bodyPr>
                      </wps:wsp>
                      <wps:wsp>
                        <wps:cNvPr id="5941" name="Rectangle 5917"/>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2" name="Rectangle 5918"/>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3" name="AutoShape 5919"/>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4" name="AutoShape 5920"/>
                        <wps:cNvCnPr>
                          <a:cxnSpLocks noChangeShapeType="1"/>
                        </wps:cNvCnPr>
                        <wps:spPr bwMode="auto">
                          <a:xfrm>
                            <a:off x="3492500" y="19431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5" name="Rectangle 5921"/>
                        <wps:cNvSpPr>
                          <a:spLocks noChangeArrowheads="1"/>
                        </wps:cNvSpPr>
                        <wps:spPr bwMode="auto">
                          <a:xfrm>
                            <a:off x="1778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6" name="Rectangle 5922"/>
                        <wps:cNvSpPr>
                          <a:spLocks noChangeArrowheads="1"/>
                        </wps:cNvSpPr>
                        <wps:spPr bwMode="auto">
                          <a:xfrm>
                            <a:off x="3429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7" name="Rectangle 5923"/>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8"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9" name="Rectangle 5925"/>
                        <wps:cNvSpPr>
                          <a:spLocks noChangeArrowheads="1"/>
                        </wps:cNvSpPr>
                        <wps:spPr bwMode="auto">
                          <a:xfrm>
                            <a:off x="381000" y="3429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jc w:val="center"/>
                                <w:rPr>
                                  <w:rFonts w:ascii="Times New Roman" w:eastAsia="ＭＳ Ｐゴシック" w:hAnsi="Times New Roman"/>
                                  <w:lang w:val="sv-SE"/>
                                </w:rPr>
                              </w:pPr>
                              <w:r w:rsidRPr="00084284">
                                <w:rPr>
                                  <w:rFonts w:ascii="Times New Roman" w:eastAsia="ＭＳ Ｐゴシック" w:hAnsi="Times New Roman"/>
                                  <w:lang w:val="sv-SE"/>
                                </w:rPr>
                                <w:t>pgrex01(Master) - pgrex02(Slave)</w:t>
                              </w:r>
                            </w:p>
                          </w:txbxContent>
                        </wps:txbx>
                        <wps:bodyPr rot="0" vert="horz" wrap="square" lIns="75781" tIns="9068" rIns="75781" bIns="9068" anchor="t" anchorCtr="0" upright="1">
                          <a:noAutofit/>
                        </wps:bodyPr>
                      </wps:wsp>
                      <wps:wsp>
                        <wps:cNvPr id="577" name="Rectangle 5926"/>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78" name="Rectangle 5927"/>
                        <wps:cNvSpPr>
                          <a:spLocks noChangeArrowheads="1"/>
                        </wps:cNvSpPr>
                        <wps:spPr bwMode="auto">
                          <a:xfrm>
                            <a:off x="2794000" y="3333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rPr>
                                <w:t>pgrex01(Master) - pgrex02(NONE)</w:t>
                              </w:r>
                            </w:p>
                          </w:txbxContent>
                        </wps:txbx>
                        <wps:bodyPr rot="0" vert="horz" wrap="square" lIns="75781" tIns="9068" rIns="75781" bIns="9068" anchor="t" anchorCtr="0" upright="1">
                          <a:noAutofit/>
                        </wps:bodyPr>
                      </wps:wsp>
                      <wps:wsp>
                        <wps:cNvPr id="579" name="Rectangle 5928"/>
                        <wps:cNvSpPr>
                          <a:spLocks noChangeArrowheads="1"/>
                        </wps:cNvSpPr>
                        <wps:spPr bwMode="auto">
                          <a:xfrm>
                            <a:off x="1016000" y="28562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580" name="Rectangle 5929"/>
                        <wps:cNvSpPr>
                          <a:spLocks noChangeArrowheads="1"/>
                        </wps:cNvSpPr>
                        <wps:spPr bwMode="auto">
                          <a:xfrm>
                            <a:off x="2857500" y="2057400"/>
                            <a:ext cx="1270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rPr>
                                <w:t>pgrex01</w:t>
                              </w:r>
                              <w:r w:rsidRPr="00084284">
                                <w:rPr>
                                  <w:rFonts w:ascii="Times New Roman" w:eastAsia="ＭＳ Ｐゴシック" w:hAnsi="Times New Roman" w:hint="eastAsia"/>
                                </w:rPr>
                                <w:t>の</w:t>
                              </w:r>
                              <w:r w:rsidRPr="00084284">
                                <w:rPr>
                                  <w:rFonts w:ascii="Times New Roman" w:eastAsia="ＭＳ Ｐゴシック" w:hAnsi="Times New Roman"/>
                                </w:rPr>
                                <w:t>reset</w:t>
                              </w:r>
                              <w:r w:rsidRPr="00084284">
                                <w:rPr>
                                  <w:rFonts w:ascii="Times New Roman" w:eastAsia="ＭＳ Ｐゴシック" w:hAnsi="Times New Roman"/>
                                </w:rPr>
                                <w:br/>
                              </w:r>
                              <w:r w:rsidRPr="00084284">
                                <w:rPr>
                                  <w:rFonts w:ascii="Times New Roman" w:eastAsia="ＭＳ Ｐゴシック" w:hAnsi="Times New Roman" w:hint="eastAsia"/>
                                </w:rPr>
                                <w:t>処理成功の場合</w:t>
                              </w:r>
                            </w:p>
                          </w:txbxContent>
                        </wps:txbx>
                        <wps:bodyPr rot="0" vert="horz" wrap="square" lIns="75781" tIns="9068" rIns="75781" bIns="9068" anchor="t" anchorCtr="0" upright="1">
                          <a:noAutofit/>
                        </wps:bodyPr>
                      </wps:wsp>
                      <wps:wsp>
                        <wps:cNvPr id="581" name="Rectangle 5930"/>
                        <wps:cNvSpPr>
                          <a:spLocks noChangeArrowheads="1"/>
                        </wps:cNvSpPr>
                        <wps:spPr bwMode="auto">
                          <a:xfrm>
                            <a:off x="1206500" y="2057400"/>
                            <a:ext cx="1270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rPr>
                                <w:t>pgrex01</w:t>
                              </w:r>
                              <w:r w:rsidRPr="00084284">
                                <w:rPr>
                                  <w:rFonts w:ascii="Times New Roman" w:eastAsia="ＭＳ Ｐゴシック" w:hAnsi="Times New Roman" w:hint="eastAsia"/>
                                </w:rPr>
                                <w:t>の</w:t>
                              </w:r>
                              <w:r w:rsidRPr="00084284">
                                <w:rPr>
                                  <w:rFonts w:ascii="Times New Roman" w:eastAsia="ＭＳ Ｐゴシック" w:hAnsi="Times New Roman"/>
                                </w:rPr>
                                <w:t>reset</w:t>
                              </w:r>
                              <w:r w:rsidRPr="00084284">
                                <w:rPr>
                                  <w:rFonts w:ascii="Times New Roman" w:eastAsia="ＭＳ Ｐゴシック" w:hAnsi="Times New Roman"/>
                                </w:rPr>
                                <w:br/>
                              </w:r>
                              <w:r w:rsidRPr="00084284">
                                <w:rPr>
                                  <w:rFonts w:ascii="Times New Roman" w:eastAsia="ＭＳ Ｐゴシック" w:hAnsi="Times New Roman" w:hint="eastAsia"/>
                                </w:rPr>
                                <w:t>処理失敗の場合</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887" o:spid="_x0000_s1544" editas="canvas" style="position:absolute;margin-left:0;margin-top:0;width:420pt;height:342pt;z-index:251692032;mso-position-horizontal-relative:char;mso-position-vertical-relative:line" coordsize="53340,43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">
                <v:shape id="_x0000_s1545" type="#_x0000_t75" style="position:absolute;width:53340;height:43434;visibility:visible;mso-wrap-style:square" filled="t" stroked="t">
                  <v:fill o:detectmouseclick="t"/>
                  <v:path o:connecttype="none"/>
                </v:shape>
                <v:roundrect id="AutoShape 5889" o:spid="_x0000_s1546"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14GsIA&#10;AADcAAAADwAAAGRycy9kb3ducmV2LnhtbERPPWvDMBDdA/0P4grZErk2mOBGCW1oaEc78dDxsK62&#10;W+tkJMVx/n1VKGS7x/u87X42g5jI+d6ygqd1AoK4sbrnVkF9Pq42IHxA1jhYJgU38rDfPSy2WGh7&#10;5YqmU2hFDGFfoIIuhLGQ0jcdGfRrOxJH7ss6gyFC10rt8BrDzSDTJMmlwZ5jQ4cjHTpqfk4Xo8B9&#10;vqWyfc/0d15ml/4wVXV5fFVq+Ti/PIMINIe7+N/9oeP8NIW/Z+IF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fXgawgAAANwAAAAPAAAAAAAAAAAAAAAAAJgCAABkcnMvZG93&#10;bnJldi54bWxQSwUGAAAAAAQABAD1AAAAhwMAAAAA&#10;">
                  <v:stroke dashstyle="dash"/>
                  <v:textbox inset="2.10503mm,.25189mm,2.10503mm,.25189mm"/>
                </v:roundrect>
                <v:roundrect id="AutoShape 5890" o:spid="_x0000_s1547" style="position:absolute;left:1270;top:9144;width:50800;height:3314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BHcQA&#10;AADcAAAADwAAAGRycy9kb3ducmV2LnhtbERP22oCMRB9F/oPYQq+iGZrvbE1iiiCFARvxdchme5u&#10;u5ksm6hrv74pFHybw7nOdN7YUlyp9oVjBS+9BASxdqbgTMHpuO5OQPiAbLB0TAru5GE+e2pNMTXu&#10;xnu6HkImYgj7FBXkIVSplF7nZNH3XEUcuU9XWwwR1pk0Nd5iuC1lP0lG0mLBsSHHipY56e/DxSp4&#10;77x2zjv9M/4YrKrt5Iz6a9RopdrPzeINRKAmPMT/7o2J8/tD+HsmXi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VgR3EAAAA3AAAAA8AAAAAAAAAAAAAAAAAmAIAAGRycy9k&#10;b3ducmV2LnhtbFBLBQYAAAAABAAEAPUAAACJAwAAAAA=&#10;">
                  <v:stroke dashstyle="dash"/>
                  <v:textbox inset="2.10503mm,.25189mm,2.10503mm,.25189mm"/>
                </v:roundrect>
                <v:rect id="Rectangle 5891" o:spid="_x0000_s1548"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T1MMA&#10;AADcAAAADwAAAGRycy9kb3ducmV2LnhtbERPTWvCQBC9F/wPywhexGy0ICG6BmlRC0VK1UtuQ3ZM&#10;gtnZkF1j+u+7BaG3ebzPWWeDaURPnastK5hHMQjiwuqaSwWX826WgHAeWWNjmRT8kINsM3pZY6rt&#10;g7+pP/lShBB2KSqovG9TKV1RkUEX2ZY4cFfbGfQBdqXUHT5CuGnkIo6X0mDNoaHClt4qKm6nu1HA&#10;yaHOP/P5Yf/6tT/fj8cpJ++k1GQ8bFcgPA3+X/x0f+gwf7GEv2fCB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cT1MMAAADcAAAADwAAAAAAAAAAAAAAAACYAgAAZHJzL2Rv&#10;d25yZXYueG1sUEsFBgAAAAAEAAQA9QAAAIgDAAAAAA==&#10;" stroked="f">
                  <v:textbox inset="2.10503mm,.25189mm,2.10503mm,.25189mm">
                    <w:txbxContent>
                      <w:p w:rsidR="00FA3CED" w:rsidRPr="00084284" w:rsidRDefault="00FA3CED" w:rsidP="000C78AB">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892" o:spid="_x0000_s1549"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u2T8QA&#10;AADcAAAADwAAAGRycy9kb3ducmV2LnhtbERPTWvCQBC9F/wPyxS8FN2oYEN0FWnRFEooNV68Ddkx&#10;Cc3OhuxG47/vFoTe5vE+Z70dTCOu1LnasoLZNAJBXFhdc6nglO8nMQjnkTU2lknBnRxsN6OnNSba&#10;3vibrkdfihDCLkEFlfdtIqUrKjLoprYlDtzFdgZ9gF0pdYe3EG4aOY+ipTRYc2iosKW3ioqfY28U&#10;cJzW58/zLD0svg55n2UvHL+TUuPnYbcC4Wnw/+KH+0OH+fNX+HsmXC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Ltk/EAAAA3AAAAA8AAAAAAAAAAAAAAAAAmAIAAGRycy9k&#10;b3ducmV2LnhtbFBLBQYAAAAABAAEAPUAAACJAwAAAAA=&#10;" stroked="f">
                  <v:textbox inset="2.10503mm,.25189mm,2.10503mm,.25189mm">
                    <w:txbxContent>
                      <w:p w:rsidR="00FA3CED" w:rsidRPr="00084284" w:rsidRDefault="00FA3CED" w:rsidP="000C78AB">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893" o:spid="_x0000_s155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2FsUA&#10;AADdAAAADwAAAGRycy9kb3ducmV2LnhtbERPTWvCQBC9F/wPyxR6KbpJSkuMrkEs1UIJperF25Cd&#10;JsHsbMhuNP5791Do8fG+l/loWnGh3jWWFcSzCARxaXXDlYLj4WOagnAeWWNrmRTcyEG+mjwsMdP2&#10;yj902ftKhBB2GSqove8yKV1Zk0E3sx1x4H5tb9AH2FdS93gN4aaVSRS9SYMNh4YaO9rUVJ73g1HA&#10;6a45fZ3i3fble3sYiuKZ03dS6ulxXC9AeBr9v/jP/akVvM6TsD+8CU9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03YWxQAAAN0AAAAPAAAAAAAAAAAAAAAAAJgCAABkcnMv&#10;ZG93bnJldi54bWxQSwUGAAAAAAQABAD1AAAAigMAAAAA&#10;" stroked="f">
                  <v:textbox inset="2.10503mm,.25189mm,2.10503mm,.25189mm">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STEP1-2</w:t>
                        </w:r>
                      </w:p>
                    </w:txbxContent>
                  </v:textbox>
                </v:rect>
                <v:rect id="Rectangle 5894" o:spid="_x0000_s1551"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JysQA&#10;AADdAAAADwAAAGRycy9kb3ducmV2LnhtbESPW4vCMBSE34X9D+Es+KapSr1UoywLy/ok3sDXQ3Ns&#10;is1JabK1/vuNIPg4zMw3zGrT2Uq01PjSsYLRMAFBnDtdcqHgfPoZzEH4gKyxckwKHuRhs/7orTDT&#10;7s4Hao+hEBHCPkMFJoQ6k9Lnhiz6oauJo3d1jcUQZVNI3eA9wm0lx0kylRZLjgsGa/o2lN+Of1ZB&#10;u0sns/rxK/fdJZ3ryxVNdZ4q1f/svpYgAnXhHX61t1pBuhi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vicrEAAAA3QAAAA8AAAAAAAAAAAAAAAAAmAIAAGRycy9k&#10;b3ducmV2LnhtbFBLBQYAAAAABAAEAPUAAACJAwAAAAA=&#10;">
                  <v:textbox inset="2.10503mm,.25189mm,2.10503mm,.25189mm">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[pgrex01]</w:t>
                        </w:r>
                      </w:p>
                    </w:txbxContent>
                  </v:textbox>
                </v:rect>
                <v:rect id="Rectangle 5895" o:spid="_x0000_s155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1N+scA&#10;AADdAAAADwAAAGRycy9kb3ducmV2LnhtbESPQWvCQBSE74L/YXlCL1I3plTS1I2IpVoQKY29eHtk&#10;n0kw+zZk15j++26h4HGYmW+Y5Wowjeipc7VlBfNZBIK4sLrmUsH38f0xAeE8ssbGMin4IQerbDxa&#10;Yqrtjb+oz30pAoRdigoq79tUSldUZNDNbEscvLPtDPogu1LqDm8BbhoZR9FCGqw5LFTY0qai4pJf&#10;jQJOdvVpf5rvtk+f2+P1cJhy8kZKPUyG9SsIT4O/h//bH1rB80scw9+b8AR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NTfrHAAAA3QAAAA8AAAAAAAAAAAAAAAAAmAIAAGRy&#10;cy9kb3ducmV2LnhtbFBLBQYAAAAABAAEAPUAAACMAwAAAAA=&#10;" stroked="f">
                  <v:textbox inset="2.10503mm,.25189mm,2.10503mm,.25189mm">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STEP1-3</w:t>
                        </w:r>
                      </w:p>
                    </w:txbxContent>
                  </v:textbox>
                </v:rect>
                <v:rect id="Rectangle 5896" o:spid="_x0000_s1553" style="position:absolute;left:10160;top:25133;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GyJsQA&#10;AADdAAAADwAAAGRycy9kb3ducmV2LnhtbESPQYvCMBSE74L/ITzBm6YqVbdrFBHEPcnqCl4fzbMp&#10;27yUJtb6782CsMdhZr5hVpvOVqKlxpeOFUzGCQji3OmSCwWXn/1oCcIHZI2VY1LwJA+bdb+3wky7&#10;B5+oPYdCRAj7DBWYEOpMSp8bsujHriaO3s01FkOUTSF1g48It5WcJslcWiw5LhisaWco/z3frYL2&#10;mM4W9fMgv7trutTXG5rqMldqOOi2nyACdeE//G5/aQXpx3QGf2/i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xsibEAAAA3QAAAA8AAAAAAAAAAAAAAAAAmAIAAGRycy9k&#10;b3ducmV2LnhtbFBLBQYAAAAABAAEAPUAAACJAwAAAAA=&#10;">
                  <v:textbox inset="2.10503mm,.25189mm,2.10503mm,.25189mm">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[pgrex02]</w:t>
                        </w:r>
                      </w:p>
                    </w:txbxContent>
                  </v:textbox>
                </v:rect>
                <v:rect id="Rectangle 5899" o:spid="_x0000_s1554" style="position:absolute;left:2540;top:354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hwFccA&#10;AADdAAAADwAAAGRycy9kb3ducmV2LnhtbESPT2vCQBTE7wW/w/KEXkQ32ioxuopYqoUi4p+Lt0f2&#10;mQSzb0N21fjt3YLQ4zAzv2Gm88aU4ka1Kywr6PciEMSp1QVnCo6H724MwnlkjaVlUvAgB/NZ622K&#10;ibZ33tFt7zMRIOwSVJB7XyVSujQng65nK+LgnW1t0AdZZ1LXeA9wU8pBFI2kwYLDQo4VLXNKL/ur&#10;UcDxujj9nvrr1cd2dbhuNh2Ov0ip93azmIDw1Pj/8Kv9oxUMx4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ocBXHAAAA3QAAAA8AAAAAAAAAAAAAAAAAmAIAAGRy&#10;cy9kb3ducmV2LnhtbFBLBQYAAAAABAAEAPUAAACMAwAAAAA=&#10;" stroked="f">
                  <v:textbox inset="2.10503mm,.25189mm,2.10503mm,.25189mm">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STEP1-6</w:t>
                        </w:r>
                      </w:p>
                    </w:txbxContent>
                  </v:textbox>
                </v:rect>
                <v:rect id="Rectangle 5900" o:spid="_x0000_s1555" style="position:absolute;left:2540;top:388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TVjscA&#10;AADdAAAADwAAAGRycy9kb3ducmV2LnhtbESPS4vCQBCE7wv+h6EFL4tOdFFidBTZxQcsIj4u3ppM&#10;mwQzPSEzavbfO4Kwx6KqvqKm88aU4k61Kywr6PciEMSp1QVnCk7HZTcG4TyyxtIyKfgjB/NZ62OK&#10;ibYP3tP94DMRIOwSVJB7XyVSujQng65nK+LgXWxt0AdZZ1LX+AhwU8pBFI2kwYLDQo4VfeeUXg83&#10;o4DjdXH+PffXq6/d6njbbj85/iGlOu1mMQHhqfH/4Xd7oxUMx4Mh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k1Y7HAAAA3QAAAA8AAAAAAAAAAAAAAAAAmAIAAGRy&#10;cy9kb3ducmV2LnhtbFBLBQYAAAAABAAEAPUAAACMAwAAAAA=&#10;" stroked="f">
                  <v:textbox inset="2.10503mm,.25189mm,2.10503mm,.25189mm">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STEP1-7</w:t>
                        </w:r>
                      </w:p>
                    </w:txbxContent>
                  </v:textbox>
                </v:rect>
                <v:rect id="Rectangle 5901" o:spid="_x0000_s1556" style="position:absolute;left:10160;top:354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RvsQA&#10;AADdAAAADwAAAGRycy9kb3ducmV2LnhtbESPQWvCQBSE74L/YXmCN92oJLWpq4hQ6kmqFbw+ss9s&#10;MPs2ZLcx/vuuIPQ4zMw3zGrT21p01PrKsYLZNAFBXDhdcang/PM5WYLwAVlj7ZgUPMjDZj0crDDX&#10;7s5H6k6hFBHCPkcFJoQml9IXhiz6qWuIo3d1rcUQZVtK3eI9wm0t50mSSYsVxwWDDe0MFbfTr1XQ&#10;HdLFW/P4kt/9JV3qyxVNfc6UGo/67QeIQH34D7/ae60gfZ9n8HwTn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GEb7EAAAA3QAAAA8AAAAAAAAAAAAAAAAAmAIAAGRycy9k&#10;b3ducmV2LnhtbFBLBQYAAAAABAAEAPUAAACJAwAAAAA=&#10;">
                  <v:textbox inset="2.10503mm,.25189mm,2.10503mm,.25189mm">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v:textbox>
                </v:rect>
                <v:rect id="Rectangle 5902" o:spid="_x0000_s1557" style="position:absolute;left:10160;top:388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q0JcQA&#10;AADdAAAADwAAAGRycy9kb3ducmV2LnhtbESPW4vCMBSE34X9D+Es+KapSr1UoywLy/ok3sDXQ3Ns&#10;is1JabK1/vuNIPg4zMw3zGrT2Uq01PjSsYLRMAFBnDtdcqHgfPoZzEH4gKyxckwKHuRhs/7orTDT&#10;7s4Hao+hEBHCPkMFJoQ6k9Lnhiz6oauJo3d1jcUQZVNI3eA9wm0lx0kylRZLjgsGa/o2lN+Of1ZB&#10;u0sns/rxK/fdJZ3ryxVNdZ4q1f/svpYgAnXhHX61t1pBuhj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KtCXEAAAA3QAAAA8AAAAAAAAAAAAAAAAAmAIAAGRycy9k&#10;b3ducmV2LnhtbFBLBQYAAAAABAAEAPUAAACJAwAAAAA=&#10;">
                  <v:textbox inset="2.10503mm,.25189mm,2.10503mm,.25189mm">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v:rect id="Rectangle 5903" o:spid="_x0000_s1558" style="position:absolute;left:10160;top:319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kNsQA&#10;AADdAAAADwAAAGRycy9kb3ducmV2LnhtbERPy2oCMRTdF/oP4RbcFM1ofXU0ighqV6VqKV1eJ9eZ&#10;wcnNkESd+ftmIXR5OO/5sjGVuJHzpWUF/V4CgjizuuRcwfdx052C8AFZY2WZFLTkYbl4fppjqu2d&#10;93Q7hFzEEPYpKihCqFMpfVaQQd+zNXHkztYZDBG6XGqH9xhuKjlIkrE0WHJsKLCmdUHZ5XA1CrZv&#10;q+Fpl48mZ/81/dz/uvbnNbRKdV6a1QxEoCb8ix/uD61g9D6Ic+O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xZDbEAAAA3QAAAA8AAAAAAAAAAAAAAAAAmAIAAGRycy9k&#10;b3ducmV2LnhtbFBLBQYAAAAABAAEAPUAAACJAwAAAAA=&#10;">
                  <v:stroke dashstyle="dash"/>
                  <v:textbox inset="2.10503mm,.25189mm,2.10503mm,.25189mm">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904" o:spid="_x0000_s1559"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SpeMYAAADdAAAADwAAAGRycy9kb3ducmV2LnhtbESPT2vCQBTE7wW/w/KE3upGocVEVymF&#10;ilg8+IfQ3h7ZZxKafRt2V41+elcQPA4z8xtmOu9MI07kfG1ZwXCQgCAurK65VLDffb+NQfiArLGx&#10;TAou5GE+671MMdP2zBs6bUMpIoR9hgqqENpMSl9UZNAPbEscvYN1BkOUrpTa4TnCTSNHSfIhDdYc&#10;Fyps6aui4n97NAp+f9JjfsnXtMqH6eoPnfHX3UKp1373OQERqAvP8KO91Are01EK9zfxCc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rEqXjGAAAA3QAAAA8AAAAAAAAA&#10;AAAAAAAAoQIAAGRycy9kb3ducmV2LnhtbFBLBQYAAAAABAAEAPkAAACUAwAAAAA=&#10;">
                  <v:stroke endarrow="block"/>
                </v:shape>
                <v:shape id="AutoShape 5905" o:spid="_x0000_s1560"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eWOMQAAADdAAAADwAAAGRycy9kb3ducmV2LnhtbERPz2vCMBS+C/4P4Qm7aepkY62mMgaT&#10;4dhhKkVvj+atLWteSpJq3V+/HASPH9/v1XowrTiT841lBfNZAoK4tLrhSsFh/z59AeEDssbWMim4&#10;kod1Ph6tMNP2wt903oVKxBD2GSqoQ+gyKX1Zk0E/sx1x5H6sMxgidJXUDi8x3LTyMUmepcGGY0ON&#10;Hb3VVP7ueqPg+Jn2xbX4om0xT7cndMb/7TdKPUyG1yWIQEO4i2/uD63gKV3E/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J5Y4xAAAAN0AAAAPAAAAAAAAAAAA&#10;AAAAAKECAABkcnMvZG93bnJldi54bWxQSwUGAAAAAAQABAD5AAAAkgMAAAAA&#10;">
                  <v:stroke endarrow="block"/>
                </v:shape>
                <v:shape id="AutoShape 5906" o:spid="_x0000_s1561" type="#_x0000_t32" style="position:absolute;left:18415;top:27419;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szo8cAAADdAAAADwAAAGRycy9kb3ducmV2LnhtbESPT2vCQBTE70K/w/IKvekmlhYTXUUE&#10;S7H04B+C3h7Z1yQ0+zbsrhr76buFgsdhZn7DzBa9acWFnG8sK0hHCQji0uqGKwWH/Xo4AeEDssbW&#10;Mim4kYfF/GEww1zbK2/psguViBD2OSqoQ+hyKX1Zk0E/sh1x9L6sMxiidJXUDq8Rblo5TpJXabDh&#10;uFBjR6uayu/d2Sg4fmTn4lZ80qZIs80JnfE/+zelnh775RREoD7cw//td63gJXtO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azOjxwAAAN0AAAAPAAAAAAAA&#10;AAAAAAAAAKECAABkcnMvZG93bnJldi54bWxQSwUGAAAAAAQABAD5AAAAlQMAAAAA&#10;">
                  <v:stroke endarrow="block"/>
                </v:shape>
                <v:shape id="AutoShape 5907" o:spid="_x0000_s1562" type="#_x0000_t32" style="position:absolute;left:26670;top:34277;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mt1McAAADdAAAADwAAAGRycy9kb3ducmV2LnhtbESPT2vCQBTE7wW/w/IK3upGxWKiq0ih&#10;IpYe/ENob4/sMwnNvg27q0Y/fbdQ8DjMzG+Y+bIzjbiQ87VlBcNBAoK4sLrmUsHx8P4yBeEDssbG&#10;Mim4kYflovc0x0zbK+/osg+liBD2GSqoQmgzKX1RkUE/sC1x9E7WGQxRulJqh9cIN40cJcmrNFhz&#10;XKiwpbeKip/92Sj4+kjP+S3/pG0+TLff6Iy/H9ZK9Z+71QxEoC48wv/tjVYwSc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ua3UxwAAAN0AAAAPAAAAAAAA&#10;AAAAAAAAAKECAABkcnMvZG93bnJldi54bWxQSwUGAAAAAAQABAD5AAAAlQMAAAAA&#10;">
                  <v:stroke endarrow="block"/>
                </v:shape>
                <v:shape id="AutoShape 5909" o:spid="_x0000_s1563" type="#_x0000_t32" style="position:absolute;left:26670;top:377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UIT8cAAADdAAAADwAAAGRycy9kb3ducmV2LnhtbESPT2vCQBTE74LfYXmF3nRjx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9QhPxwAAAN0AAAAPAAAAAAAA&#10;AAAAAAAAAKECAABkcnMvZG93bnJldi54bWxQSwUGAAAAAAQABAD5AAAAlQMAAAAA&#10;">
                  <v:stroke endarrow="block"/>
                </v:shape>
                <v:rect id="Rectangle 5910" o:spid="_x0000_s156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HmyMgA&#10;AADdAAAADwAAAGRycy9kb3ducmV2LnhtbESPT2vCQBTE7wW/w/KEXkqzsdaSpq5SWqqCBPHPxdsj&#10;+0yC2bchu9H47d1CocdhZn7DTOe9qcWFWldZVjCKYhDEudUVFwoO+5/nBITzyBpry6TgRg7ms8HD&#10;FFNtr7yly84XIkDYpaig9L5JpXR5SQZdZBvi4J1sa9AH2RZSt3gNcFPLlzh+kwYrDgslNvRVUn7e&#10;dUYBJ8vquD6OlovxZrHvsuyJk29S6nHYf36A8NT7//Bfe6UVTN7Hr/D7JjwBOb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MebIyAAAAN0AAAAPAAAAAAAAAAAAAAAAAJgCAABk&#10;cnMvZG93bnJldi54bWxQSwUGAAAAAAQABAD1AAAAjQMAAAAA&#10;" stroked="f">
                  <v:textbox inset="2.10503mm,.25189mm,2.10503mm,.25189mm">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STEP1-1</w:t>
                        </w:r>
                      </w:p>
                    </w:txbxContent>
                  </v:textbox>
                </v:rect>
                <v:rect id="Rectangle 5911" o:spid="_x0000_s1565"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0ZFMMA&#10;AADdAAAADwAAAGRycy9kb3ducmV2LnhtbESPQYvCMBSE78L+h/AW9qapK3W1GmURFj2JuoLXR/Ns&#10;is1LaWKt/94IgsdhZr5h5svOVqKlxpeOFQwHCQji3OmSCwXH/7/+BIQPyBorx6TgTh6Wi4/eHDPt&#10;bryn9hAKESHsM1RgQqgzKX1uyKIfuJo4emfXWAxRNoXUDd4i3FbyO0nG0mLJccFgTStD+eVwtQra&#10;bTr6qe9ruetO6USfzmiq41ipr8/udwYiUBfe4Vd7oxWk01E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0ZFMMAAADdAAAADwAAAAAAAAAAAAAAAACYAgAAZHJzL2Rv&#10;d25yZXYueG1sUEsFBgAAAAAEAAQA9QAAAIgDAAAAAA==&#10;">
                  <v:textbox inset="2.10503mm,.25189mm,2.10503mm,.25189mm">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[pgrex02]</w:t>
                        </w:r>
                      </w:p>
                    </w:txbxContent>
                  </v:textbox>
                </v:rect>
                <v:shape id="AutoShape 5912" o:spid="_x0000_s1566"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Kr18cAAADdAAAADwAAAGRycy9kb3ducmV2LnhtbESPQWvCQBSE74L/YXmF3nSjRTHRVURo&#10;EYuHqoT29sg+k9Ds27C7auyv7xaEHoeZ+YZZrDrTiCs5X1tWMBomIIgLq2suFZyOr4MZCB+QNTaW&#10;ScGdPKyW/d4CM21v/EHXQyhFhLDPUEEVQptJ6YuKDPqhbYmjd7bOYIjSlVI7vEW4aeQ4SabSYM1x&#10;ocKWNhUV34eLUfD5nl7ye76nXT5Kd1/ojP85vin1/NSt5yACdeE//GhvtYJJ+jK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qvXxwAAAN0AAAAPAAAAAAAA&#10;AAAAAAAAAKECAABkcnMvZG93bnJldi54bWxQSwUGAAAAAAQABAD5AAAAlQMAAAAA&#10;">
                  <v:stroke endarrow="block"/>
                </v:shape>
                <v:shape id="AutoShape 5913" o:spid="_x0000_s1567" type="#_x0000_t32" style="position:absolute;left:18415;top:19431;width:6;height:57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4OTMcAAADdAAAADwAAAGRycy9kb3ducmV2LnhtbESPQWvCQBSE70L/w/IKvdWNLdomukoR&#10;LEXxoJZQb4/saxKafRt2V43+elcoeBxm5htmMutMI47kfG1ZwaCfgCAurK65VPC9Wzy/g/ABWWNj&#10;mRScycNs+tCbYKbtiTd03IZSRAj7DBVUIbSZlL6oyKDv25Y4er/WGQxRulJqh6cIN418SZKRNFhz&#10;XKiwpXlFxd/2YBT8rNJDfs7XtMwH6XKPzvjL7lOpp8fuYwwiUBfu4f/2l1YwTF/f4P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zg5MxwAAAN0AAAAPAAAAAAAA&#10;AAAAAAAAAKECAABkcnMvZG93bnJldi54bWxQSwUGAAAAAAQABAD5AAAAlQMAAAAA&#10;">
                  <v:stroke endarrow="block"/>
                </v:shape>
                <v:rect id="Rectangle 5914" o:spid="_x0000_s1568" style="position:absolute;left:2540;top:251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zszcUA&#10;AADdAAAADwAAAGRycy9kb3ducmV2LnhtbERPy2rCQBTdF/oPwxXcFJ2koSVGRyktaqGI+Ni4u2Su&#10;SWjmTpgZNf69syh0eTjv2aI3rbiS841lBek4AUFcWt1wpeB4WI5yED4ga2wtk4I7eVjMn59mWGh7&#10;4x1d96ESMYR9gQrqELpCSl/WZNCPbUccubN1BkOErpLa4S2Gm1a+Jsm7NNhwbKixo8+ayt/9xSjg&#10;fN2cfk7pepVtV4fLZvPC+RcpNRz0H1MQgfrwL/5zf2sFb5Mszo1v4hO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fOzNxQAAAN0AAAAPAAAAAAAAAAAAAAAAAJgCAABkcnMv&#10;ZG93bnJldi54bWxQSwUGAAAAAAQABAD1AAAAigMAAAAA&#10;" stroked="f">
                  <v:textbox inset="2.10503mm,.25189mm,2.10503mm,.25189mm">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STEP1-4</w:t>
                        </w:r>
                      </w:p>
                    </w:txbxContent>
                  </v:textbox>
                </v:rect>
                <v:shape id="AutoShape 5915" o:spid="_x0000_s1569" type="#_x0000_t32" style="position:absolute;left:26670;top:3084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0/pccAAADdAAAADwAAAGRycy9kb3ducmV2LnhtbESPQWvCQBSE70L/w/IKvenGlhYTXUWE&#10;lqJ40JRQb4/saxKafRt2V4399a5Q8DjMzDfMbNGbVpzI+caygvEoAUFcWt1wpeArfx9OQPiArLG1&#10;TAou5GExfxjMMNP2zDs67UMlIoR9hgrqELpMSl/WZNCPbEccvR/rDIYoXSW1w3OEm1Y+J8mbNNhw&#10;XKixo1VN5e/+aBR8b9JjcSm2tC7G6fqAzvi//EOpp8d+OQURqA/38H/7Uyt4TV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HT+lxwAAAN0AAAAPAAAAAAAA&#10;AAAAAAAAAKECAABkcnMvZG93bnJldi54bWxQSwUGAAAAAAQABAD5AAAAlQMAAAAA&#10;">
                  <v:stroke endarrow="block"/>
                </v:shape>
                <v:rect id="Rectangle 5916" o:spid="_x0000_s1570" style="position:absolute;left:2540;top:285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yTtsUA&#10;AADdAAAADwAAAGRycy9kb3ducmV2LnhtbERPz2vCMBS+D/wfwhvsMjR1U+k6o4hjOhhFrF68PZq3&#10;tti8lCRq99+bw2DHj+/3fNmbVlzJ+caygvEoAUFcWt1wpeB4+BymIHxA1thaJgW/5GG5GDzMMdP2&#10;xnu6FqESMYR9hgrqELpMSl/WZNCPbEccuR/rDIYIXSW1w1sMN618SZKZNNhwbKixo3VN5bm4GAWc&#10;bpvT92m83bzuNodLnj9z+kFKPT32q3cQgfrwL/5zf2kF07dJ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JO2xQAAAN0AAAAPAAAAAAAAAAAAAAAAAJgCAABkcnMv&#10;ZG93bnJldi54bWxQSwUGAAAAAAQABAD1AAAAigMAAAAA&#10;" stroked="f">
                  <v:textbox inset="2.10503mm,.25189mm,2.10503mm,.25189mm">
                    <w:txbxContent>
                      <w:p w:rsidR="00FA3CED" w:rsidRPr="00084284" w:rsidRDefault="00FA3CED" w:rsidP="000C78AB">
                        <w:pPr>
                          <w:snapToGrid w:val="0"/>
                          <w:jc w:val="right"/>
                          <w:rPr>
                            <w:rFonts w:ascii="Times New Roman" w:eastAsia="ＭＳ Ｐゴシック" w:hAnsi="Times New Roman"/>
                          </w:rPr>
                        </w:pPr>
                        <w:r w:rsidRPr="00084284">
                          <w:rPr>
                            <w:rFonts w:ascii="Times New Roman" w:eastAsia="ＭＳ Ｐゴシック" w:hAnsi="Times New Roman"/>
                          </w:rPr>
                          <w:t>STEP1-5</w:t>
                        </w:r>
                      </w:p>
                    </w:txbxContent>
                  </v:textbox>
                </v:rect>
                <v:rect id="Rectangle 5917" o:spid="_x0000_s1571"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wDhsUA&#10;AADdAAAADwAAAGRycy9kb3ducmV2LnhtbESPQWvCQBSE70L/w/IKvelGUalpVhFpa6/GFnJ8ZJ/Z&#10;YPZt2N1q8u+7hUKPw8x8wxS7wXbiRj60jhXMZxkI4trplhsFn+e36TOIEJE1do5JwUgBdtuHSYG5&#10;dnc+0a2MjUgQDjkqMDH2uZShNmQxzFxPnLyL8xZjkr6R2uM9wW0nF1m2lhZbTgsGezoYqq/lt1Xg&#10;j2Z/xMXy/dB9mWpVlZtxfI1KPT0O+xcQkYb4H/5rf2gFq81yDr9v0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3AOGxQAAAN0AAAAPAAAAAAAAAAAAAAAAAJgCAABkcnMv&#10;ZG93bnJldi54bWxQSwUGAAAAAAQABAD1AAAAigMAAAAA&#10;" fillcolor="#ddd" stroked="f">
                  <v:textbox inset="2.10503mm,.25189mm,2.10503mm,.25189mm"/>
                </v:rect>
                <v:rect id="Rectangle 5918" o:spid="_x0000_s1572"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6d8cQA&#10;AADdAAAADwAAAGRycy9kb3ducmV2LnhtbESPQWsCMRSE74X+h/AKvdWsi5a6GkWkrV67VfD42Dw3&#10;i5uXJUl19983guBxmJlvmMWqt624kA+NYwXjUQaCuHK64VrB/vfr7QNEiMgaW8ekYKAAq+Xz0wIL&#10;7a78Q5cy1iJBOBSowMTYFVKGypDFMHIdcfJOzluMSfpaao/XBLetzLPsXVpsOC0Y7GhjqDqXf1aB&#10;35r1FvPJ96Y9mOP0WM6G4TMq9frSr+cgIvXxEb63d1rBdDbJ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OnfHEAAAA3QAAAA8AAAAAAAAAAAAAAAAAmAIAAGRycy9k&#10;b3ducmV2LnhtbFBLBQYAAAAABAAEAPUAAACJAwAAAAA=&#10;" fillcolor="#ddd" stroked="f">
                  <v:textbox inset="2.10503mm,.25189mm,2.10503mm,.25189mm"/>
                </v:rect>
                <v:shape id="AutoShape 5919" o:spid="_x0000_s1573"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N7MscAAADdAAAADwAAAGRycy9kb3ducmV2LnhtbESPQWvCQBSE70L/w/IKvdWNrZYmukoR&#10;LEXxoJZQb4/saxKafRt2V43+elcoeBxm5htmMutMI47kfG1ZwaCfgCAurK65VPC9Wzy/g/ABWWNj&#10;mRScycNs+tCbYKbtiTd03IZSRAj7DBVUIbSZlL6oyKDv25Y4er/WGQxRulJqh6cIN418SZI3abDm&#10;uFBhS/OKir/twSj4WaWH/JyvaZkP0uUenfGX3adST4/dxxhEoC7cw//tL61glA5f4f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83syxwAAAN0AAAAPAAAAAAAA&#10;AAAAAAAAAKECAABkcnMvZG93bnJldi54bWxQSwUGAAAAAAQABAD5AAAAlQMAAAAA&#10;">
                  <v:stroke endarrow="block"/>
                </v:shape>
                <v:shape id="AutoShape 5920" o:spid="_x0000_s1574" type="#_x0000_t32" style="position:absolute;left:34925;top:19431;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rjRscAAADdAAAADwAAAGRycy9kb3ducmV2LnhtbESPT2vCQBTE74LfYXmF3nRj0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5GuNGxwAAAN0AAAAPAAAAAAAA&#10;AAAAAAAAAKECAABkcnMvZG93bnJldi54bWxQSwUGAAAAAAQABAD5AAAAlQMAAAAA&#10;">
                  <v:stroke endarrow="block"/>
                </v:shape>
                <v:rect id="Rectangle 5921" o:spid="_x0000_s1575" style="position:absolute;left:1778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FhcQA&#10;AADdAAAADwAAAGRycy9kb3ducmV2LnhtbESPQWsCMRSE74X+h/AKvdWs4pa6GkWkrV67VfD42Dw3&#10;i5uXJUl19983guBxmJlvmMWqt624kA+NYwXjUQaCuHK64VrB/vfr7QNEiMgaW8ekYKAAq+Xz0wIL&#10;7a78Q5cy1iJBOBSowMTYFVKGypDFMHIdcfJOzluMSfpaao/XBLetnGTZu7TYcFow2NHGUHUu/6wC&#10;vzXrLU6m35v2YI75sZwNw2dU6vWlX89BROrjI3xv77SCfDbN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nBYXEAAAA3QAAAA8AAAAAAAAAAAAAAAAAmAIAAGRycy9k&#10;b3ducmV2LnhtbFBLBQYAAAAABAAEAPUAAACJAwAAAAA=&#10;" fillcolor="#ddd" stroked="f">
                  <v:textbox inset="2.10503mm,.25189mm,2.10503mm,.25189mm"/>
                </v:rect>
                <v:rect id="Rectangle 5922" o:spid="_x0000_s1576" style="position:absolute;left:3429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Wb8sUA&#10;AADdAAAADwAAAGRycy9kb3ducmV2LnhtbESPQWvCQBSE74X+h+UVequbikpNs4pIrb02tpDjI/vM&#10;BrNvw+6qyb93hUKPw8x8wxTrwXbiQj60jhW8TjIQxLXTLTcKfg67lzcQISJr7ByTgpECrFePDwXm&#10;2l35my5lbESCcMhRgYmxz6UMtSGLYeJ64uQdnbcYk/SN1B6vCW47Oc2yhbTYclow2NPWUH0qz1aB&#10;35vNHqezz233a6p5VS7H8SMq9fw0bN5BRBrif/iv/aUVzJezBdzfpCc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NZvyxQAAAN0AAAAPAAAAAAAAAAAAAAAAAJgCAABkcnMv&#10;ZG93bnJldi54bWxQSwUGAAAAAAQABAD1AAAAigMAAAAA&#10;" fillcolor="#ddd" stroked="f">
                  <v:textbox inset="2.10503mm,.25189mm,2.10503mm,.25189mm"/>
                </v:rect>
                <v:rect id="Rectangle 5923" o:spid="_x0000_s1577"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k+acQA&#10;AADdAAAADwAAAGRycy9kb3ducmV2LnhtbESPQWsCMRSE7wX/Q3iF3mq2olVXo4i0tVdXBY+PzXOz&#10;uHlZkqi7/74pFHocZuYbZrnubCPu5EPtWMHbMANBXDpdc6XgePh8nYEIEVlj45gU9BRgvRo8LTHX&#10;7sF7uhexEgnCIUcFJsY2lzKUhiyGoWuJk3dx3mJM0ldSe3wkuG3kKMvepcWa04LBlraGymtxswr8&#10;zmx2OBp/bZuTOU/OxbzvP6JSL8/dZgEiUhf/w3/tb61gMh9P4fdNeg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5PmnEAAAA3QAAAA8AAAAAAAAAAAAAAAAAmAIAAGRycy9k&#10;b3ducmV2LnhtbFBLBQYAAAAABAAEAPUAAACJAwAAAAA=&#10;" fillcolor="#ddd" stroked="f">
                  <v:textbox inset="2.10503mm,.25189mm,2.10503mm,.25189mm"/>
                </v:rect>
                <v:rect id="Rectangle 5924" o:spid="_x0000_s1578"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aqG8EA&#10;AADdAAAADwAAAGRycy9kb3ducmV2LnhtbERPy4rCMBTdD/gP4QruxlTRQTtGEfEx26kOuLw0d5oy&#10;zU1JorZ/bxbCLA/nvdp0thF38qF2rGAyzkAQl07XXCm4nA/vCxAhImtsHJOCngJs1oO3FebaPfib&#10;7kWsRArhkKMCE2ObSxlKQxbD2LXEift13mJM0FdSe3ykcNvIaZZ9SIs1pwaDLe0MlX/FzSrwJ7M9&#10;4XR23DU/5jq/Fsu+30elRsNu+wkiUhf/xS/3l1YwX87S3PQmPQ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DmqhvBAAAA3QAAAA8AAAAAAAAAAAAAAAAAmAIAAGRycy9kb3du&#10;cmV2LnhtbFBLBQYAAAAABAAEAPUAAACGAwAAAAA=&#10;" fillcolor="#ddd" stroked="f">
                  <v:textbox inset="2.10503mm,.25189mm,2.10503mm,.25189mm"/>
                </v:rect>
                <v:rect id="Rectangle 5925" o:spid="_x0000_s1579" style="position:absolute;left:3810;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6K8cA&#10;AADdAAAADwAAAGRycy9kb3ducmV2LnhtbESPT2vCQBTE70K/w/IKXqRurFpi6ipSUQtFxD8Xb4/s&#10;axLMvg3ZVeO3dwXB4zAzv2HG08aU4kK1Kywr6HUjEMSp1QVnCg77xUcMwnlkjaVlUnAjB9PJW2uM&#10;ibZX3tJl5zMRIOwSVJB7XyVSujQng65rK+Lg/dvaoA+yzqSu8RrgppSfUfQlDRYcFnKs6Cen9LQ7&#10;GwUcr4rj37G3WvY3y/15ve5wPCel2u/N7BuEp8a/ws/2r1YwHA1G8HgTno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2OivHAAAA3QAAAA8AAAAAAAAAAAAAAAAAmAIAAGRy&#10;cy9kb3ducmV2LnhtbFBLBQYAAAAABAAEAPUAAACMAwAAAAA=&#10;" stroked="f">
                  <v:textbox inset="2.10503mm,.25189mm,2.10503mm,.25189mm">
                    <w:txbxContent>
                      <w:p w:rsidR="00FA3CED" w:rsidRPr="00084284" w:rsidRDefault="00FA3CED" w:rsidP="000C78AB">
                        <w:pPr>
                          <w:snapToGrid w:val="0"/>
                          <w:jc w:val="center"/>
                          <w:rPr>
                            <w:rFonts w:ascii="Times New Roman" w:eastAsia="ＭＳ Ｐゴシック" w:hAnsi="Times New Roman"/>
                            <w:lang w:val="sv-SE"/>
                          </w:rPr>
                        </w:pPr>
                        <w:r w:rsidRPr="00084284">
                          <w:rPr>
                            <w:rFonts w:ascii="Times New Roman" w:eastAsia="ＭＳ Ｐゴシック" w:hAnsi="Times New Roman"/>
                            <w:lang w:val="sv-SE"/>
                          </w:rPr>
                          <w:t>pgrex01(Master) - pgrex02(Slave)</w:t>
                        </w:r>
                      </w:p>
                    </w:txbxContent>
                  </v:textbox>
                </v:rect>
                <v:rect id="Rectangle 5926" o:spid="_x0000_s1580"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8QA&#10;AADcAAAADwAAAGRycy9kb3ducmV2LnhtbESPwWrDMBBE74H+g9hCb7HcFtvBiRJKobSn0DiBXBdr&#10;Y5laK2Opjv33VaCQ4zAzb5jNbrKdGGnwrWMFz0kKgrh2uuVGwen4sVyB8AFZY+eYFMzkYbd9WGyw&#10;1O7KBxqr0IgIYV+iAhNCX0rpa0MWfeJ64uhd3GAxRDk0Ug94jXDbyZc0zaXFluOCwZ7eDdU/1a9V&#10;MO6z16KfP+X3dM5W+nxB051ypZ4ep7c1iEBTuIf/219aQVYU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2SqPEAAAA3AAAAA8AAAAAAAAAAAAAAAAAmAIAAGRycy9k&#10;b3ducmV2LnhtbFBLBQYAAAAABAAEAPUAAACJAwAAAAA=&#10;">
                  <v:textbox inset="2.10503mm,.25189mm,2.10503mm,.25189mm">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927" o:spid="_x0000_s1581" style="position:absolute;left:27940;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ihOcQA&#10;AADcAAAADwAAAGRycy9kb3ducmV2LnhtbERPTWvCQBC9F/oflin0UurGFm2IriItTQQJ0qQXb0N2&#10;TILZ2ZBdNf5791Do8fG+l+vRdOJCg2stK5hOIhDEldUt1wp+y+/XGITzyBo7y6TgRg7Wq8eHJSba&#10;XvmHLoWvRQhhl6CCxvs+kdJVDRl0E9sTB+5oB4M+wKGWesBrCDedfIuiuTTYcmhosKfPhqpTcTYK&#10;OM7aw+4wzdL3fVqe8/yF4y9S6vlp3CxAeBr9v/jPvdUKZh9hbTgTj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oTnEAAAA3AAAAA8AAAAAAAAAAAAAAAAAmAIAAGRycy9k&#10;b3ducmV2LnhtbFBLBQYAAAAABAAEAPUAAACJAwAAAAA=&#10;" stroked="f">
                  <v:textbox inset="2.10503mm,.25189mm,2.10503mm,.25189mm">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rPr>
                          <w:t>pgrex01(Master) - pgrex02(NONE)</w:t>
                        </w:r>
                      </w:p>
                    </w:txbxContent>
                  </v:textbox>
                </v:rect>
                <v:rect id="Rectangle 5928" o:spid="_x0000_s1582" style="position:absolute;left:10160;top:2856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V7SsMA&#10;AADcAAAADwAAAGRycy9kb3ducmV2LnhtbESPQYvCMBSE74L/ITzBm6YqVbdrFBHEPcnqCl4fzbMp&#10;27yUJtb6782CsMdhZr5hVpvOVqKlxpeOFUzGCQji3OmSCwWXn/1oCcIHZI2VY1LwJA+bdb+3wky7&#10;B5+oPYdCRAj7DBWYEOpMSp8bsujHriaO3s01FkOUTSF1g48It5WcJslcWiw5LhisaWco/z3frYL2&#10;mM4W9fMgv7trutTXG5rqMldqOOi2nyACdeE//G5/aQXp4gP+zsQj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SV7SsMAAADcAAAADwAAAAAAAAAAAAAAAACYAgAAZHJzL2Rv&#10;d25yZXYueG1sUEsFBgAAAAAEAAQA9QAAAIgDAAAAAA==&#10;">
                  <v:textbox inset="2.10503mm,.25189mm,2.10503mm,.25189mm">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929" o:spid="_x0000_s1583" style="position:absolute;left:28575;top:20574;width:1270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vdGMEA&#10;AADcAAAADwAAAGRycy9kb3ducmV2LnhtbERPy4rCMBTdD/gP4QpuBk1VRk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OL3RjBAAAA3AAAAA8AAAAAAAAAAAAAAAAAmAIAAGRycy9kb3du&#10;cmV2LnhtbFBLBQYAAAAABAAEAPUAAACGAwAAAAA=&#10;" stroked="f">
                  <v:textbox inset="2.10503mm,.25189mm,2.10503mm,.25189mm">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rPr>
                          <w:t>pgrex01</w:t>
                        </w:r>
                        <w:r w:rsidRPr="00084284">
                          <w:rPr>
                            <w:rFonts w:ascii="Times New Roman" w:eastAsia="ＭＳ Ｐゴシック" w:hAnsi="Times New Roman" w:hint="eastAsia"/>
                          </w:rPr>
                          <w:t>の</w:t>
                        </w:r>
                        <w:r w:rsidRPr="00084284">
                          <w:rPr>
                            <w:rFonts w:ascii="Times New Roman" w:eastAsia="ＭＳ Ｐゴシック" w:hAnsi="Times New Roman"/>
                          </w:rPr>
                          <w:t>reset</w:t>
                        </w:r>
                        <w:r w:rsidRPr="00084284">
                          <w:rPr>
                            <w:rFonts w:ascii="Times New Roman" w:eastAsia="ＭＳ Ｐゴシック" w:hAnsi="Times New Roman"/>
                          </w:rPr>
                          <w:br/>
                        </w:r>
                        <w:r w:rsidRPr="00084284">
                          <w:rPr>
                            <w:rFonts w:ascii="Times New Roman" w:eastAsia="ＭＳ Ｐゴシック" w:hAnsi="Times New Roman" w:hint="eastAsia"/>
                          </w:rPr>
                          <w:t>処理成功の場合</w:t>
                        </w:r>
                      </w:p>
                    </w:txbxContent>
                  </v:textbox>
                </v:rect>
                <v:rect id="Rectangle 5930" o:spid="_x0000_s1584" style="position:absolute;left:12065;top:20574;width:1270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4g8YA&#10;AADcAAAADwAAAGRycy9kb3ducmV2LnhtbESPQWvCQBSE7wX/w/IEL6VuYqm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4g8YAAADcAAAADwAAAAAAAAAAAAAAAACYAgAAZHJz&#10;L2Rvd25yZXYueG1sUEsFBgAAAAAEAAQA9QAAAIsDAAAAAA==&#10;" stroked="f">
                  <v:textbox inset="2.10503mm,.25189mm,2.10503mm,.25189mm">
                    <w:txbxContent>
                      <w:p w:rsidR="00FA3CED" w:rsidRPr="00084284" w:rsidRDefault="00FA3CED" w:rsidP="000C78AB">
                        <w:pPr>
                          <w:snapToGrid w:val="0"/>
                          <w:jc w:val="center"/>
                          <w:rPr>
                            <w:rFonts w:ascii="Times New Roman" w:eastAsia="ＭＳ Ｐゴシック" w:hAnsi="Times New Roman"/>
                          </w:rPr>
                        </w:pPr>
                        <w:r w:rsidRPr="00084284">
                          <w:rPr>
                            <w:rFonts w:ascii="Times New Roman" w:eastAsia="ＭＳ Ｐゴシック" w:hAnsi="Times New Roman"/>
                          </w:rPr>
                          <w:t>pgrex01</w:t>
                        </w:r>
                        <w:r w:rsidRPr="00084284">
                          <w:rPr>
                            <w:rFonts w:ascii="Times New Roman" w:eastAsia="ＭＳ Ｐゴシック" w:hAnsi="Times New Roman" w:hint="eastAsia"/>
                          </w:rPr>
                          <w:t>の</w:t>
                        </w:r>
                        <w:r w:rsidRPr="00084284">
                          <w:rPr>
                            <w:rFonts w:ascii="Times New Roman" w:eastAsia="ＭＳ Ｐゴシック" w:hAnsi="Times New Roman"/>
                          </w:rPr>
                          <w:t>reset</w:t>
                        </w:r>
                        <w:r w:rsidRPr="00084284">
                          <w:rPr>
                            <w:rFonts w:ascii="Times New Roman" w:eastAsia="ＭＳ Ｐゴシック" w:hAnsi="Times New Roman"/>
                          </w:rPr>
                          <w:br/>
                        </w:r>
                        <w:r w:rsidRPr="00084284">
                          <w:rPr>
                            <w:rFonts w:ascii="Times New Roman" w:eastAsia="ＭＳ Ｐゴシック" w:hAnsi="Times New Roman" w:hint="eastAsia"/>
                          </w:rPr>
                          <w:t>処理失敗の場合</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FF3308F" wp14:editId="2F9ACEDE">
                <wp:extent cx="5334000" cy="4343400"/>
                <wp:effectExtent l="0" t="0" r="0" b="0"/>
                <wp:docPr id="121" name="AutoShape 6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34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7" o:spid="_x0000_s1026" style="width:420pt;height:3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933"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25</w:t>
      </w:r>
      <w:r w:rsidR="00534D68" w:rsidRPr="00AB2B03">
        <w:rPr>
          <w:rFonts w:ascii="Times New Roman" w:eastAsia="ＭＳ Ｐゴシック" w:hAnsi="Times New Roman" w:cs="Arial"/>
        </w:rPr>
        <w:fldChar w:fldCharType="end"/>
      </w:r>
      <w:bookmarkEnd w:id="93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64426" w:rsidRPr="00AB2B03">
        <w:rPr>
          <w:rFonts w:ascii="Times New Roman" w:eastAsia="ＭＳ Ｐゴシック" w:hAnsi="Times New Roman" w:cs="Arial"/>
        </w:rPr>
        <w:t>1-</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064426" w:rsidRPr="00AB2B03">
        <w:rPr>
          <w:rFonts w:ascii="Times New Roman" w:eastAsia="ＭＳ Ｐゴシック" w:hAnsi="Times New Roman" w:cs="Arial"/>
        </w:rPr>
        <w:t>強制電源断</w:t>
      </w:r>
      <w:r w:rsidR="004E5139" w:rsidRPr="00AB2B03">
        <w:rPr>
          <w:rFonts w:ascii="Times New Roman" w:eastAsia="ＭＳ Ｐゴシック" w:hAnsi="Times New Roman" w:cs="Arial" w:hint="eastAsia"/>
        </w:rPr>
        <w:t xml:space="preserve"> </w:t>
      </w:r>
      <w:r w:rsidR="000644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064426"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の電源ボタンを押下し、電源を停止します。</w:t>
      </w:r>
    </w:p>
    <w:p w:rsidR="00492544" w:rsidRDefault="00492544" w:rsidP="00953FFF">
      <w:pPr>
        <w:pStyle w:val="a1"/>
        <w:ind w:leftChars="650" w:left="1300"/>
        <w:rPr>
          <w:rFonts w:ascii="Times New Roman" w:eastAsia="ＭＳ Ｐゴシック" w:hAnsi="Times New Roman" w:cs="Arial"/>
        </w:rPr>
      </w:pPr>
    </w:p>
    <w:p w:rsidR="000F48AF" w:rsidRPr="00AB2B03" w:rsidRDefault="000F48AF" w:rsidP="000F48A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339D6">
        <w:rPr>
          <w:rFonts w:ascii="Times New Roman" w:eastAsia="ＭＳ Ｐゴシック" w:hAnsi="Times New Roman" w:cs="Arial" w:hint="eastAsia"/>
        </w:rPr>
        <w:t>1-</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00B6750F" w:rsidRPr="00B6750F">
        <w:rPr>
          <w:rFonts w:ascii="Times New Roman" w:eastAsia="ＭＳ Ｐゴシック" w:hAnsi="Times New Roman" w:cs="Arial"/>
        </w:rPr>
        <w:t>.*error.*"Failed to STONITH".*reboot.*</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5584" behindDoc="0" locked="0" layoutInCell="1" allowOverlap="1" wp14:anchorId="60FEEA4C" wp14:editId="2E6F42AC">
                <wp:simplePos x="0" y="0"/>
                <wp:positionH relativeFrom="character">
                  <wp:posOffset>0</wp:posOffset>
                </wp:positionH>
                <wp:positionV relativeFrom="line">
                  <wp:posOffset>0</wp:posOffset>
                </wp:positionV>
                <wp:extent cx="4503420" cy="356870"/>
                <wp:effectExtent l="0" t="0" r="11430" b="23495"/>
                <wp:wrapNone/>
                <wp:docPr id="5951"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F48AF">
                            <w:pPr>
                              <w:pStyle w:val="affffff3"/>
                              <w:rPr>
                                <w:rFonts w:eastAsia="ＭＳ Ｐゴシック" w:cs="Courier New"/>
                              </w:rPr>
                            </w:pPr>
                            <w:r w:rsidRPr="00084284">
                              <w:rPr>
                                <w:rFonts w:eastAsia="ＭＳ Ｐゴシック" w:cs="Courier New"/>
                              </w:rPr>
                              <w:t xml:space="preserve">Feb 15 13:38:54 </w:t>
                            </w:r>
                            <w:r w:rsidRPr="00084284">
                              <w:rPr>
                                <w:rFonts w:eastAsia="ＭＳ Ｐゴシック" w:cs="Courier New"/>
                                <w:b/>
                                <w:color w:val="FF0000"/>
                              </w:rPr>
                              <w:t xml:space="preserve">pgrex01    error: Failed to STONITH (reboot) pgrex02 by </w:t>
                            </w:r>
                            <w:r w:rsidR="0073624A" w:rsidRPr="00084284">
                              <w:rPr>
                                <w:rFonts w:eastAsia="ＭＳ Ｐゴシック" w:cs="Courier New"/>
                                <w:b/>
                                <w:color w:val="FF0000"/>
                              </w:rPr>
                              <w:t>pgrex01</w:t>
                            </w:r>
                            <w:r w:rsidRPr="00084284">
                              <w:rPr>
                                <w:rFonts w:eastAsia="ＭＳ Ｐ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85" style="position:absolute;margin-left:0;margin-top:0;width:354.6pt;height:28.1pt;z-index:251715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" fillcolor="#ddd">
                <v:textbox style="mso-fit-shape-to-text:t" inset="2.10503mm,.25189mm,2.10503mm,.25189mm">
                  <w:txbxContent>
                    <w:p w:rsidR="00FA3CED" w:rsidRPr="00084284" w:rsidRDefault="00FA3CED" w:rsidP="000F48AF">
                      <w:pPr>
                        <w:pStyle w:val="affffff3"/>
                        <w:rPr>
                          <w:rFonts w:eastAsia="ＭＳ Ｐゴシック" w:cs="Courier New"/>
                        </w:rPr>
                      </w:pPr>
                      <w:r w:rsidRPr="00084284">
                        <w:rPr>
                          <w:rFonts w:eastAsia="ＭＳ Ｐゴシック" w:cs="Courier New"/>
                        </w:rPr>
                        <w:t xml:space="preserve">Feb 15 13:38:54 </w:t>
                      </w:r>
                      <w:r w:rsidRPr="00084284">
                        <w:rPr>
                          <w:rFonts w:eastAsia="ＭＳ Ｐゴシック" w:cs="Courier New"/>
                          <w:b/>
                          <w:color w:val="FF0000"/>
                        </w:rPr>
                        <w:t xml:space="preserve">pgrex01    error: Failed to STONITH (reboot) pgrex02 by </w:t>
                      </w:r>
                      <w:r w:rsidR="0073624A" w:rsidRPr="00084284">
                        <w:rPr>
                          <w:rFonts w:eastAsia="ＭＳ Ｐゴシック" w:cs="Courier New"/>
                          <w:b/>
                          <w:color w:val="FF0000"/>
                        </w:rPr>
                        <w:t>pgrex01</w:t>
                      </w:r>
                      <w:r w:rsidRPr="00084284">
                        <w:rPr>
                          <w:rFonts w:eastAsia="ＭＳ Ｐ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D5D8AE2" wp14:editId="08A60E78">
                <wp:extent cx="4505325" cy="267970"/>
                <wp:effectExtent l="0" t="0" r="0" b="0"/>
                <wp:docPr id="120" name="Rectangle 15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28"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" filled="f" stroked="f">
                <o:lock v:ext="edit" aspectratio="t"/>
                <w10:anchorlock/>
              </v:rect>
            </w:pict>
          </mc:Fallback>
        </mc:AlternateConten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4560" behindDoc="0" locked="0" layoutInCell="1" allowOverlap="1" wp14:anchorId="6585C990" wp14:editId="58928D73">
                <wp:simplePos x="0" y="0"/>
                <wp:positionH relativeFrom="character">
                  <wp:posOffset>0</wp:posOffset>
                </wp:positionH>
                <wp:positionV relativeFrom="line">
                  <wp:posOffset>0</wp:posOffset>
                </wp:positionV>
                <wp:extent cx="4503420" cy="191770"/>
                <wp:effectExtent l="0" t="0" r="11430" b="17145"/>
                <wp:wrapNone/>
                <wp:docPr id="5950"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F48AF">
                            <w:pPr>
                              <w:pStyle w:val="affffff3"/>
                              <w:rPr>
                                <w:rFonts w:eastAsia="ＭＳ Ｐゴシック" w:cs="Courier New"/>
                              </w:rPr>
                            </w:pPr>
                            <w:r w:rsidRPr="00084284">
                              <w:rPr>
                                <w:rFonts w:eastAsia="ＭＳ Ｐゴシック" w:cs="Courier New"/>
                              </w:rPr>
                              <w:t xml:space="preserve"># stonith_admin -C </w:t>
                            </w:r>
                            <w:r w:rsidRPr="00084284">
                              <w:rPr>
                                <w:rFonts w:eastAsia="ＭＳ Ｐゴシック" w:cs="Courier New"/>
                                <w:i/>
                              </w:rPr>
                              <w:t>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86" style="position:absolute;margin-left:0;margin-top:0;width:354.6pt;height:15.1pt;z-index:251714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x2rxh8wCAACtBQAADgAAAAAAAAAAAAAAAAAuAgAAZHJzL2Uyb0RvYy54bWxQSwEC&#10;LQAUAAYACAAAACEAiOIuc9oAAAAEAQAADwAAAAAAAAAAAAAAAAAmBQAAZHJzL2Rvd25yZXYueG1s&#10;UEsFBgAAAAAEAAQA8wAAAC0GAAAAAA==&#10;" fillcolor="#ddd">
                <v:textbox style="mso-fit-shape-to-text:t" inset="2.10503mm,.25189mm,2.10503mm,.25189mm">
                  <w:txbxContent>
                    <w:p w:rsidR="00FA3CED" w:rsidRPr="00084284" w:rsidRDefault="00FA3CED" w:rsidP="000F48AF">
                      <w:pPr>
                        <w:pStyle w:val="affffff3"/>
                        <w:rPr>
                          <w:rFonts w:eastAsia="ＭＳ Ｐゴシック" w:cs="Courier New"/>
                        </w:rPr>
                      </w:pPr>
                      <w:r w:rsidRPr="00084284">
                        <w:rPr>
                          <w:rFonts w:eastAsia="ＭＳ Ｐゴシック" w:cs="Courier New"/>
                        </w:rPr>
                        <w:t xml:space="preserve"># stonith_admin -C </w:t>
                      </w:r>
                      <w:r w:rsidRPr="00084284">
                        <w:rPr>
                          <w:rFonts w:eastAsia="ＭＳ Ｐゴシック" w:cs="Courier New"/>
                          <w:i/>
                        </w:rPr>
                        <w:t>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9496373" wp14:editId="5F78F11E">
                <wp:extent cx="4505325" cy="67310"/>
                <wp:effectExtent l="0" t="0" r="0" b="8890"/>
                <wp:docPr id="119" name="Rectangle 15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7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27" o:spid="_x0000_s1026" style="width:354.75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" filled="f" stroked="f">
                <o:lock v:ext="edit" aspectratio="t"/>
                <w10:anchorlock/>
              </v:rect>
            </w:pict>
          </mc:Fallback>
        </mc:AlternateContent>
      </w:r>
    </w:p>
    <w:p w:rsidR="000F48AF" w:rsidRDefault="000F48AF"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64426"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3424" behindDoc="0" locked="0" layoutInCell="1" allowOverlap="1" wp14:anchorId="3DC6EA89" wp14:editId="13204D0F">
                <wp:simplePos x="0" y="0"/>
                <wp:positionH relativeFrom="character">
                  <wp:posOffset>0</wp:posOffset>
                </wp:positionH>
                <wp:positionV relativeFrom="line">
                  <wp:posOffset>0</wp:posOffset>
                </wp:positionV>
                <wp:extent cx="4502785" cy="2992120"/>
                <wp:effectExtent l="0" t="0" r="12065" b="17145"/>
                <wp:wrapNone/>
                <wp:docPr id="145" name="Rectangle 6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8" o:spid="_x0000_s1587" style="position:absolute;margin-left:0;margin-top:0;width:354.55pt;height:235.6pt;z-index:2516234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&#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I2EMujLAgAArQUAAA4AAAAAAAAAAAAAAAAALgIAAGRycy9lMm9Eb2MueG1sUEsB&#10;Ai0AFAAGAAgAAAAhAHYjsi7cAAAABQEAAA8AAAAAAAAAAAAAAAAAJQUAAGRycy9kb3ducmV2Lnht&#10;bFBLBQYAAAAABAAEAPMAAAAuBg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938F045" wp14:editId="78666D44">
                <wp:extent cx="4505325" cy="2466340"/>
                <wp:effectExtent l="0" t="0" r="0" b="0"/>
                <wp:docPr id="118" name="AutoShape 7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66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0" o:spid="_x0000_s1026" style="width:354.75pt;height:1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の電源ボタンを押下し、ノードを起動します。</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0C7AC09E" wp14:editId="5C3C2B10">
                <wp:simplePos x="0" y="0"/>
                <wp:positionH relativeFrom="character">
                  <wp:posOffset>0</wp:posOffset>
                </wp:positionH>
                <wp:positionV relativeFrom="line">
                  <wp:posOffset>0</wp:posOffset>
                </wp:positionV>
                <wp:extent cx="4502785" cy="4144645"/>
                <wp:effectExtent l="0" t="0" r="12065" b="26670"/>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ind w:firstLineChars="100" w:firstLine="180"/>
                              <w:rPr>
                                <w:rFonts w:eastAsia="ＭＳ Ｐゴシック" w:cs="Courier New"/>
                                <w:b/>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Resource Group: grpStonith1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rPr>
                                <w:rFonts w:eastAsia="ＭＳ Ｐゴシック" w:cs="Courier New"/>
                                <w:b/>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9" o:spid="_x0000_s1588" style="position:absolute;margin-left:0;margin-top:0;width:354.55pt;height:326.3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i+4ygIAAK0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CzovuMoCAACtBQAADgAAAAAAAAAAAAAAAAAuAgAAZHJzL2Uyb0RvYy54bWxQSwEC&#10;LQAUAAYACAAAACEA+ysFddwAAAAFAQAADwAAAAAAAAAAAAAAAAAkBQAAZHJzL2Rvd25yZXYueG1s&#10;UEsFBgAAAAAEAAQA8wAAAC0GA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ind w:firstLineChars="100" w:firstLine="180"/>
                        <w:rPr>
                          <w:rFonts w:eastAsia="ＭＳ Ｐゴシック" w:cs="Courier New"/>
                          <w:b/>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Resource Group: grpStonith1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pgrex01 ]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FA3CED" w:rsidRPr="00084284" w:rsidRDefault="00FA3CED" w:rsidP="00084284">
                      <w:pPr>
                        <w:pStyle w:val="affffff3"/>
                        <w:spacing w:line="240" w:lineRule="atLeast"/>
                        <w:rPr>
                          <w:rFonts w:eastAsia="ＭＳ Ｐゴシック" w:cs="Courier New"/>
                          <w:b/>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4CF176" wp14:editId="21D7FDE2">
                <wp:extent cx="4505325" cy="4037965"/>
                <wp:effectExtent l="0" t="0" r="0" b="63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037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1" o:spid="_x0000_s1026" style="width:354.75pt;height:31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" filled="f" stroked="f">
                <o:lock v:ext="edit" aspectratio="t"/>
                <w10:anchorlock/>
              </v:rect>
            </w:pict>
          </mc:Fallback>
        </mc:AlternateContent>
      </w:r>
    </w:p>
    <w:p w:rsidR="002219AE" w:rsidRPr="00AB2B03" w:rsidRDefault="002219AE" w:rsidP="00953FFF">
      <w:pPr>
        <w:pStyle w:val="a1"/>
        <w:ind w:firstLineChars="100" w:firstLine="200"/>
        <w:rPr>
          <w:rFonts w:ascii="Times New Roman" w:eastAsia="ＭＳ Ｐゴシック" w:hAnsi="Times New Roman" w:cs="Arial"/>
        </w:rPr>
      </w:pPr>
    </w:p>
    <w:p w:rsidR="00A80187" w:rsidRPr="00AB2B03" w:rsidRDefault="000C78A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D7955" w:rsidRPr="00AB2B03">
        <w:rPr>
          <w:rFonts w:ascii="Times New Roman" w:eastAsia="ＭＳ Ｐゴシック" w:hAnsi="Times New Roman" w:cs="Arial"/>
        </w:rPr>
        <w:t>クラスタ状態が</w:t>
      </w:r>
      <w:r w:rsidR="005776D2" w:rsidRPr="00AB2B03">
        <w:rPr>
          <w:rFonts w:ascii="Times New Roman" w:eastAsia="ＭＳ Ｐゴシック" w:hAnsi="Times New Roman" w:cs="Arial"/>
        </w:rPr>
        <w:t>pgrex01</w:t>
      </w:r>
      <w:r w:rsidR="001D7955"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1D7955"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1D7955" w:rsidRPr="00AB2B03">
        <w:rPr>
          <w:rFonts w:ascii="Times New Roman" w:eastAsia="ＭＳ Ｐゴシック" w:hAnsi="Times New Roman" w:cs="Arial"/>
        </w:rPr>
        <w:t>)</w:t>
      </w:r>
      <w:r w:rsidR="001D7955" w:rsidRPr="00AB2B03">
        <w:rPr>
          <w:rFonts w:ascii="Times New Roman" w:eastAsia="ＭＳ Ｐゴシック" w:hAnsi="Times New Roman" w:cs="Arial"/>
        </w:rPr>
        <w:t>の場合の</w:t>
      </w:r>
      <w:r w:rsidR="00A80187" w:rsidRPr="00AB2B03">
        <w:rPr>
          <w:rFonts w:ascii="Times New Roman" w:eastAsia="ＭＳ Ｐゴシック" w:hAnsi="Times New Roman" w:cs="Arial"/>
        </w:rPr>
        <w:t>復旧手順を</w:t>
      </w:r>
      <w:r w:rsidR="00411D33">
        <w:fldChar w:fldCharType="begin"/>
      </w:r>
      <w:r w:rsidR="00411D33">
        <w:instrText xml:space="preserve"> REF _Ref285552240 \h  \* MERGEFORMAT </w:instrText>
      </w:r>
      <w:r w:rsidR="00411D33">
        <w:fldChar w:fldCharType="separate"/>
      </w:r>
      <w:r w:rsidR="00084284" w:rsidRPr="00AB2B03">
        <w:rPr>
          <w:rFonts w:ascii="Times New Roman" w:eastAsia="ＭＳ Ｐゴシック" w:hAnsi="Times New Roman" w:cs="Arial"/>
        </w:rPr>
        <w:t>図</w:t>
      </w:r>
      <w:r w:rsidR="00084284" w:rsidRPr="00AB2B03">
        <w:rPr>
          <w:rFonts w:ascii="Times New Roman" w:eastAsia="ＭＳ Ｐゴシック" w:hAnsi="Times New Roman" w:cs="Arial"/>
        </w:rPr>
        <w:t xml:space="preserve"> </w:t>
      </w:r>
      <w:r w:rsidR="00084284">
        <w:rPr>
          <w:rFonts w:ascii="Times New Roman" w:eastAsia="ＭＳ Ｐゴシック" w:hAnsi="Times New Roman" w:cs="Arial"/>
          <w:noProof/>
        </w:rPr>
        <w:t>5</w:t>
      </w:r>
      <w:r w:rsidR="00084284" w:rsidRPr="00AB2B03">
        <w:rPr>
          <w:rFonts w:ascii="Times New Roman" w:eastAsia="ＭＳ Ｐゴシック" w:hAnsi="Times New Roman" w:cs="Arial"/>
          <w:noProof/>
        </w:rPr>
        <w:noBreakHyphen/>
      </w:r>
      <w:r w:rsidR="00084284">
        <w:rPr>
          <w:rFonts w:ascii="Times New Roman" w:eastAsia="ＭＳ Ｐゴシック" w:hAnsi="Times New Roman" w:cs="Arial"/>
          <w:noProof/>
        </w:rPr>
        <w:t>26</w:t>
      </w:r>
      <w:r w:rsidR="00411D33">
        <w:fldChar w:fldCharType="end"/>
      </w:r>
      <w:r w:rsidR="00A80187" w:rsidRPr="00AB2B03">
        <w:rPr>
          <w:rFonts w:ascii="Times New Roman" w:eastAsia="ＭＳ Ｐゴシック" w:hAnsi="Times New Roman" w:cs="Arial"/>
        </w:rPr>
        <w:t>に示します。</w:t>
      </w:r>
    </w:p>
    <w:p w:rsidR="00037B71"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85888" behindDoc="0" locked="0" layoutInCell="1" allowOverlap="1" wp14:anchorId="76337B8C" wp14:editId="3017AFC2">
                <wp:simplePos x="0" y="0"/>
                <wp:positionH relativeFrom="character">
                  <wp:posOffset>0</wp:posOffset>
                </wp:positionH>
                <wp:positionV relativeFrom="line">
                  <wp:posOffset>0</wp:posOffset>
                </wp:positionV>
                <wp:extent cx="5334000" cy="2857500"/>
                <wp:effectExtent l="19050" t="19050" r="9525" b="9525"/>
                <wp:wrapNone/>
                <wp:docPr id="576" name="キャンバス 593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98" name="AutoShape 593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99" name="AutoShape 5934"/>
                        <wps:cNvSpPr>
                          <a:spLocks noChangeArrowheads="1"/>
                        </wps:cNvSpPr>
                        <wps:spPr bwMode="auto">
                          <a:xfrm>
                            <a:off x="127000" y="914400"/>
                            <a:ext cx="5080000" cy="1828800"/>
                          </a:xfrm>
                          <a:prstGeom prst="roundRect">
                            <a:avLst>
                              <a:gd name="adj" fmla="val 6009"/>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00" name="Rectangle 593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D55FF">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101" name="Rectangle 593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D55FF">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102" name="Rectangle 5937"/>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D55FF">
                              <w:pPr>
                                <w:snapToGrid w:val="0"/>
                                <w:jc w:val="right"/>
                                <w:rPr>
                                  <w:rFonts w:ascii="Times New Roman" w:eastAsia="ＭＳ Ｐゴシック" w:hAnsi="Times New Roman"/>
                                </w:rPr>
                              </w:pPr>
                              <w:r w:rsidRPr="00084284">
                                <w:rPr>
                                  <w:rFonts w:ascii="Times New Roman" w:eastAsia="ＭＳ Ｐゴシック" w:hAnsi="Times New Roman"/>
                                </w:rPr>
                                <w:t>STEP2-2</w:t>
                              </w:r>
                            </w:p>
                          </w:txbxContent>
                        </wps:txbx>
                        <wps:bodyPr rot="0" vert="horz" wrap="square" lIns="75781" tIns="9068" rIns="75781" bIns="9068" anchor="t" anchorCtr="0" upright="1">
                          <a:noAutofit/>
                        </wps:bodyPr>
                      </wps:wsp>
                      <wps:wsp>
                        <wps:cNvPr id="103" name="Rectangle 5945"/>
                        <wps:cNvSpPr>
                          <a:spLocks noChangeArrowheads="1"/>
                        </wps:cNvSpPr>
                        <wps:spPr bwMode="auto">
                          <a:xfrm>
                            <a:off x="1016000" y="20586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D55FF">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04" name="Rectangle 5947"/>
                        <wps:cNvSpPr>
                          <a:spLocks noChangeArrowheads="1"/>
                        </wps:cNvSpPr>
                        <wps:spPr bwMode="auto">
                          <a:xfrm>
                            <a:off x="1016000" y="1714500"/>
                            <a:ext cx="3302000" cy="228600"/>
                          </a:xfrm>
                          <a:prstGeom prst="rect">
                            <a:avLst/>
                          </a:prstGeom>
                          <a:solidFill>
                            <a:srgbClr val="FFFFFF"/>
                          </a:solidFill>
                          <a:ln w="9525">
                            <a:solidFill>
                              <a:srgbClr val="000000"/>
                            </a:solidFill>
                            <a:prstDash val="dash"/>
                            <a:miter lim="800000"/>
                            <a:headEnd/>
                            <a:tailEnd/>
                          </a:ln>
                        </wps:spPr>
                        <wps:txbx>
                          <w:txbxContent>
                            <w:p w:rsidR="00FA3CED" w:rsidRPr="00084284" w:rsidRDefault="00FA3CED"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105" name="AutoShape 5951"/>
                        <wps:cNvCnPr>
                          <a:cxnSpLocks noChangeShapeType="1"/>
                        </wps:cNvCnPr>
                        <wps:spPr bwMode="auto">
                          <a:xfrm>
                            <a:off x="2667000" y="19431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AutoShape 5953"/>
                        <wps:cNvCnPr>
                          <a:cxnSpLocks noChangeShapeType="1"/>
                        </wps:cNvCnPr>
                        <wps:spPr bwMode="auto">
                          <a:xfrm>
                            <a:off x="2667000" y="2287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Rectangle 59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D55FF">
                              <w:pPr>
                                <w:snapToGrid w:val="0"/>
                                <w:jc w:val="right"/>
                                <w:rPr>
                                  <w:rFonts w:ascii="Times New Roman" w:eastAsia="ＭＳ Ｐゴシック" w:hAnsi="Times New Roman"/>
                                </w:rPr>
                              </w:pPr>
                              <w:r w:rsidRPr="00084284">
                                <w:rPr>
                                  <w:rFonts w:ascii="Times New Roman" w:eastAsia="ＭＳ Ｐゴシック" w:hAnsi="Times New Roman"/>
                                </w:rPr>
                                <w:t>STEP2-1</w:t>
                              </w:r>
                            </w:p>
                          </w:txbxContent>
                        </wps:txbx>
                        <wps:bodyPr rot="0" vert="horz" wrap="square" lIns="75781" tIns="9068" rIns="75781" bIns="9068" anchor="t" anchorCtr="0" upright="1">
                          <a:noAutofit/>
                        </wps:bodyPr>
                      </wps:wsp>
                      <wps:wsp>
                        <wps:cNvPr id="108" name="Rectangle 5958"/>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D55FF">
                              <w:pPr>
                                <w:snapToGrid w:val="0"/>
                                <w:jc w:val="right"/>
                                <w:rPr>
                                  <w:rFonts w:ascii="Times New Roman" w:eastAsia="ＭＳ Ｐゴシック" w:hAnsi="Times New Roman"/>
                                </w:rPr>
                              </w:pPr>
                              <w:r w:rsidRPr="00084284">
                                <w:rPr>
                                  <w:rFonts w:ascii="Times New Roman" w:eastAsia="ＭＳ Ｐゴシック" w:hAnsi="Times New Roman"/>
                                </w:rPr>
                                <w:t>STEP2-3</w:t>
                              </w:r>
                            </w:p>
                          </w:txbxContent>
                        </wps:txbx>
                        <wps:bodyPr rot="0" vert="horz" wrap="square" lIns="75781" tIns="9068" rIns="75781" bIns="9068" anchor="t" anchorCtr="0" upright="1">
                          <a:noAutofit/>
                        </wps:bodyPr>
                      </wps:wsp>
                      <wps:wsp>
                        <wps:cNvPr id="109" name="AutoShape 595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 name="Rectangle 5960"/>
                        <wps:cNvSpPr>
                          <a:spLocks noChangeArrowheads="1"/>
                        </wps:cNvSpPr>
                        <wps:spPr bwMode="auto">
                          <a:xfrm>
                            <a:off x="254000" y="2400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D55FF">
                              <w:pPr>
                                <w:snapToGrid w:val="0"/>
                                <w:jc w:val="right"/>
                                <w:rPr>
                                  <w:rFonts w:ascii="Times New Roman" w:eastAsia="ＭＳ Ｐゴシック" w:hAnsi="Times New Roman"/>
                                </w:rPr>
                              </w:pPr>
                              <w:r w:rsidRPr="00084284">
                                <w:rPr>
                                  <w:rFonts w:ascii="Times New Roman" w:eastAsia="ＭＳ Ｐゴシック" w:hAnsi="Times New Roman"/>
                                </w:rPr>
                                <w:t>STEP2-4</w:t>
                              </w:r>
                            </w:p>
                          </w:txbxContent>
                        </wps:txbx>
                        <wps:bodyPr rot="0" vert="horz" wrap="square" lIns="75781" tIns="9068" rIns="75781" bIns="9068" anchor="t" anchorCtr="0" upright="1">
                          <a:noAutofit/>
                        </wps:bodyPr>
                      </wps:wsp>
                      <wps:wsp>
                        <wps:cNvPr id="111" name="Rectangle 596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CED" w:rsidRPr="00084284" w:rsidRDefault="00FA3CED" w:rsidP="000D55FF">
                              <w:pPr>
                                <w:snapToGrid w:val="0"/>
                                <w:jc w:val="center"/>
                                <w:rPr>
                                  <w:rFonts w:ascii="Times New Roman" w:eastAsia="ＭＳ Ｐゴシック" w:hAnsi="Times New Roman"/>
                                </w:rPr>
                              </w:pPr>
                              <w:r w:rsidRPr="00084284">
                                <w:rPr>
                                  <w:rFonts w:ascii="Times New Roman" w:eastAsia="ＭＳ Ｐゴシック" w:hAnsi="Times New Roman"/>
                                </w:rPr>
                                <w:t>pgrex01(NONE) - pgrex02(Master)</w:t>
                              </w:r>
                            </w:p>
                          </w:txbxContent>
                        </wps:txbx>
                        <wps:bodyPr rot="0" vert="horz" wrap="square" lIns="75781" tIns="9068" rIns="75781" bIns="9068" anchor="t" anchorCtr="0" upright="1">
                          <a:noAutofit/>
                        </wps:bodyPr>
                      </wps:wsp>
                      <wps:wsp>
                        <wps:cNvPr id="112" name="AutoShape 5978"/>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AutoShape 59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 name="Rectangle 5946"/>
                        <wps:cNvSpPr>
                          <a:spLocks noChangeArrowheads="1"/>
                        </wps:cNvSpPr>
                        <wps:spPr bwMode="auto">
                          <a:xfrm>
                            <a:off x="1016000" y="24015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15" name="Rectangle 597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116" name="Rectangle 59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FA3CED" w:rsidRPr="00084284" w:rsidRDefault="00FA3CED" w:rsidP="00E97F97">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931" o:spid="_x0000_s1589" editas="canvas" style="position:absolute;margin-left:0;margin-top:0;width:420pt;height:225pt;z-index:251685888;mso-position-horizontal-relative:char;mso-position-vertical-relative:line" coordsize="53340,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">
                <v:shape id="_x0000_s1590" type="#_x0000_t75" style="position:absolute;width:53340;height:28575;visibility:visible;mso-wrap-style:square" filled="t" stroked="t">
                  <v:fill o:detectmouseclick="t"/>
                  <v:path o:connecttype="none"/>
                </v:shape>
                <v:roundrect id="AutoShape 5933" o:spid="_x0000_s1591"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ecEA&#10;AADbAAAADwAAAGRycy9kb3ducmV2LnhtbERPu27CMBTdK/EP1kXqVpyCFJUUgwoiasfwGBiv4tsk&#10;EF9HtknC3+OhUsej815tRtOKnpxvLCt4nyUgiEurG64UnE/52wcIH5A1tpZJwYM8bNaTlxVm2g58&#10;oP4YKhFD2GeooA6hy6T0ZU0G/cx2xJH7tc5giNBVUjscYrhp5TxJUmmw4dhQY0e7msrb8W4UuMt+&#10;Lqvvhb6mxeLe7PrDuci3Sr1Ox69PEIHG8C/+c/9oBcs4Nn6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8fnXnBAAAA2wAAAA8AAAAAAAAAAAAAAAAAmAIAAGRycy9kb3du&#10;cmV2LnhtbFBLBQYAAAAABAAEAPUAAACGAwAAAAA=&#10;">
                  <v:stroke dashstyle="dash"/>
                  <v:textbox inset="2.10503mm,.25189mm,2.10503mm,.25189mm"/>
                </v:roundrect>
                <v:roundrect id="AutoShape 5934" o:spid="_x0000_s1592" style="position:absolute;left:1270;top:9144;width:50800;height:18288;visibility:visible;mso-wrap-style:square;v-text-anchor:top" arcsize="39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9BlcIA&#10;AADbAAAADwAAAGRycy9kb3ducmV2LnhtbESPwWrDMBBE74H8g9hAb7FcQ0PtRjElYGhPIU4KPW6t&#10;jWxirYylOO7fV4VCj8PMvGG25Wx7MdHoO8cKHpMUBHHjdMdGwflUrZ9B+ICssXdMCr7JQ7lbLrZY&#10;aHfnI011MCJC2BeooA1hKKT0TUsWfeIG4uhd3GgxRDkaqUe8R7jtZZamG2mx47jQ4kD7lpprfbMK&#10;6g9+qq3D05d758PhM+uN4Uqph9X8+gIi0Bz+w3/tN60gz+H3S/wBc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GVwgAAANsAAAAPAAAAAAAAAAAAAAAAAJgCAABkcnMvZG93&#10;bnJldi54bWxQSwUGAAAAAAQABAD1AAAAhwMAAAAA&#10;">
                  <v:stroke dashstyle="dash"/>
                  <v:textbox inset="2.10503mm,.25189mm,2.10503mm,.25189mm"/>
                </v:roundrect>
                <v:rect id="Rectangle 5935" o:spid="_x0000_s1593"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dyW8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dyW8YAAADcAAAADwAAAAAAAAAAAAAAAACYAgAAZHJz&#10;L2Rvd25yZXYueG1sUEsFBgAAAAAEAAQA9QAAAIsDAAAAAA==&#10;" stroked="f">
                  <v:textbox inset="2.10503mm,.25189mm,2.10503mm,.25189mm">
                    <w:txbxContent>
                      <w:p w:rsidR="00FA3CED" w:rsidRPr="00084284" w:rsidRDefault="00FA3CED" w:rsidP="000D55FF">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936" o:spid="_x0000_s1594"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XwMIA&#10;AADcAAAADwAAAGRycy9kb3ducmV2LnhtbERPS4vCMBC+L/gfwgheFk2rsJRqFFF8gIj4uHgbmrEt&#10;NpPSRK3/3iws7G0+vudMZq2pxJMaV1pWEA8iEMSZ1SXnCi7nVT8B4TyyxsoyKXiTg9m08zXBVNsX&#10;H+l58rkIIexSVFB4X6dSuqwgg25ga+LA3Wxj0AfY5FI3+ArhppLDKPqRBksODQXWtCgou58eRgEn&#10;m/K6u8ab9eiwPj/2+29OlqRUr9vOxyA8tf5f/Ofe6jA/iuH3mXCBn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m9fAwgAAANwAAAAPAAAAAAAAAAAAAAAAAJgCAABkcnMvZG93&#10;bnJldi54bWxQSwUGAAAAAAQABAD1AAAAhwMAAAAA&#10;" stroked="f">
                  <v:textbox inset="2.10503mm,.25189mm,2.10503mm,.25189mm">
                    <w:txbxContent>
                      <w:p w:rsidR="00FA3CED" w:rsidRPr="00084284" w:rsidRDefault="00FA3CED" w:rsidP="000D55FF">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937" o:spid="_x0000_s1595"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t8MA&#10;AADcAAAADwAAAGRycy9kb3ducmV2LnhtbERPS4vCMBC+C/sfwizsRWyqgpRqlGXFBywiPi69Dc3Y&#10;FptJaaJ2//1GELzNx/ec2aIztbhT6yrLCoZRDII4t7riQsH5tBokIJxH1lhbJgV/5GAx/+jNMNX2&#10;wQe6H30hQgi7FBWU3jeplC4vyaCLbEMcuIttDfoA20LqFh8h3NRyFMcTabDi0FBiQz8l5dfjzSjg&#10;ZFNlv9lwsx7v16fbbtfnZElKfX1231MQnjr/Fr/cWx3mxyN4PhMu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lJt8MAAADcAAAADwAAAAAAAAAAAAAAAACYAgAAZHJzL2Rv&#10;d25yZXYueG1sUEsFBgAAAAAEAAQA9QAAAIgDAAAAAA==&#10;" stroked="f">
                  <v:textbox inset="2.10503mm,.25189mm,2.10503mm,.25189mm">
                    <w:txbxContent>
                      <w:p w:rsidR="00FA3CED" w:rsidRPr="00084284" w:rsidRDefault="00FA3CED" w:rsidP="000D55FF">
                        <w:pPr>
                          <w:snapToGrid w:val="0"/>
                          <w:jc w:val="right"/>
                          <w:rPr>
                            <w:rFonts w:ascii="Times New Roman" w:eastAsia="ＭＳ Ｐゴシック" w:hAnsi="Times New Roman"/>
                          </w:rPr>
                        </w:pPr>
                        <w:r w:rsidRPr="00084284">
                          <w:rPr>
                            <w:rFonts w:ascii="Times New Roman" w:eastAsia="ＭＳ Ｐゴシック" w:hAnsi="Times New Roman"/>
                          </w:rPr>
                          <w:t>STEP2-2</w:t>
                        </w:r>
                      </w:p>
                    </w:txbxContent>
                  </v:textbox>
                </v:rect>
                <v:rect id="Rectangle 5945" o:spid="_x0000_s1596" style="position:absolute;left:10160;top:2058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TxMIA&#10;AADcAAAADwAAAGRycy9kb3ducmV2LnhtbERPS2vCQBC+C/6HZQredNNKoqSuQQrFnqQ+wOuQHbOh&#10;2dmQ3Sbx33eFgrf5+J6zKUbbiJ46XztW8LpIQBCXTtdcKbicP+drED4ga2wck4I7eSi208kGc+0G&#10;PlJ/CpWIIexzVGBCaHMpfWnIol+4ljhyN9dZDBF2ldQdDjHcNvItSTJpsebYYLClD0Plz+nXKugP&#10;6XLV3vfye7yma329oWkumVKzl3H3DiLQGJ7if/eXjvOTJTyei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RJPEwgAAANwAAAAPAAAAAAAAAAAAAAAAAJgCAABkcnMvZG93&#10;bnJldi54bWxQSwUGAAAAAAQABAD1AAAAhwMAAAAA&#10;">
                  <v:textbox inset="2.10503mm,.25189mm,2.10503mm,.25189mm">
                    <w:txbxContent>
                      <w:p w:rsidR="00FA3CED" w:rsidRPr="00084284" w:rsidRDefault="00FA3CED" w:rsidP="000D55FF">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947" o:spid="_x0000_s159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Qn8QA&#10;AADcAAAADwAAAGRycy9kb3ducmV2LnhtbERPTWvCQBC9F/oflin0IrqxWiupq4hQ9SSNSulxmh2T&#10;0Oxs2N1q8u9dQehtHu9zZovW1OJMzleWFQwHCQji3OqKCwXHw0d/CsIHZI21ZVLQkYfF/PFhhqm2&#10;F87ovA+FiCHsU1RQhtCkUvq8JIN+YBviyJ2sMxgidIXUDi8x3NTyJUkm0mDFsaHEhlYl5b/7P6Ng&#10;PVqOfzbF69vJf0532bfrvnqhU+r5qV2+gwjUhn/x3b3VcX4yhtsz8QI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7UJ/EAAAA3AAAAA8AAAAAAAAAAAAAAAAAmAIAAGRycy9k&#10;b3ducmV2LnhtbFBLBQYAAAAABAAEAPUAAACJAwAAAAA=&#10;">
                  <v:stroke dashstyle="dash"/>
                  <v:textbox inset="2.10503mm,.25189mm,2.10503mm,.25189mm">
                    <w:txbxContent>
                      <w:p w:rsidR="00FA3CED" w:rsidRPr="00084284" w:rsidRDefault="00FA3CED"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951" o:spid="_x0000_s1598" type="#_x0000_t32" style="position:absolute;left:26670;top:19431;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8iNDMQAAADcAAAADwAAAGRycy9kb3ducmV2LnhtbERPTWvCQBC9F/oflin0VjcRW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yI0MxAAAANwAAAAPAAAAAAAAAAAA&#10;AAAAAKECAABkcnMvZG93bnJldi54bWxQSwUGAAAAAAQABAD5AAAAkgMAAAAA&#10;">
                  <v:stroke endarrow="block"/>
                </v:shape>
                <v:shape id="AutoShape 5953" o:spid="_x0000_s1599" type="#_x0000_t32" style="position:absolute;left:26670;top:2287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oTe8QAAADcAAAADwAAAGRycy9kb3ducmV2LnhtbERPTWvCQBC9F/oflin0Vjd6EE1dpRQq&#10;JcVDjYR6G7JjEpqdDburSfrru4LgbR7vc1abwbTiQs43lhVMJwkI4tLqhisFh/zjZQHCB2SNrWVS&#10;MJKHzfrxYYWptj1/02UfKhFD2KeooA6hS6X0ZU0G/cR2xJE7WWcwROgqqR32Mdy0cpYkc2mw4dhQ&#10;Y0fvNZW/+7NR8PO1PBdjsaOsmC6zIzrj//KtUs9Pw9sriEBDuItv7k8d5ydzuD4TL5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GhN7xAAAANwAAAAPAAAAAAAAAAAA&#10;AAAAAKECAABkcnMvZG93bnJldi54bWxQSwUGAAAAAAQABAD5AAAAkgMAAAAA&#10;">
                  <v:stroke endarrow="block"/>
                </v:shape>
                <v:rect id="Rectangle 5954" o:spid="_x0000_s1600"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7qL8QA&#10;AADcAAAADwAAAGRycy9kb3ducmV2LnhtbERPTWvCQBC9F/wPywheim60UEPqJoiiFoqIppfchuw0&#10;Cc3Ohuyq6b/vFgre5vE+Z5UNphU36l1jWcF8FoEgLq1uuFLwme+mMQjnkTW2lknBDznI0tHTChNt&#10;73ym28VXIoSwS1BB7X2XSOnKmgy6me2IA/dle4M+wL6Susd7CDetXETRqzTYcGiosaNNTeX35WoU&#10;cHxoio9ifti/nPb59Xh85nhLSk3Gw/oNhKfBP8T/7ncd5kdL+HsmX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6i/EAAAA3AAAAA8AAAAAAAAAAAAAAAAAmAIAAGRycy9k&#10;b3ducmV2LnhtbFBLBQYAAAAABAAEAPUAAACJAwAAAAA=&#10;" stroked="f">
                  <v:textbox inset="2.10503mm,.25189mm,2.10503mm,.25189mm">
                    <w:txbxContent>
                      <w:p w:rsidR="00FA3CED" w:rsidRPr="00084284" w:rsidRDefault="00FA3CED" w:rsidP="000D55FF">
                        <w:pPr>
                          <w:snapToGrid w:val="0"/>
                          <w:jc w:val="right"/>
                          <w:rPr>
                            <w:rFonts w:ascii="Times New Roman" w:eastAsia="ＭＳ Ｐゴシック" w:hAnsi="Times New Roman"/>
                          </w:rPr>
                        </w:pPr>
                        <w:r w:rsidRPr="00084284">
                          <w:rPr>
                            <w:rFonts w:ascii="Times New Roman" w:eastAsia="ＭＳ Ｐゴシック" w:hAnsi="Times New Roman"/>
                          </w:rPr>
                          <w:t>STEP2-1</w:t>
                        </w:r>
                      </w:p>
                    </w:txbxContent>
                  </v:textbox>
                </v:rect>
                <v:rect id="Rectangle 5958" o:spid="_x0000_s1601"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F+Xc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t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6F+XcYAAADcAAAADwAAAAAAAAAAAAAAAACYAgAAZHJz&#10;L2Rvd25yZXYueG1sUEsFBgAAAAAEAAQA9QAAAIsDAAAAAA==&#10;" stroked="f">
                  <v:textbox inset="2.10503mm,.25189mm,2.10503mm,.25189mm">
                    <w:txbxContent>
                      <w:p w:rsidR="00FA3CED" w:rsidRPr="00084284" w:rsidRDefault="00FA3CED" w:rsidP="000D55FF">
                        <w:pPr>
                          <w:snapToGrid w:val="0"/>
                          <w:jc w:val="right"/>
                          <w:rPr>
                            <w:rFonts w:ascii="Times New Roman" w:eastAsia="ＭＳ Ｐゴシック" w:hAnsi="Times New Roman"/>
                          </w:rPr>
                        </w:pPr>
                        <w:r w:rsidRPr="00084284">
                          <w:rPr>
                            <w:rFonts w:ascii="Times New Roman" w:eastAsia="ＭＳ Ｐゴシック" w:hAnsi="Times New Roman"/>
                          </w:rPr>
                          <w:t>STEP2-3</w:t>
                        </w:r>
                      </w:p>
                    </w:txbxContent>
                  </v:textbox>
                </v:rect>
                <v:shape id="AutoShape 5959" o:spid="_x0000_s1602"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WHCcMAAADcAAAADwAAAGRycy9kb3ducmV2LnhtbERPTWvCQBC9C/0PyxR60016KE10DaWg&#10;FKWHqgS9DdlpEpqdDburRn99VxC8zeN9zqwYTCdO5HxrWUE6SUAQV1a3XCvYbRfjdxA+IGvsLJOC&#10;C3ko5k+jGebanvmHTptQixjCPkcFTQh9LqWvGjLoJ7YnjtyvdQZDhK6W2uE5hptOvibJmzTYcmxo&#10;sKfPhqq/zdEo2K+zY3kpv2lVptnqgM7463ap1Mvz8DEFEWgID/Hd/aXj/CSD2zPxAj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aFhwnDAAAA3AAAAA8AAAAAAAAAAAAA&#10;AAAAoQIAAGRycy9kb3ducmV2LnhtbFBLBQYAAAAABAAEAPkAAACRAwAAAAA=&#10;">
                  <v:stroke endarrow="block"/>
                </v:shape>
                <v:rect id="Rectangle 5960" o:spid="_x0000_s1603" style="position:absolute;left:2540;top:2400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7khsYA&#10;AADcAAAADwAAAGRycy9kb3ducmV2LnhtbESPT2vCQBDF7wW/wzKCl6KbWCghdRVR/ANFRO3F25Cd&#10;JqHZ2ZBdNX77zqHQ2wzvzXu/mS1616g7daH2bCCdJKCIC29rLg18XTbjDFSIyBYbz2TgSQEW88HL&#10;DHPrH3yi+zmWSkI45GigirHNtQ5FRQ7DxLfEon37zmGUtSu17fAh4a7R0yR51w5rloYKW1pVVPyc&#10;b84AZ7v6+nlNd9u34/ZyOxxeOVuTMaNhv/wAFamP/+a/670V/FTw5Rm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7khsYAAADcAAAADwAAAAAAAAAAAAAAAACYAgAAZHJz&#10;L2Rvd25yZXYueG1sUEsFBgAAAAAEAAQA9QAAAIsDAAAAAA==&#10;" stroked="f">
                  <v:textbox inset="2.10503mm,.25189mm,2.10503mm,.25189mm">
                    <w:txbxContent>
                      <w:p w:rsidR="00FA3CED" w:rsidRPr="00084284" w:rsidRDefault="00FA3CED" w:rsidP="000D55FF">
                        <w:pPr>
                          <w:snapToGrid w:val="0"/>
                          <w:jc w:val="right"/>
                          <w:rPr>
                            <w:rFonts w:ascii="Times New Roman" w:eastAsia="ＭＳ Ｐゴシック" w:hAnsi="Times New Roman"/>
                          </w:rPr>
                        </w:pPr>
                        <w:r w:rsidRPr="00084284">
                          <w:rPr>
                            <w:rFonts w:ascii="Times New Roman" w:eastAsia="ＭＳ Ｐゴシック" w:hAnsi="Times New Roman"/>
                          </w:rPr>
                          <w:t>STEP2-4</w:t>
                        </w:r>
                      </w:p>
                    </w:txbxContent>
                  </v:textbox>
                </v:rect>
                <v:rect id="Rectangle 5969" o:spid="_x0000_s1604"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JBHcIA&#10;AADcAAAADwAAAGRycy9kb3ducmV2LnhtbERPTYvCMBC9C/6HMMJeRNO6IKUaRXZRFxYRqxdvQzO2&#10;xWZSmqjdf78RBG/zeJ8zX3amFndqXWVZQTyOQBDnVldcKDgd16MEhPPIGmvLpOCPHCwX/d4cU20f&#10;fKB75gsRQtilqKD0vkmldHlJBt3YNsSBu9jWoA+wLaRu8RHCTS0nUTSVBisODSU29FVSfs1uRgEn&#10;2+r8e463m8/95njb7YacfJNSH4NuNQPhqfNv8cv9o8P8OIbn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kEdwgAAANwAAAAPAAAAAAAAAAAAAAAAAJgCAABkcnMvZG93&#10;bnJldi54bWxQSwUGAAAAAAQABAD1AAAAhwMAAAAA&#10;" stroked="f">
                  <v:textbox inset="2.10503mm,.25189mm,2.10503mm,.25189mm">
                    <w:txbxContent>
                      <w:p w:rsidR="00FA3CED" w:rsidRPr="00084284" w:rsidRDefault="00FA3CED" w:rsidP="000D55FF">
                        <w:pPr>
                          <w:snapToGrid w:val="0"/>
                          <w:jc w:val="center"/>
                          <w:rPr>
                            <w:rFonts w:ascii="Times New Roman" w:eastAsia="ＭＳ Ｐゴシック" w:hAnsi="Times New Roman"/>
                          </w:rPr>
                        </w:pPr>
                        <w:r w:rsidRPr="00084284">
                          <w:rPr>
                            <w:rFonts w:ascii="Times New Roman" w:eastAsia="ＭＳ Ｐゴシック" w:hAnsi="Times New Roman"/>
                          </w:rPr>
                          <w:t>pgrex01(NONE) - pgrex02(Master)</w:t>
                        </w:r>
                      </w:p>
                    </w:txbxContent>
                  </v:textbox>
                </v:rect>
                <v:shape id="AutoShape 5978" o:spid="_x0000_s160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iDpcMAAADcAAAADwAAAGRycy9kb3ducmV2LnhtbERPTYvCMBC9L/gfwgje1rQeRKtRFkER&#10;xYO6FPc2NLNt2WZSkqjVX28WFvY2j/c582VnGnEj52vLCtJhAoK4sLrmUsHnef0+AeEDssbGMil4&#10;kIflovc2x0zbOx/pdgqliCHsM1RQhdBmUvqiIoN+aFviyH1bZzBE6EqpHd5juGnkKEnG0mDNsaHC&#10;llYVFT+nq1Fw2U+v+SM/0C5Pp7svdMY/zxulBv3uYwYiUBf+xX/urY7z0xH8PhMvkI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34g6XDAAAA3AAAAA8AAAAAAAAAAAAA&#10;AAAAoQIAAGRycy9kb3ducmV2LnhtbFBLBQYAAAAABAAEAPkAAACRAwAAAAA=&#10;">
                  <v:stroke endarrow="block"/>
                </v:shape>
                <v:shape id="AutoShape 5982" o:spid="_x0000_s1606"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QmPsQAAADcAAAADwAAAGRycy9kb3ducmV2LnhtbERPTWvCQBC9F/wPywje6iYVpKauQYSK&#10;KD1UJdjbkJ0modnZsLvG2F/fLRR6m8f7nGU+mFb05HxjWUE6TUAQl1Y3XCk4n14fn0H4gKyxtUwK&#10;7uQhX40elphpe+N36o+hEjGEfYYK6hC6TEpf1mTQT21HHLlP6wyGCF0ltcNbDDetfEqSuTTYcGyo&#10;saNNTeXX8WoUXA6La3Ev3mhfpIv9Bzrjv09bpSbjYf0CItAQ/sV/7p2O89MZ/D4TL5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tCY+xAAAANwAAAAPAAAAAAAAAAAA&#10;AAAAAKECAABkcnMvZG93bnJldi54bWxQSwUGAAAAAAQABAD5AAAAkgMAAAAA&#10;">
                  <v:stroke endarrow="block"/>
                </v:shape>
                <v:rect id="Rectangle 5946" o:spid="_x0000_s1607" style="position:absolute;left:10160;top:240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SdbcEA&#10;AADcAAAADwAAAGRycy9kb3ducmV2LnhtbERPS4vCMBC+L/gfwgje1lRdq1SjiCDuafEFXodmbIrN&#10;pDSx1n+/WVjwNh/fc5brzlaipcaXjhWMhgkI4tzpkgsFl/Pucw7CB2SNlWNS8CIP61XvY4mZdk8+&#10;UnsKhYgh7DNUYEKoMyl9bsiiH7qaOHI311gMETaF1A0+Y7it5DhJUmmx5NhgsKatofx+elgF7c90&#10;Mqtfe3nortO5vt7QVJdUqUG/2yxABOrCW/zv/tZx/ugL/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0nW3BAAAA3AAAAA8AAAAAAAAAAAAAAAAAmAIAAGRycy9kb3du&#10;cmV2LnhtbFBLBQYAAAAABAAEAPUAAACGAwAAAAA=&#10;">
                  <v:textbox inset="2.10503mm,.25189mm,2.10503mm,.25189mm">
                    <w:txbxContent>
                      <w:p w:rsidR="00FA3CED" w:rsidRPr="00084284" w:rsidRDefault="00FA3CED"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972" o:spid="_x0000_s1608"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49sIA&#10;AADcAAAADwAAAGRycy9kb3ducmV2LnhtbERPTWvCQBC9F/wPywi91U1aYiW6CSKInkprBa9DdswG&#10;s7Mhu03iv3cLhd7m8T5nU062FQP1vnGsIF0kIIgrpxuuFZy/9y8rED4ga2wdk4I7eSiL2dMGc+1G&#10;/qLhFGoRQ9jnqMCE0OVS+sqQRb9wHXHkrq63GCLsa6l7HGO4beVrkiylxYZjg8GOdoaq2+nHKhg+&#10;srf37n6Qn9MlW+nLFU17Xir1PJ+2axCBpvAv/nMfdZyfZv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ODj2wgAAANwAAAAPAAAAAAAAAAAAAAAAAJgCAABkcnMvZG93&#10;bnJldi54bWxQSwUGAAAAAAQABAD1AAAAhwMAAAAA&#10;">
                  <v:textbox inset="2.10503mm,.25189mm,2.10503mm,.25189mm">
                    <w:txbxContent>
                      <w:p w:rsidR="00FA3CED" w:rsidRPr="00084284" w:rsidRDefault="00FA3CED"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955" o:spid="_x0000_s160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qmgcAA&#10;AADcAAAADwAAAGRycy9kb3ducmV2LnhtbERPTYvCMBC9C/6HMII3TVWs0jXKsrDsnkSr4HVoxqZs&#10;MylNrPXfbwTB2zze52x2va1FR62vHCuYTRMQxIXTFZcKzqfvyRqED8gaa8ek4EEedtvhYIOZdnc+&#10;UpeHUsQQ9hkqMCE0mZS+MGTRT11DHLmray2GCNtS6hbvMdzWcp4kqbRYcWww2NCXoeIvv1kF3X65&#10;WDWPH3noL8u1vlzR1OdUqfGo//wAEagPb/HL/avj/FkKz2fiBXL7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uqmgcAAAADcAAAADwAAAAAAAAAAAAAAAACYAgAAZHJzL2Rvd25y&#10;ZXYueG1sUEsFBgAAAAAEAAQA9QAAAIUDAAAAAA==&#10;">
                  <v:textbox inset="2.10503mm,.25189mm,2.10503mm,.25189mm">
                    <w:txbxContent>
                      <w:p w:rsidR="00FA3CED" w:rsidRPr="00084284" w:rsidRDefault="00FA3CED" w:rsidP="00E97F97">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7BE6FBC" wp14:editId="7FD132FE">
                <wp:extent cx="5334000" cy="2857500"/>
                <wp:effectExtent l="0" t="0" r="0" b="0"/>
                <wp:docPr id="97" name="AutoShape 7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85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2" o:spid="_x0000_s1026" style="width:420pt;height: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" filled="f" stroked="f">
                <o:lock v:ext="edit" aspectratio="t"/>
                <w10:anchorlock/>
              </v:rect>
            </w:pict>
          </mc:Fallback>
        </mc:AlternateContent>
      </w:r>
    </w:p>
    <w:p w:rsidR="00037B71" w:rsidRPr="00AB2B03" w:rsidRDefault="00037B71" w:rsidP="00953FFF">
      <w:pPr>
        <w:pStyle w:val="affb"/>
        <w:keepNext w:val="0"/>
        <w:rPr>
          <w:rFonts w:ascii="Times New Roman" w:eastAsia="ＭＳ Ｐゴシック" w:hAnsi="Times New Roman" w:cs="Arial"/>
        </w:rPr>
      </w:pPr>
      <w:bookmarkStart w:id="934" w:name="_Ref2855522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26</w:t>
      </w:r>
      <w:r w:rsidR="00534D68" w:rsidRPr="00AB2B03">
        <w:rPr>
          <w:rFonts w:ascii="Times New Roman" w:eastAsia="ＭＳ Ｐゴシック" w:hAnsi="Times New Roman" w:cs="Arial"/>
        </w:rPr>
        <w:fldChar w:fldCharType="end"/>
      </w:r>
      <w:bookmarkEnd w:id="93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②</w:t>
      </w:r>
    </w:p>
    <w:p w:rsidR="00BB6E2B" w:rsidRPr="00AB2B03" w:rsidRDefault="00BB6E2B" w:rsidP="00953FFF">
      <w:pPr>
        <w:pStyle w:val="a1"/>
        <w:ind w:firstLineChars="100" w:firstLine="200"/>
        <w:rPr>
          <w:rFonts w:ascii="Times New Roman" w:eastAsia="ＭＳ Ｐゴシック" w:hAnsi="Times New Roman" w:cs="Arial"/>
        </w:rPr>
      </w:pPr>
    </w:p>
    <w:p w:rsidR="00CF3490" w:rsidRPr="00AB2B03" w:rsidRDefault="00BB6E2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F3490" w:rsidRPr="00AB2B03">
        <w:rPr>
          <w:rFonts w:ascii="Times New Roman" w:eastAsia="ＭＳ Ｐゴシック" w:hAnsi="Times New Roman" w:cs="Arial"/>
        </w:rPr>
        <w:t>各</w:t>
      </w:r>
      <w:r w:rsidR="00CF3490" w:rsidRPr="00AB2B03">
        <w:rPr>
          <w:rFonts w:ascii="Times New Roman" w:eastAsia="ＭＳ Ｐゴシック" w:hAnsi="Times New Roman" w:cs="Arial"/>
        </w:rPr>
        <w:t>STEP</w:t>
      </w:r>
      <w:r w:rsidR="00CF3490"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ノード状態・リソース状態確認</w:t>
      </w:r>
      <w:r w:rsidR="00EC2C68" w:rsidRPr="00AB2B03">
        <w:rPr>
          <w:rFonts w:ascii="Times New Roman" w:eastAsia="ＭＳ Ｐゴシック" w:hAnsi="Times New Roman" w:cs="Arial" w:hint="eastAsia"/>
        </w:rPr>
        <w:t xml:space="preserve"> </w:t>
      </w:r>
      <w:r w:rsidR="001C27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C2741" w:rsidRPr="00AB2B03">
        <w:rPr>
          <w:rFonts w:ascii="Times New Roman" w:eastAsia="ＭＳ Ｐゴシック" w:hAnsi="Times New Roman" w:cs="Arial"/>
        </w:rPr>
        <w:t>]</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492544"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1376" behindDoc="0" locked="0" layoutInCell="1" allowOverlap="1" wp14:anchorId="179E4737" wp14:editId="2E1ED615">
                <wp:simplePos x="0" y="0"/>
                <wp:positionH relativeFrom="character">
                  <wp:posOffset>0</wp:posOffset>
                </wp:positionH>
                <wp:positionV relativeFrom="line">
                  <wp:posOffset>0</wp:posOffset>
                </wp:positionV>
                <wp:extent cx="4502785" cy="2992120"/>
                <wp:effectExtent l="0" t="0" r="12065" b="17145"/>
                <wp:wrapNone/>
                <wp:docPr id="124" name="Rectangle 6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0" o:spid="_x0000_s1610" style="position:absolute;margin-left:0;margin-top:0;width:354.55pt;height:235.6pt;z-index:2516213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Online: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007B9F2" wp14:editId="73755C57">
                <wp:extent cx="4505325" cy="2466340"/>
                <wp:effectExtent l="0" t="0" r="0" b="0"/>
                <wp:docPr id="96" name="AutoShape 7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66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3" o:spid="_x0000_s1026" style="width:354.75pt;height:1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" filled="f" stroked="f">
                <o:lock v:ext="edit" aspectratio="t"/>
                <w10:anchorlock/>
              </v:rect>
            </w:pict>
          </mc:Fallback>
        </mc:AlternateContent>
      </w:r>
    </w:p>
    <w:p w:rsidR="00206123" w:rsidRPr="00AB2B03" w:rsidRDefault="0020612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保守者へ報告</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4839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C2741" w:rsidRPr="00AB2B03">
        <w:rPr>
          <w:rFonts w:ascii="Times New Roman" w:eastAsia="ＭＳ Ｐゴシック" w:hAnsi="Times New Roman" w:cs="Arial"/>
        </w:rPr>
        <w:t>の</w:t>
      </w:r>
      <w:r w:rsidR="001C2741" w:rsidRPr="00AB2B03">
        <w:rPr>
          <w:rFonts w:ascii="Times New Roman" w:eastAsia="ＭＳ Ｐゴシック" w:hAnsi="Times New Roman" w:cs="Arial"/>
        </w:rPr>
        <w:t>Pacemaker</w:t>
      </w:r>
      <w:r w:rsidR="001C27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C2741"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4B3C3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22583"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0352" behindDoc="0" locked="0" layoutInCell="1" allowOverlap="1" wp14:anchorId="5E2E7B0A" wp14:editId="3833246C">
                <wp:simplePos x="0" y="0"/>
                <wp:positionH relativeFrom="character">
                  <wp:posOffset>0</wp:posOffset>
                </wp:positionH>
                <wp:positionV relativeFrom="line">
                  <wp:posOffset>0</wp:posOffset>
                </wp:positionV>
                <wp:extent cx="4502785" cy="4144645"/>
                <wp:effectExtent l="0" t="0" r="12065" b="26670"/>
                <wp:wrapNone/>
                <wp:docPr id="123" name="Rectangle 6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2" o:spid="_x0000_s1611" style="position:absolute;margin-left:0;margin-top:0;width:354.55pt;height:326.35pt;z-index:2516203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LgyWScoCAACtBQAADgAAAAAAAAAAAAAAAAAuAgAAZHJzL2Uyb0RvYy54bWxQSwEC&#10;LQAUAAYACAAAACEA+ysFddwAAAAFAQAADwAAAAAAAAAAAAAAAAAkBQAAZHJzL2Rvd25yZXYueG1s&#10;UEsFBgAAAAAEAAQA8wAAAC0GAAAAAA==&#10;" fillcolor="#ddd">
                <v:textbox style="mso-fit-shape-to-text:t" inset="2.10503mm,.25189mm,2.10503mm,.25189mm">
                  <w:txbxContent>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crm_mon -fA -1</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Resource Group: master-group</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FA3CED" w:rsidRPr="00084284" w:rsidRDefault="00FA3CED" w:rsidP="00084284">
                      <w:pPr>
                        <w:pStyle w:val="affffff3"/>
                        <w:spacing w:line="240" w:lineRule="atLeast"/>
                        <w:ind w:firstLineChars="100" w:firstLine="180"/>
                        <w:rPr>
                          <w:rFonts w:eastAsia="ＭＳ Ｐゴシック" w:cs="Courier New"/>
                          <w:sz w:val="18"/>
                        </w:rPr>
                      </w:pPr>
                      <w:r w:rsidRPr="00084284">
                        <w:rPr>
                          <w:rFonts w:eastAsia="ＭＳ Ｐゴシック" w:cs="Courier New"/>
                          <w:sz w:val="18"/>
                        </w:rPr>
                        <w:t>：（略）</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Master/Slave Set: msPostgresql [pgsql]</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Masters: [ pgrex02 ]</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FA3CED" w:rsidRPr="00084284" w:rsidRDefault="00FA3CED" w:rsidP="00084284">
                      <w:pPr>
                        <w:pStyle w:val="affffff3"/>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FA3CED" w:rsidRPr="00084284" w:rsidRDefault="00FA3CED" w:rsidP="00084284">
                      <w:pPr>
                        <w:pStyle w:val="affffff3"/>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FA3CED" w:rsidRPr="00084284" w:rsidRDefault="00FA3CED" w:rsidP="00084284">
                      <w:pPr>
                        <w:pStyle w:val="affffff3"/>
                        <w:spacing w:line="240" w:lineRule="atLeast"/>
                        <w:rPr>
                          <w:rFonts w:eastAsia="ＭＳ Ｐゴシック" w:cs="Courier New"/>
                          <w:sz w:val="18"/>
                        </w:rPr>
                      </w:pPr>
                    </w:p>
                    <w:p w:rsidR="00FA3CED" w:rsidRPr="00084284" w:rsidRDefault="00FA3CED" w:rsidP="00084284">
                      <w:pPr>
                        <w:pStyle w:val="affffff3"/>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D090B65" wp14:editId="7F06D217">
                <wp:extent cx="4505325" cy="4142740"/>
                <wp:effectExtent l="0" t="0" r="0" b="0"/>
                <wp:docPr id="31" name="AutoShape 7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142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4" o:spid="_x0000_s1026" style="width:354.75pt;height:32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Y7DtgIAALs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" filled="f" stroked="f">
                <o:lock v:ext="edit" aspectratio="t"/>
                <w10:anchorlock/>
              </v:rect>
            </w:pict>
          </mc:Fallback>
        </mc:AlternateContent>
      </w:r>
    </w:p>
    <w:p w:rsidR="00A22583" w:rsidRPr="00AB2B03" w:rsidRDefault="00A22583" w:rsidP="00953FFF">
      <w:pPr>
        <w:pStyle w:val="a1"/>
        <w:ind w:firstLineChars="100" w:firstLine="200"/>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935" w:name="_Toc354152903"/>
      <w:bookmarkStart w:id="936" w:name="_Toc354152904"/>
      <w:bookmarkStart w:id="937" w:name="_Toc354152906"/>
      <w:bookmarkStart w:id="938" w:name="_Toc354152907"/>
      <w:bookmarkStart w:id="939" w:name="_Toc354152908"/>
      <w:bookmarkStart w:id="940" w:name="_Toc354152909"/>
      <w:bookmarkStart w:id="941" w:name="_Toc354152910"/>
      <w:bookmarkStart w:id="942" w:name="_Toc354152911"/>
      <w:bookmarkStart w:id="943" w:name="_Toc354152912"/>
      <w:bookmarkStart w:id="944" w:name="_Toc354152914"/>
      <w:bookmarkStart w:id="945" w:name="_Toc354152915"/>
      <w:bookmarkStart w:id="946" w:name="_Toc354152917"/>
      <w:bookmarkStart w:id="947" w:name="_Toc354152918"/>
      <w:bookmarkStart w:id="948" w:name="_Toc354152919"/>
      <w:bookmarkStart w:id="949" w:name="_Toc354152920"/>
      <w:bookmarkStart w:id="950" w:name="_Toc354152921"/>
      <w:bookmarkStart w:id="951" w:name="_Toc354152922"/>
      <w:bookmarkStart w:id="952" w:name="_Toc354152923"/>
      <w:bookmarkStart w:id="953" w:name="_Toc354152924"/>
      <w:bookmarkStart w:id="954" w:name="_Toc354152925"/>
      <w:bookmarkStart w:id="955" w:name="_Toc354152926"/>
      <w:bookmarkStart w:id="956" w:name="_Toc354570543"/>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957" w:name="_Toc492976320"/>
      <w:r w:rsidRPr="00AB2B03">
        <w:rPr>
          <w:rFonts w:ascii="Times New Roman" w:eastAsia="ＭＳ Ｐゴシック" w:hAnsi="Times New Roman"/>
        </w:rPr>
        <w:t>メンテナンス時の対応</w:t>
      </w:r>
      <w:bookmarkEnd w:id="956"/>
      <w:bookmarkEnd w:id="957"/>
    </w:p>
    <w:p w:rsidR="004D51A2" w:rsidRPr="00AB2B03" w:rsidRDefault="00B811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00F028CA" w:rsidRPr="00AB2B03">
        <w:rPr>
          <w:rFonts w:ascii="Times New Roman" w:eastAsia="ＭＳ Ｐゴシック" w:hAnsi="Times New Roman" w:cs="Arial"/>
        </w:rPr>
        <w:t>PostgreSQL</w:t>
      </w:r>
      <w:r w:rsidR="00F028CA"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4D51A2" w:rsidRPr="00AB2B03" w:rsidRDefault="00061A3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4D51A2" w:rsidRPr="00AB2B03" w:rsidRDefault="004D51A2" w:rsidP="00953FFF">
      <w:pPr>
        <w:pStyle w:val="2"/>
        <w:keepNext w:val="0"/>
        <w:rPr>
          <w:rFonts w:ascii="Times New Roman" w:eastAsia="ＭＳ Ｐゴシック" w:hAnsi="Times New Roman"/>
        </w:rPr>
      </w:pPr>
      <w:bookmarkStart w:id="958" w:name="_Toc354570544"/>
      <w:bookmarkStart w:id="959" w:name="_Toc492976321"/>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958"/>
      <w:bookmarkEnd w:id="959"/>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4D51A2" w:rsidRPr="00AB2B03" w:rsidRDefault="004D51A2" w:rsidP="00953FFF">
      <w:pPr>
        <w:pStyle w:val="3"/>
        <w:rPr>
          <w:rFonts w:ascii="Times New Roman" w:eastAsia="ＭＳ Ｐゴシック" w:hAnsi="Times New Roman"/>
        </w:rPr>
      </w:pPr>
      <w:bookmarkStart w:id="960" w:name="_Toc354570545"/>
      <w:bookmarkStart w:id="961" w:name="_Toc492976322"/>
      <w:r w:rsidRPr="00AB2B03">
        <w:rPr>
          <w:rFonts w:ascii="Times New Roman" w:eastAsia="ＭＳ Ｐゴシック" w:hAnsi="Times New Roman"/>
        </w:rPr>
        <w:t>前提条件</w:t>
      </w:r>
      <w:bookmarkEnd w:id="960"/>
      <w:bookmarkEnd w:id="961"/>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720161"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4D51A2" w:rsidP="00953FFF">
      <w:pPr>
        <w:pStyle w:val="3"/>
        <w:rPr>
          <w:rFonts w:ascii="Times New Roman" w:eastAsia="ＭＳ Ｐゴシック" w:hAnsi="Times New Roman"/>
        </w:rPr>
      </w:pPr>
      <w:bookmarkStart w:id="962" w:name="_Toc382302905"/>
      <w:bookmarkStart w:id="963" w:name="_Toc382816804"/>
      <w:bookmarkStart w:id="964" w:name="_Ref287973671"/>
      <w:bookmarkStart w:id="965" w:name="_Ref287973678"/>
      <w:bookmarkStart w:id="966" w:name="_Toc354570546"/>
      <w:bookmarkStart w:id="967" w:name="_Toc492976323"/>
      <w:bookmarkEnd w:id="962"/>
      <w:bookmarkEnd w:id="963"/>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964"/>
      <w:bookmarkEnd w:id="965"/>
      <w:bookmarkEnd w:id="966"/>
      <w:bookmarkEnd w:id="967"/>
    </w:p>
    <w:p w:rsidR="00620F87"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001448FF" w:rsidRPr="00AB2B03">
        <w:rPr>
          <w:rFonts w:ascii="Times New Roman" w:eastAsia="ＭＳ Ｐゴシック" w:hAnsi="Times New Roman" w:cs="Arial"/>
        </w:rPr>
        <w:t>『</w:t>
      </w:r>
      <w:r w:rsidR="001448FF" w:rsidRPr="00AB2B03">
        <w:rPr>
          <w:rFonts w:ascii="Times New Roman" w:eastAsia="ＭＳ Ｐゴシック" w:hAnsi="Times New Roman" w:cs="Arial"/>
        </w:rPr>
        <w:t>PostgreSQL</w:t>
      </w:r>
      <w:r w:rsidR="00704F35" w:rsidRPr="00AB2B03">
        <w:rPr>
          <w:rFonts w:ascii="Times New Roman" w:eastAsia="ＭＳ Ｐゴシック" w:hAnsi="Times New Roman" w:cs="Arial" w:hint="eastAsia"/>
        </w:rPr>
        <w:t>ドキュメント</w:t>
      </w:r>
      <w:r w:rsidR="001448FF" w:rsidRPr="00AB2B03">
        <w:rPr>
          <w:rFonts w:ascii="Times New Roman" w:eastAsia="ＭＳ Ｐゴシック" w:hAnsi="Times New Roman" w:cs="Arial"/>
        </w:rPr>
        <w:t>』</w:t>
      </w:r>
      <w:r w:rsidR="000D0A41" w:rsidRPr="00AB2B03">
        <w:rPr>
          <w:rStyle w:val="afb"/>
          <w:rFonts w:cs="Arial"/>
        </w:rPr>
        <w:footnoteReference w:id="26"/>
      </w:r>
      <w:r w:rsidRPr="00AB2B03">
        <w:rPr>
          <w:rFonts w:ascii="Times New Roman" w:eastAsia="ＭＳ Ｐゴシック" w:hAnsi="Times New Roman" w:cs="Arial"/>
        </w:rPr>
        <w:t>の手順に従い実施してください。</w:t>
      </w:r>
      <w:r w:rsidR="002B2565" w:rsidRPr="00AB2B03">
        <w:rPr>
          <w:rFonts w:ascii="Times New Roman" w:eastAsia="ＭＳ Ｐゴシック" w:hAnsi="Times New Roman" w:cs="Arial" w:hint="eastAsia"/>
        </w:rPr>
        <w:t>また、フェイルオーバが発生した場合は、</w:t>
      </w:r>
      <w:r w:rsidR="00E11CB4" w:rsidRPr="00AB2B03">
        <w:rPr>
          <w:rFonts w:ascii="Times New Roman" w:eastAsia="ＭＳ Ｐゴシック" w:hAnsi="Times New Roman" w:cs="Arial" w:hint="eastAsia"/>
        </w:rPr>
        <w:t>新</w:t>
      </w:r>
      <w:r w:rsidR="00E11CB4" w:rsidRPr="00AB2B03">
        <w:rPr>
          <w:rFonts w:ascii="Times New Roman" w:eastAsia="ＭＳ Ｐゴシック" w:hAnsi="Times New Roman" w:cs="Arial" w:hint="eastAsia"/>
        </w:rPr>
        <w:t>Master</w:t>
      </w:r>
      <w:r w:rsidR="00E11CB4" w:rsidRPr="00AB2B03">
        <w:rPr>
          <w:rFonts w:ascii="Times New Roman" w:eastAsia="ＭＳ Ｐゴシック" w:hAnsi="Times New Roman" w:cs="Arial" w:hint="eastAsia"/>
        </w:rPr>
        <w:t>からバックアップを取得し直してください。</w:t>
      </w:r>
      <w:r w:rsidR="002B2565" w:rsidRPr="00AB2B03">
        <w:rPr>
          <w:rFonts w:ascii="Times New Roman" w:eastAsia="ＭＳ Ｐゴシック" w:hAnsi="Times New Roman" w:cs="Arial" w:hint="eastAsia"/>
        </w:rPr>
        <w:t>旧</w:t>
      </w:r>
      <w:r w:rsidR="002B2565" w:rsidRPr="00AB2B03">
        <w:rPr>
          <w:rFonts w:ascii="Times New Roman" w:eastAsia="ＭＳ Ｐゴシック" w:hAnsi="Times New Roman" w:cs="Arial" w:hint="eastAsia"/>
        </w:rPr>
        <w:t>Master</w:t>
      </w:r>
      <w:r w:rsidR="002B2565" w:rsidRPr="00AB2B03">
        <w:rPr>
          <w:rFonts w:ascii="Times New Roman" w:eastAsia="ＭＳ Ｐゴシック" w:hAnsi="Times New Roman" w:cs="Arial" w:hint="eastAsia"/>
        </w:rPr>
        <w:t>から取得したバックアップは使用できない可能性が</w:t>
      </w:r>
      <w:r w:rsidR="00E11CB4" w:rsidRPr="00AB2B03">
        <w:rPr>
          <w:rFonts w:ascii="Times New Roman" w:eastAsia="ＭＳ Ｐゴシック" w:hAnsi="Times New Roman" w:cs="Arial" w:hint="eastAsia"/>
        </w:rPr>
        <w:t>あります。</w:t>
      </w:r>
    </w:p>
    <w:p w:rsidR="00620F87" w:rsidRPr="00AB2B03" w:rsidRDefault="00620F8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7208F1" w:rsidRPr="00AB2B03" w:rsidRDefault="00620F87" w:rsidP="007208F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sidR="007208F1">
        <w:rPr>
          <w:rFonts w:ascii="Times New Roman" w:eastAsia="ＭＳ Ｐゴシック" w:hAnsi="Times New Roman" w:cs="Arial" w:hint="eastAsia"/>
        </w:rPr>
        <w:t>以下のコマンドでは</w:t>
      </w:r>
      <w:r w:rsidR="007208F1">
        <w:rPr>
          <w:rFonts w:ascii="Times New Roman" w:eastAsia="ＭＳ Ｐゴシック" w:hAnsi="Times New Roman" w:cs="Arial" w:hint="eastAsia"/>
        </w:rPr>
        <w:t>vip-rep</w:t>
      </w:r>
      <w:r w:rsidR="007208F1">
        <w:rPr>
          <w:rFonts w:ascii="Times New Roman" w:eastAsia="ＭＳ Ｐゴシック" w:hAnsi="Times New Roman" w:cs="Arial" w:hint="eastAsia"/>
        </w:rPr>
        <w:t>を使用して</w:t>
      </w:r>
      <w:r w:rsidR="007208F1">
        <w:rPr>
          <w:rFonts w:ascii="Times New Roman" w:eastAsia="ＭＳ Ｐゴシック" w:hAnsi="Times New Roman" w:cs="Arial" w:hint="eastAsia"/>
        </w:rPr>
        <w:t>Master</w:t>
      </w:r>
      <w:r w:rsidR="007208F1">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620F87" w:rsidRPr="00AB2B03" w:rsidTr="005E384A">
        <w:tc>
          <w:tcPr>
            <w:tcW w:w="8702" w:type="dxa"/>
            <w:shd w:val="clear" w:color="auto" w:fill="E6E6E6"/>
          </w:tcPr>
          <w:p w:rsidR="00620F87" w:rsidRPr="00084284" w:rsidRDefault="00620F87" w:rsidP="00953FFF">
            <w:pPr>
              <w:pStyle w:val="a1"/>
              <w:rPr>
                <w:rFonts w:ascii="Courier New" w:eastAsia="ＭＳ Ｐゴシック" w:hAnsi="Courier New" w:cs="Courier New"/>
                <w:spacing w:val="-2"/>
              </w:rPr>
            </w:pPr>
            <w:r w:rsidRPr="00084284">
              <w:rPr>
                <w:rFonts w:ascii="Courier New" w:eastAsia="ＭＳ Ｐゴシック" w:hAnsi="Courier New" w:cs="Courier New"/>
                <w:spacing w:val="-2"/>
              </w:rPr>
              <w:t xml:space="preserve">$ pg_basebackup -h </w:t>
            </w:r>
            <w:r w:rsidRPr="00084284">
              <w:rPr>
                <w:rFonts w:ascii="Courier New" w:eastAsia="ＭＳ Ｐゴシック" w:hAnsi="Courier New" w:cs="Courier New"/>
                <w:i/>
                <w:spacing w:val="-2"/>
              </w:rPr>
              <w:t>192.168.2.3</w:t>
            </w:r>
            <w:r w:rsidRPr="00084284">
              <w:rPr>
                <w:rFonts w:ascii="Courier New" w:eastAsia="ＭＳ Ｐゴシック" w:hAnsi="Courier New" w:cs="Courier New"/>
                <w:spacing w:val="-2"/>
              </w:rPr>
              <w:t xml:space="preserve"> -U repuser -D </w:t>
            </w:r>
            <w:r w:rsidRPr="00084284">
              <w:rPr>
                <w:rFonts w:ascii="Courier New" w:eastAsia="ＭＳ Ｐゴシック" w:hAnsi="Courier New" w:cs="Courier New"/>
                <w:i/>
                <w:spacing w:val="-2"/>
              </w:rPr>
              <w:t>/backup</w:t>
            </w:r>
            <w:r w:rsidR="00535EAF" w:rsidRPr="00084284">
              <w:rPr>
                <w:rFonts w:ascii="Courier New" w:eastAsia="ＭＳ Ｐゴシック" w:hAnsi="Courier New" w:cs="Courier New"/>
                <w:i/>
                <w:spacing w:val="-2"/>
              </w:rPr>
              <w:t>directory</w:t>
            </w:r>
            <w:r w:rsidRPr="00084284">
              <w:rPr>
                <w:rFonts w:ascii="Courier New" w:eastAsia="ＭＳ Ｐゴシック" w:hAnsi="Courier New" w:cs="Courier New"/>
                <w:spacing w:val="-2"/>
              </w:rPr>
              <w:t xml:space="preserve"> -</w:t>
            </w:r>
            <w:r w:rsidR="00770F77" w:rsidRPr="00084284">
              <w:rPr>
                <w:rFonts w:ascii="Courier New" w:eastAsia="ＭＳ Ｐゴシック" w:hAnsi="Courier New" w:cs="Courier New"/>
                <w:spacing w:val="-2"/>
              </w:rPr>
              <w:t>X</w:t>
            </w:r>
            <w:r w:rsidRPr="00084284">
              <w:rPr>
                <w:rFonts w:ascii="Courier New" w:eastAsia="ＭＳ Ｐゴシック" w:hAnsi="Courier New" w:cs="Courier New"/>
                <w:spacing w:val="-2"/>
              </w:rPr>
              <w:t xml:space="preserve"> stream </w:t>
            </w:r>
            <w:r w:rsidR="00770F77" w:rsidRPr="00084284">
              <w:rPr>
                <w:rFonts w:ascii="Courier New" w:eastAsia="ＭＳ Ｐゴシック" w:hAnsi="Courier New" w:cs="Courier New"/>
                <w:spacing w:val="-2"/>
              </w:rPr>
              <w:t>-</w:t>
            </w:r>
            <w:r w:rsidRPr="00084284">
              <w:rPr>
                <w:rFonts w:ascii="Courier New" w:eastAsia="ＭＳ Ｐゴシック" w:hAnsi="Courier New" w:cs="Courier New"/>
                <w:spacing w:val="-2"/>
              </w:rPr>
              <w:t>P</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968" w:name="_Toc335126952"/>
      <w:bookmarkStart w:id="969" w:name="_Ref334795591"/>
      <w:bookmarkStart w:id="970" w:name="_Ref334795594"/>
      <w:bookmarkStart w:id="971" w:name="_Toc354570547"/>
      <w:bookmarkEnd w:id="968"/>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972" w:name="_Ref394419035"/>
      <w:bookmarkStart w:id="973" w:name="_Ref394419037"/>
      <w:bookmarkStart w:id="974" w:name="_Toc492976324"/>
      <w:r w:rsidRPr="00AB2B03">
        <w:rPr>
          <w:rFonts w:ascii="Times New Roman" w:eastAsia="ＭＳ Ｐゴシック" w:hAnsi="Times New Roman"/>
        </w:rPr>
        <w:t>アーカイブログの削除</w:t>
      </w:r>
      <w:bookmarkEnd w:id="969"/>
      <w:bookmarkEnd w:id="970"/>
      <w:bookmarkEnd w:id="971"/>
      <w:bookmarkEnd w:id="972"/>
      <w:bookmarkEnd w:id="973"/>
      <w:bookmarkEnd w:id="974"/>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004867C2" w:rsidRPr="00AB2B03">
        <w:rPr>
          <w:rFonts w:ascii="Times New Roman" w:eastAsia="ＭＳ Ｐゴシック" w:hAnsi="Times New Roman" w:cs="Arial" w:hint="eastAsia"/>
        </w:rPr>
        <w:t>、</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004867C2"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00871636"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00871636"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4867C2" w:rsidRPr="00AB2B03" w:rsidRDefault="004867C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_Ref394418672 \r \h</w:instrText>
      </w:r>
      <w:r w:rsidR="00C00314">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hint="eastAsia"/>
        </w:rPr>
        <w:t>付録</w:t>
      </w:r>
      <w:r w:rsidR="00084284">
        <w:rPr>
          <w:rFonts w:ascii="Times New Roman" w:eastAsia="ＭＳ Ｐゴシック" w:hAnsi="Times New Roman" w:cs="Arial" w:hint="eastAsia"/>
        </w:rPr>
        <w:t>B</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_Ref394418687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sidRPr="00AB2B03">
        <w:rPr>
          <w:rFonts w:ascii="Times New Roman" w:eastAsia="ＭＳ Ｐゴシック" w:hAnsi="Times New Roman" w:hint="eastAsia"/>
        </w:rPr>
        <w:t>アーカイブログの削除</w:t>
      </w:r>
      <w:r w:rsidR="00534D68">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3"/>
        <w:rPr>
          <w:rFonts w:ascii="Times New Roman" w:eastAsia="ＭＳ Ｐゴシック" w:hAnsi="Times New Roman"/>
        </w:rPr>
      </w:pPr>
      <w:bookmarkStart w:id="975" w:name="_Toc382302908"/>
      <w:bookmarkStart w:id="976" w:name="_Toc382816807"/>
      <w:bookmarkStart w:id="977" w:name="_Toc382302910"/>
      <w:bookmarkStart w:id="978" w:name="_Toc382816809"/>
      <w:bookmarkStart w:id="979" w:name="_Ref329263614"/>
      <w:bookmarkStart w:id="980" w:name="_Ref329263661"/>
      <w:bookmarkStart w:id="981" w:name="_Ref329263664"/>
      <w:bookmarkStart w:id="982" w:name="_Toc354570549"/>
      <w:bookmarkStart w:id="983" w:name="_Toc492976325"/>
      <w:bookmarkEnd w:id="975"/>
      <w:bookmarkEnd w:id="976"/>
      <w:bookmarkEnd w:id="977"/>
      <w:bookmarkEnd w:id="978"/>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979"/>
      <w:bookmarkEnd w:id="980"/>
      <w:bookmarkEnd w:id="981"/>
      <w:bookmarkEnd w:id="982"/>
      <w:bookmarkEnd w:id="983"/>
    </w:p>
    <w:p w:rsidR="00207B1A" w:rsidRDefault="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135D28" w:rsidRDefault="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sidR="00F82947">
        <w:rPr>
          <w:rStyle w:val="afb"/>
          <w:rFonts w:cs="Arial"/>
        </w:rPr>
        <w:footnoteReference w:id="27"/>
      </w:r>
      <w:r>
        <w:rPr>
          <w:rFonts w:ascii="Times New Roman" w:eastAsia="ＭＳ Ｐゴシック" w:hAnsi="Times New Roman" w:cs="Arial" w:hint="eastAsia"/>
        </w:rPr>
        <w:t>、タイムライン履歴ファイル</w:t>
      </w:r>
      <w:r w:rsidR="00F82947">
        <w:rPr>
          <w:rStyle w:val="afb"/>
          <w:rFonts w:cs="Arial"/>
        </w:rPr>
        <w:footnoteReference w:id="28"/>
      </w:r>
      <w:r>
        <w:rPr>
          <w:rFonts w:ascii="Times New Roman" w:eastAsia="ＭＳ Ｐゴシック" w:hAnsi="Times New Roman" w:cs="Arial"/>
        </w:rPr>
        <w:t>)</w:t>
      </w:r>
      <w:r>
        <w:rPr>
          <w:rFonts w:ascii="Times New Roman" w:eastAsia="ＭＳ Ｐゴシック" w:hAnsi="Times New Roman" w:cs="Arial" w:hint="eastAsia"/>
        </w:rPr>
        <w:t>は、</w:t>
      </w:r>
      <w:r w:rsidR="00497BDB">
        <w:rPr>
          <w:rFonts w:ascii="Times New Roman" w:eastAsia="ＭＳ Ｐゴシック" w:hAnsi="Times New Roman" w:cs="Arial" w:hint="eastAsia"/>
        </w:rPr>
        <w:t>Master</w:t>
      </w:r>
      <w:r w:rsidR="00135D28" w:rsidRPr="00A25777">
        <w:rPr>
          <w:rFonts w:ascii="Times New Roman" w:eastAsia="ＭＳ Ｐゴシック" w:hAnsi="Times New Roman" w:cs="Arial" w:hint="eastAsia"/>
        </w:rPr>
        <w:t>および</w:t>
      </w:r>
      <w:r w:rsidR="00497BDB">
        <w:rPr>
          <w:rFonts w:ascii="Times New Roman" w:eastAsia="ＭＳ Ｐゴシック" w:hAnsi="Times New Roman" w:cs="Arial" w:hint="eastAsia"/>
        </w:rPr>
        <w:t>Slave</w:t>
      </w:r>
      <w:r w:rsidR="00135D28" w:rsidRPr="00A25777">
        <w:rPr>
          <w:rFonts w:ascii="Times New Roman" w:eastAsia="ＭＳ Ｐゴシック" w:hAnsi="Times New Roman" w:cs="Arial" w:hint="eastAsia"/>
        </w:rPr>
        <w:t>のリカバリに加え</w:t>
      </w:r>
      <w:r w:rsidR="00FD20D8">
        <w:rPr>
          <w:rFonts w:ascii="Times New Roman" w:eastAsia="ＭＳ Ｐゴシック" w:hAnsi="Times New Roman" w:cs="Arial" w:hint="eastAsia"/>
        </w:rPr>
        <w:t>、</w:t>
      </w:r>
      <w:r w:rsidR="00135D28">
        <w:rPr>
          <w:rFonts w:ascii="Times New Roman" w:eastAsia="ＭＳ Ｐゴシック" w:hAnsi="Times New Roman" w:cs="Arial" w:hint="eastAsia"/>
        </w:rPr>
        <w:t>『</w:t>
      </w:r>
      <w:r w:rsidR="00135D28">
        <w:rPr>
          <w:rFonts w:ascii="Times New Roman" w:eastAsia="ＭＳ Ｐゴシック" w:hAnsi="Times New Roman" w:cs="Arial"/>
        </w:rPr>
        <w:fldChar w:fldCharType="begin"/>
      </w:r>
      <w:r w:rsidR="00135D28">
        <w:rPr>
          <w:rFonts w:ascii="Times New Roman" w:eastAsia="ＭＳ Ｐゴシック" w:hAnsi="Times New Roman" w:cs="Arial"/>
        </w:rPr>
        <w:instrText xml:space="preserve"> REF _Ref287973671 \r \h </w:instrText>
      </w:r>
      <w:r w:rsidR="00135D28">
        <w:rPr>
          <w:rFonts w:ascii="Times New Roman" w:eastAsia="ＭＳ Ｐゴシック" w:hAnsi="Times New Roman" w:cs="Arial"/>
        </w:rPr>
      </w:r>
      <w:r w:rsidR="00135D28">
        <w:rPr>
          <w:rFonts w:ascii="Times New Roman" w:eastAsia="ＭＳ Ｐゴシック" w:hAnsi="Times New Roman" w:cs="Arial"/>
        </w:rPr>
        <w:fldChar w:fldCharType="separate"/>
      </w:r>
      <w:r w:rsidR="00084284">
        <w:rPr>
          <w:rFonts w:ascii="Times New Roman" w:eastAsia="ＭＳ Ｐゴシック" w:hAnsi="Times New Roman" w:cs="Arial"/>
        </w:rPr>
        <w:t>6.1.2</w:t>
      </w:r>
      <w:r w:rsidR="00135D28">
        <w:rPr>
          <w:rFonts w:ascii="Times New Roman" w:eastAsia="ＭＳ Ｐゴシック" w:hAnsi="Times New Roman" w:cs="Arial"/>
        </w:rPr>
        <w:fldChar w:fldCharType="end"/>
      </w:r>
      <w:r w:rsidR="00135D28">
        <w:rPr>
          <w:rFonts w:ascii="Times New Roman" w:eastAsia="ＭＳ Ｐゴシック" w:hAnsi="Times New Roman" w:cs="Arial" w:hint="eastAsia"/>
        </w:rPr>
        <w:t xml:space="preserve"> </w:t>
      </w:r>
      <w:r w:rsidR="00135D28">
        <w:rPr>
          <w:rFonts w:ascii="Times New Roman" w:eastAsia="ＭＳ Ｐゴシック" w:hAnsi="Times New Roman" w:cs="Arial"/>
        </w:rPr>
        <w:fldChar w:fldCharType="begin"/>
      </w:r>
      <w:r w:rsidR="00135D28">
        <w:rPr>
          <w:rFonts w:ascii="Times New Roman" w:eastAsia="ＭＳ Ｐゴシック" w:hAnsi="Times New Roman" w:cs="Arial"/>
        </w:rPr>
        <w:instrText xml:space="preserve"> </w:instrText>
      </w:r>
      <w:r w:rsidR="00135D28">
        <w:rPr>
          <w:rFonts w:ascii="Times New Roman" w:eastAsia="ＭＳ Ｐゴシック" w:hAnsi="Times New Roman" w:cs="Arial" w:hint="eastAsia"/>
        </w:rPr>
        <w:instrText>REF _Ref287973671 \h</w:instrText>
      </w:r>
      <w:r w:rsidR="00135D28">
        <w:rPr>
          <w:rFonts w:ascii="Times New Roman" w:eastAsia="ＭＳ Ｐゴシック" w:hAnsi="Times New Roman" w:cs="Arial"/>
        </w:rPr>
        <w:instrText xml:space="preserve"> </w:instrText>
      </w:r>
      <w:r w:rsidR="00135D28">
        <w:rPr>
          <w:rFonts w:ascii="Times New Roman" w:eastAsia="ＭＳ Ｐゴシック" w:hAnsi="Times New Roman" w:cs="Arial"/>
        </w:rPr>
      </w:r>
      <w:r w:rsidR="00135D28">
        <w:rPr>
          <w:rFonts w:ascii="Times New Roman" w:eastAsia="ＭＳ Ｐゴシック" w:hAnsi="Times New Roman" w:cs="Arial"/>
        </w:rPr>
        <w:fldChar w:fldCharType="separate"/>
      </w:r>
      <w:r w:rsidR="00084284" w:rsidRPr="00AB2B03">
        <w:rPr>
          <w:rFonts w:ascii="Times New Roman" w:eastAsia="ＭＳ Ｐゴシック" w:hAnsi="Times New Roman"/>
        </w:rPr>
        <w:t>PostgreSQL</w:t>
      </w:r>
      <w:r w:rsidR="00084284" w:rsidRPr="00AB2B03">
        <w:rPr>
          <w:rFonts w:ascii="Times New Roman" w:eastAsia="ＭＳ Ｐゴシック" w:hAnsi="Times New Roman"/>
        </w:rPr>
        <w:t>のバックアップ</w:t>
      </w:r>
      <w:r w:rsidR="00135D28">
        <w:rPr>
          <w:rFonts w:ascii="Times New Roman" w:eastAsia="ＭＳ Ｐゴシック" w:hAnsi="Times New Roman" w:cs="Arial"/>
        </w:rPr>
        <w:fldChar w:fldCharType="end"/>
      </w:r>
      <w:r w:rsidR="00135D28">
        <w:rPr>
          <w:rFonts w:ascii="Times New Roman" w:eastAsia="ＭＳ Ｐゴシック" w:hAnsi="Times New Roman" w:cs="Arial" w:hint="eastAsia"/>
        </w:rPr>
        <w:t>』</w:t>
      </w:r>
      <w:r w:rsidR="00135D28" w:rsidRPr="00A25777">
        <w:rPr>
          <w:rFonts w:ascii="Times New Roman" w:eastAsia="ＭＳ Ｐゴシック" w:hAnsi="Times New Roman" w:cs="Arial" w:hint="eastAsia"/>
        </w:rPr>
        <w:t>の方法で</w:t>
      </w:r>
      <w:r w:rsidR="00B967FC">
        <w:rPr>
          <w:rFonts w:ascii="Times New Roman" w:eastAsia="ＭＳ Ｐゴシック" w:hAnsi="Times New Roman" w:cs="Arial" w:hint="eastAsia"/>
        </w:rPr>
        <w:t>取得</w:t>
      </w:r>
      <w:r w:rsidR="00135D28" w:rsidRPr="00A25777">
        <w:rPr>
          <w:rFonts w:ascii="Times New Roman" w:eastAsia="ＭＳ Ｐゴシック" w:hAnsi="Times New Roman" w:cs="Arial" w:hint="eastAsia"/>
        </w:rPr>
        <w:t>したバックアップからのリカバリのいずれでも必要とならない</w:t>
      </w:r>
      <w:r w:rsidR="00361DD4">
        <w:rPr>
          <w:rFonts w:ascii="Times New Roman" w:eastAsia="ＭＳ Ｐゴシック" w:hAnsi="Times New Roman" w:cs="Arial" w:hint="eastAsia"/>
        </w:rPr>
        <w:t>場合に</w:t>
      </w:r>
      <w:r w:rsidR="00135D28" w:rsidRPr="00A25777">
        <w:rPr>
          <w:rFonts w:ascii="Times New Roman" w:eastAsia="ＭＳ Ｐゴシック" w:hAnsi="Times New Roman" w:cs="Arial" w:hint="eastAsia"/>
        </w:rPr>
        <w:t>削除</w:t>
      </w:r>
      <w:r w:rsidR="00135D28">
        <w:rPr>
          <w:rFonts w:ascii="Times New Roman" w:eastAsia="ＭＳ Ｐゴシック" w:hAnsi="Times New Roman" w:cs="Arial" w:hint="eastAsia"/>
        </w:rPr>
        <w:t>できます。</w:t>
      </w:r>
    </w:p>
    <w:p w:rsidR="00F67AAB" w:rsidRDefault="00F67AAB" w:rsidP="002E6F9A">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w:t>
      </w:r>
      <w:r w:rsidR="00F92117">
        <w:rPr>
          <w:rFonts w:ascii="Times New Roman" w:eastAsia="ＭＳ Ｐゴシック" w:hAnsi="Times New Roman" w:cs="Arial" w:hint="eastAsia"/>
        </w:rPr>
        <w:t>保存すべき</w:t>
      </w:r>
      <w:r>
        <w:rPr>
          <w:rFonts w:ascii="Times New Roman" w:eastAsia="ＭＳ Ｐゴシック" w:hAnsi="Times New Roman" w:cs="Arial" w:hint="eastAsia"/>
        </w:rPr>
        <w:t>最古のベースバックアップを格納しているディレクトリを示します。</w:t>
      </w:r>
    </w:p>
    <w:p w:rsidR="00F67AAB" w:rsidRDefault="00F67AAB" w:rsidP="00F67AAB">
      <w:pPr>
        <w:pStyle w:val="a1"/>
        <w:rPr>
          <w:rFonts w:ascii="Times New Roman" w:eastAsia="ＭＳ Ｐゴシック" w:hAnsi="Times New Roman" w:cs="Arial"/>
        </w:rPr>
      </w:pPr>
    </w:p>
    <w:p w:rsidR="004249B5" w:rsidRPr="00AB2B03" w:rsidRDefault="004249B5" w:rsidP="004A653E">
      <w:pPr>
        <w:pStyle w:val="a1"/>
        <w:rPr>
          <w:rFonts w:ascii="Times New Roman" w:eastAsia="ＭＳ Ｐゴシック" w:hAnsi="Times New Roman" w:cs="Arial"/>
        </w:rPr>
      </w:pPr>
      <w:bookmarkStart w:id="984"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249B5" w:rsidRPr="00AB2B03" w:rsidTr="004249B5">
        <w:tc>
          <w:tcPr>
            <w:tcW w:w="8702" w:type="dxa"/>
            <w:shd w:val="clear" w:color="auto" w:fill="E6E6E6"/>
          </w:tcPr>
          <w:p w:rsidR="004249B5" w:rsidRPr="001226C0" w:rsidRDefault="00E93EF5" w:rsidP="00953FFF">
            <w:pPr>
              <w:pStyle w:val="a1"/>
              <w:rPr>
                <w:rFonts w:ascii="Courier New" w:eastAsia="ＭＳ Ｐゴシック" w:hAnsi="Courier New" w:cs="Courier New"/>
              </w:rPr>
            </w:pPr>
            <w:r w:rsidRPr="001226C0">
              <w:rPr>
                <w:rFonts w:ascii="Courier New" w:eastAsia="ＭＳ Ｐゴシック" w:hAnsi="Courier New" w:cs="Courier New"/>
              </w:rPr>
              <w:t>$</w:t>
            </w:r>
            <w:r w:rsidR="004249B5" w:rsidRPr="001226C0">
              <w:rPr>
                <w:rFonts w:ascii="Courier New" w:eastAsia="ＭＳ Ｐゴシック" w:hAnsi="Courier New" w:cs="Courier New"/>
              </w:rPr>
              <w:t xml:space="preserve"> pg-rex_archivefile_delete -m </w:t>
            </w:r>
            <w:r w:rsidR="00F67AAB" w:rsidRPr="00084284">
              <w:rPr>
                <w:rFonts w:ascii="Courier New" w:eastAsia="ＭＳ Ｐゴシック" w:hAnsi="Courier New" w:cs="Arial"/>
                <w:i/>
              </w:rPr>
              <w:t>/somewhere/basebackups/oldest</w:t>
            </w:r>
          </w:p>
          <w:p w:rsidR="004249B5" w:rsidRPr="00084284" w:rsidRDefault="004249B5" w:rsidP="00953FFF">
            <w:pPr>
              <w:pStyle w:val="a1"/>
              <w:rPr>
                <w:rFonts w:ascii="Courier New" w:eastAsia="ＭＳ Ｐゴシック" w:hAnsi="Courier New" w:cs="Arial"/>
                <w:b/>
                <w:color w:val="FF0000"/>
              </w:rPr>
            </w:pPr>
          </w:p>
          <w:p w:rsidR="004249B5" w:rsidRPr="00084284" w:rsidRDefault="004249B5"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1. </w:t>
            </w:r>
            <w:r w:rsidRPr="00084284">
              <w:rPr>
                <w:rFonts w:ascii="Courier New" w:eastAsia="ＭＳ Ｐゴシック" w:hAnsi="Courier New" w:cs="Arial" w:hint="eastAsia"/>
                <w:b/>
                <w:color w:val="FF0000"/>
              </w:rPr>
              <w:t>実行準備</w:t>
            </w:r>
            <w:r w:rsidRPr="00084284">
              <w:rPr>
                <w:rFonts w:ascii="Courier New" w:eastAsia="ＭＳ Ｐゴシック" w:hAnsi="Courier New" w:cs="Arial"/>
                <w:b/>
                <w:color w:val="FF0000"/>
              </w:rPr>
              <w:t xml:space="preserve"> ****</w:t>
            </w:r>
          </w:p>
          <w:p w:rsidR="004249B5" w:rsidRPr="00084284" w:rsidRDefault="008368B3"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移動</w:t>
            </w:r>
            <w:r w:rsidR="004249B5" w:rsidRPr="00084284">
              <w:rPr>
                <w:rFonts w:ascii="Courier New" w:eastAsia="ＭＳ Ｐゴシック" w:hAnsi="Courier New" w:cs="Arial" w:hint="eastAsia"/>
                <w:b/>
                <w:color w:val="FF0000"/>
              </w:rPr>
              <w:t>モードで実行します</w:t>
            </w:r>
          </w:p>
          <w:p w:rsidR="004249B5" w:rsidRPr="00084284" w:rsidRDefault="004249B5"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環境設定ファイル</w:t>
            </w:r>
            <w:r w:rsidR="002D566E" w:rsidRPr="00084284">
              <w:rPr>
                <w:rFonts w:ascii="Courier New" w:eastAsia="ＭＳ Ｐゴシック" w:hAnsi="Courier New" w:cs="Arial"/>
                <w:b/>
                <w:color w:val="FF0000"/>
              </w:rPr>
              <w:t xml:space="preserve"> (pg-rex_tool.conf) </w:t>
            </w:r>
            <w:r w:rsidRPr="00084284">
              <w:rPr>
                <w:rFonts w:ascii="Courier New" w:eastAsia="ＭＳ Ｐゴシック" w:hAnsi="Courier New" w:cs="Arial" w:hint="eastAsia"/>
                <w:b/>
                <w:color w:val="FF0000"/>
              </w:rPr>
              <w:t>を読み込みます</w:t>
            </w:r>
          </w:p>
          <w:p w:rsidR="001C3584" w:rsidRPr="00084284" w:rsidRDefault="00321D63" w:rsidP="00953FFF">
            <w:pPr>
              <w:pStyle w:val="a1"/>
              <w:rPr>
                <w:rFonts w:ascii="Courier New" w:eastAsia="ＭＳ Ｐゴシック" w:hAnsi="Courier New" w:cs="Arial"/>
              </w:rPr>
            </w:pPr>
            <w:r w:rsidRPr="00084284">
              <w:rPr>
                <w:rFonts w:ascii="Courier New" w:eastAsia="ＭＳ Ｐゴシック" w:hAnsi="Courier New" w:cs="Arial"/>
                <w:b/>
                <w:color w:val="FF0000"/>
              </w:rPr>
              <w:t>postgres</w:t>
            </w:r>
            <w:r w:rsidR="001C3584" w:rsidRPr="00084284">
              <w:rPr>
                <w:rFonts w:ascii="Courier New" w:eastAsia="ＭＳ Ｐゴシック" w:hAnsi="Courier New" w:cs="Arial"/>
                <w:b/>
                <w:color w:val="FF0000"/>
              </w:rPr>
              <w:t>@192.168.</w:t>
            </w:r>
            <w:r w:rsidR="00782E73" w:rsidRPr="00084284">
              <w:rPr>
                <w:rFonts w:ascii="Courier New" w:eastAsia="ＭＳ Ｐゴシック" w:hAnsi="Courier New" w:cs="Arial"/>
                <w:b/>
                <w:color w:val="FF0000"/>
              </w:rPr>
              <w:t>2.</w:t>
            </w:r>
            <w:r w:rsidRPr="00084284">
              <w:rPr>
                <w:rFonts w:ascii="Courier New" w:eastAsia="ＭＳ Ｐゴシック" w:hAnsi="Courier New" w:cs="Arial"/>
                <w:b/>
                <w:color w:val="FF0000"/>
              </w:rPr>
              <w:t>2</w:t>
            </w:r>
            <w:r w:rsidR="001C3584" w:rsidRPr="00084284">
              <w:rPr>
                <w:rFonts w:ascii="Courier New" w:eastAsia="ＭＳ Ｐゴシック" w:hAnsi="Courier New" w:cs="Arial"/>
                <w:b/>
                <w:color w:val="FF0000"/>
              </w:rPr>
              <w:t>'s password:</w:t>
            </w:r>
            <w:r w:rsidR="001C3584" w:rsidRPr="00084284">
              <w:rPr>
                <w:rFonts w:ascii="Courier New" w:eastAsia="ＭＳ Ｐゴシック" w:hAnsi="Courier New" w:cs="Arial"/>
                <w:color w:val="FF0000"/>
              </w:rPr>
              <w:t xml:space="preserve"> </w:t>
            </w:r>
            <w:r w:rsidR="001C3584" w:rsidRPr="00084284">
              <w:rPr>
                <w:rFonts w:ascii="Courier New" w:eastAsia="ＭＳ Ｐゴシック" w:hAnsi="Courier New" w:cs="Arial"/>
              </w:rPr>
              <w:t xml:space="preserve">  </w:t>
            </w:r>
            <w:r w:rsidR="001C3584" w:rsidRPr="00084284">
              <w:rPr>
                <w:rFonts w:ascii="Courier New" w:eastAsia="ＭＳ Ｐゴシック" w:hAnsi="Courier New" w:cs="Arial" w:hint="eastAsia"/>
                <w:b/>
              </w:rPr>
              <w:t>←</w:t>
            </w:r>
            <w:r w:rsidR="001C3584" w:rsidRPr="00084284">
              <w:rPr>
                <w:rFonts w:ascii="Courier New" w:eastAsia="ＭＳ Ｐゴシック" w:hAnsi="Courier New" w:cs="Arial"/>
                <w:b/>
              </w:rPr>
              <w:t xml:space="preserve"> </w:t>
            </w:r>
            <w:r w:rsidR="001C3584" w:rsidRPr="00084284">
              <w:rPr>
                <w:rFonts w:ascii="Courier New" w:eastAsia="ＭＳ Ｐゴシック" w:hAnsi="Courier New" w:cs="Arial" w:hint="eastAsia"/>
                <w:b/>
              </w:rPr>
              <w:t>相手ノードの</w:t>
            </w:r>
            <w:r w:rsidRPr="00084284">
              <w:rPr>
                <w:rFonts w:ascii="Courier New" w:eastAsia="ＭＳ Ｐゴシック" w:hAnsi="Courier New" w:cs="Arial"/>
                <w:b/>
              </w:rPr>
              <w:t>postgres</w:t>
            </w:r>
            <w:r w:rsidR="001C3584" w:rsidRPr="00084284">
              <w:rPr>
                <w:rFonts w:ascii="Courier New" w:eastAsia="ＭＳ Ｐゴシック" w:hAnsi="Courier New" w:cs="Arial" w:hint="eastAsia"/>
                <w:b/>
              </w:rPr>
              <w:t>のパスワードを入力し</w:t>
            </w:r>
            <w:r w:rsidR="001C3584" w:rsidRPr="00084284">
              <w:rPr>
                <w:rFonts w:ascii="Courier New" w:eastAsia="ＭＳ Ｐゴシック" w:hAnsi="Courier New" w:cs="Arial"/>
                <w:b/>
              </w:rPr>
              <w:t>[Enter]</w:t>
            </w:r>
            <w:r w:rsidR="001C3584" w:rsidRPr="00084284">
              <w:rPr>
                <w:rFonts w:ascii="Courier New" w:eastAsia="ＭＳ Ｐゴシック" w:hAnsi="Courier New" w:cs="Arial" w:hint="eastAsia"/>
                <w:b/>
              </w:rPr>
              <w:t>キーを押下</w:t>
            </w:r>
          </w:p>
          <w:p w:rsidR="001C3584" w:rsidRPr="00084284" w:rsidRDefault="001C3584"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パスワードが入力されました</w:t>
            </w:r>
          </w:p>
          <w:p w:rsidR="004249B5" w:rsidRPr="00084284" w:rsidRDefault="004249B5"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両系のノード名を取得します</w:t>
            </w:r>
          </w:p>
          <w:p w:rsidR="007E5BBF" w:rsidRPr="00084284" w:rsidRDefault="007E5BBF" w:rsidP="00953FFF">
            <w:pPr>
              <w:pStyle w:val="a1"/>
              <w:rPr>
                <w:rFonts w:ascii="Courier New" w:eastAsia="ＭＳ Ｐゴシック" w:hAnsi="Courier New" w:cs="Arial"/>
                <w:b/>
                <w:color w:val="FF0000"/>
              </w:rPr>
            </w:pP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2. WAL </w:t>
            </w:r>
            <w:r w:rsidRPr="00084284">
              <w:rPr>
                <w:rFonts w:ascii="Courier New" w:eastAsia="ＭＳ Ｐゴシック" w:hAnsi="Courier New" w:cs="Arial" w:hint="eastAsia"/>
                <w:b/>
                <w:color w:val="FF0000"/>
              </w:rPr>
              <w:t>ファイル名の取得</w:t>
            </w:r>
            <w:r w:rsidRPr="00084284">
              <w:rPr>
                <w:rFonts w:ascii="Courier New" w:eastAsia="ＭＳ Ｐゴシック" w:hAnsi="Courier New" w:cs="Arial"/>
                <w:b/>
                <w:color w:val="FF0000"/>
              </w:rPr>
              <w:t xml:space="preserve"> ****</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指定されたバックアップからリカバリを行うために必要な最初の</w:t>
            </w:r>
            <w:r w:rsidRPr="00084284">
              <w:rPr>
                <w:rFonts w:ascii="Courier New" w:eastAsia="ＭＳ Ｐゴシック" w:hAnsi="Courier New" w:cs="Arial"/>
                <w:b/>
                <w:color w:val="FF0000"/>
              </w:rPr>
              <w:t xml:space="preserve"> WAL </w:t>
            </w:r>
            <w:r w:rsidRPr="00084284">
              <w:rPr>
                <w:rFonts w:ascii="Courier New" w:eastAsia="ＭＳ Ｐゴシック" w:hAnsi="Courier New" w:cs="Arial" w:hint="eastAsia"/>
                <w:b/>
                <w:color w:val="FF0000"/>
              </w:rPr>
              <w:t>ファイル名を取得します</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postgres@172.20.144.38's password:</w:t>
            </w:r>
            <w:r w:rsidR="007C6245" w:rsidRPr="00084284">
              <w:rPr>
                <w:rFonts w:ascii="Courier New" w:eastAsia="ＭＳ Ｐゴシック" w:hAnsi="Courier New" w:cs="Arial"/>
                <w:color w:val="FF0000"/>
              </w:rPr>
              <w:t xml:space="preserve">   </w:t>
            </w:r>
            <w:r w:rsidR="007C6245" w:rsidRPr="00084284">
              <w:rPr>
                <w:rFonts w:ascii="Courier New" w:eastAsia="ＭＳ Ｐゴシック" w:hAnsi="Courier New" w:cs="Arial" w:hint="eastAsia"/>
                <w:b/>
                <w:color w:val="000000"/>
              </w:rPr>
              <w:t>←</w:t>
            </w:r>
            <w:r w:rsidR="007C6245" w:rsidRPr="00084284">
              <w:rPr>
                <w:rFonts w:ascii="Courier New" w:eastAsia="ＭＳ Ｐゴシック" w:hAnsi="Courier New" w:cs="Arial"/>
                <w:b/>
                <w:color w:val="000000"/>
              </w:rPr>
              <w:t xml:space="preserve"> </w:t>
            </w:r>
            <w:r w:rsidR="007C6245" w:rsidRPr="00084284">
              <w:rPr>
                <w:rFonts w:ascii="Courier New" w:eastAsia="ＭＳ Ｐゴシック" w:hAnsi="Courier New" w:cs="Arial" w:hint="eastAsia"/>
                <w:b/>
                <w:color w:val="000000"/>
              </w:rPr>
              <w:t>バックアップを格納しているノードの</w:t>
            </w:r>
            <w:r w:rsidR="007C6245" w:rsidRPr="00084284">
              <w:rPr>
                <w:rFonts w:ascii="Courier New" w:eastAsia="ＭＳ Ｐゴシック" w:hAnsi="Courier New" w:cs="Arial"/>
                <w:b/>
                <w:color w:val="000000"/>
              </w:rPr>
              <w:t>postgres</w:t>
            </w:r>
            <w:r w:rsidR="007C6245" w:rsidRPr="00084284">
              <w:rPr>
                <w:rFonts w:ascii="Courier New" w:eastAsia="ＭＳ Ｐゴシック" w:hAnsi="Courier New" w:cs="Arial" w:hint="eastAsia"/>
                <w:b/>
                <w:color w:val="000000"/>
              </w:rPr>
              <w:t>のパスワードを入力し</w:t>
            </w:r>
            <w:r w:rsidR="007C6245" w:rsidRPr="00084284">
              <w:rPr>
                <w:rFonts w:ascii="Courier New" w:eastAsia="ＭＳ Ｐゴシック" w:hAnsi="Courier New" w:cs="Arial"/>
                <w:b/>
                <w:color w:val="000000"/>
              </w:rPr>
              <w:t>[Enter]</w:t>
            </w:r>
            <w:r w:rsidR="007C6245" w:rsidRPr="00084284">
              <w:rPr>
                <w:rFonts w:ascii="Courier New" w:eastAsia="ＭＳ Ｐゴシック" w:hAnsi="Courier New" w:cs="Arial" w:hint="eastAsia"/>
                <w:b/>
                <w:color w:val="000000"/>
              </w:rPr>
              <w:t>キーを押下</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パスワードが入力されました</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"00000051000000010000003A"</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自身のノード</w:t>
            </w:r>
            <w:r w:rsidRPr="00084284">
              <w:rPr>
                <w:rFonts w:ascii="Courier New" w:eastAsia="ＭＳ Ｐゴシック" w:hAnsi="Courier New" w:cs="Arial"/>
                <w:b/>
                <w:color w:val="FF0000"/>
              </w:rPr>
              <w:t xml:space="preserve"> "pgrex01" </w:t>
            </w:r>
            <w:r w:rsidRPr="00084284">
              <w:rPr>
                <w:rFonts w:ascii="Courier New" w:eastAsia="ＭＳ Ｐゴシック" w:hAnsi="Courier New" w:cs="Arial" w:hint="eastAsia"/>
                <w:b/>
                <w:color w:val="FF0000"/>
              </w:rPr>
              <w:t>の現時点の</w:t>
            </w:r>
            <w:r w:rsidRPr="00084284">
              <w:rPr>
                <w:rFonts w:ascii="Courier New" w:eastAsia="ＭＳ Ｐゴシック" w:hAnsi="Courier New" w:cs="Arial"/>
                <w:b/>
                <w:color w:val="FF0000"/>
              </w:rPr>
              <w:t xml:space="preserve"> PGDATA "</w:t>
            </w:r>
            <w:r w:rsidR="007C6245" w:rsidRPr="00084284">
              <w:rPr>
                <w:rFonts w:ascii="Courier New" w:eastAsia="ＭＳ Ｐゴシック" w:hAnsi="Courier New" w:cs="Arial"/>
                <w:b/>
                <w:color w:val="FF0000"/>
              </w:rPr>
              <w:t>/dbfp/pgdata</w:t>
            </w:r>
            <w:r w:rsidR="00A73DE0" w:rsidRPr="00084284">
              <w:rPr>
                <w:rFonts w:ascii="Courier New" w:eastAsia="ＭＳ Ｐゴシック" w:hAnsi="Courier New" w:cs="Arial"/>
                <w:b/>
                <w:color w:val="FF0000"/>
                <w:lang w:val="pt-BR"/>
              </w:rPr>
              <w:t>/data</w:t>
            </w:r>
            <w:r w:rsidR="00A73DE0" w:rsidRPr="00084284">
              <w:rPr>
                <w:rFonts w:ascii="Courier New" w:eastAsia="ＭＳ Ｐゴシック" w:hAnsi="Courier New" w:cs="Arial"/>
                <w:b/>
                <w:color w:val="FF0000"/>
              </w:rPr>
              <w:t xml:space="preserve"> </w:t>
            </w: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からリカバリに必要な最初の</w:t>
            </w:r>
            <w:r w:rsidRPr="00084284">
              <w:rPr>
                <w:rFonts w:ascii="Courier New" w:eastAsia="ＭＳ Ｐゴシック" w:hAnsi="Courier New" w:cs="Arial"/>
                <w:b/>
                <w:color w:val="FF0000"/>
              </w:rPr>
              <w:t xml:space="preserve"> WAL </w:t>
            </w:r>
            <w:r w:rsidRPr="00084284">
              <w:rPr>
                <w:rFonts w:ascii="Courier New" w:eastAsia="ＭＳ Ｐゴシック" w:hAnsi="Courier New" w:cs="Arial" w:hint="eastAsia"/>
                <w:b/>
                <w:color w:val="FF0000"/>
              </w:rPr>
              <w:t>ファイル名を取得します</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"00000052000000010000003E"</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相手のノード</w:t>
            </w:r>
            <w:r w:rsidRPr="00084284">
              <w:rPr>
                <w:rFonts w:ascii="Courier New" w:eastAsia="ＭＳ Ｐゴシック" w:hAnsi="Courier New" w:cs="Arial"/>
                <w:b/>
                <w:color w:val="FF0000"/>
              </w:rPr>
              <w:t xml:space="preserve"> "pgrex02" </w:t>
            </w:r>
            <w:r w:rsidRPr="00084284">
              <w:rPr>
                <w:rFonts w:ascii="Courier New" w:eastAsia="ＭＳ Ｐゴシック" w:hAnsi="Courier New" w:cs="Arial" w:hint="eastAsia"/>
                <w:b/>
                <w:color w:val="FF0000"/>
              </w:rPr>
              <w:t>の現時点の</w:t>
            </w:r>
            <w:r w:rsidRPr="00084284">
              <w:rPr>
                <w:rFonts w:ascii="Courier New" w:eastAsia="ＭＳ Ｐゴシック" w:hAnsi="Courier New" w:cs="Arial"/>
                <w:b/>
                <w:color w:val="FF0000"/>
              </w:rPr>
              <w:t xml:space="preserve"> PGDATA "</w:t>
            </w:r>
            <w:r w:rsidR="007C6245" w:rsidRPr="00084284">
              <w:rPr>
                <w:rFonts w:ascii="Courier New" w:eastAsia="ＭＳ Ｐゴシック" w:hAnsi="Courier New" w:cs="Arial"/>
                <w:b/>
                <w:color w:val="FF0000"/>
              </w:rPr>
              <w:t>/dbfp/pgdata</w:t>
            </w:r>
            <w:r w:rsidR="00A73DE0" w:rsidRPr="00084284">
              <w:rPr>
                <w:rFonts w:ascii="Courier New" w:eastAsia="ＭＳ Ｐゴシック" w:hAnsi="Courier New" w:cs="Arial"/>
                <w:b/>
                <w:color w:val="FF0000"/>
                <w:lang w:val="pt-BR"/>
              </w:rPr>
              <w:t>/data</w:t>
            </w:r>
            <w:r w:rsidR="00A73DE0" w:rsidRPr="00084284">
              <w:rPr>
                <w:rFonts w:ascii="Courier New" w:eastAsia="ＭＳ Ｐゴシック" w:hAnsi="Courier New" w:cs="Arial"/>
                <w:b/>
                <w:color w:val="FF0000"/>
              </w:rPr>
              <w:t xml:space="preserve"> </w:t>
            </w: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からリカバリに必要な最初の</w:t>
            </w:r>
            <w:r w:rsidRPr="00084284">
              <w:rPr>
                <w:rFonts w:ascii="Courier New" w:eastAsia="ＭＳ Ｐゴシック" w:hAnsi="Courier New" w:cs="Arial"/>
                <w:b/>
                <w:color w:val="FF0000"/>
              </w:rPr>
              <w:t xml:space="preserve"> WAL </w:t>
            </w:r>
            <w:r w:rsidRPr="00084284">
              <w:rPr>
                <w:rFonts w:ascii="Courier New" w:eastAsia="ＭＳ Ｐゴシック" w:hAnsi="Courier New" w:cs="Arial" w:hint="eastAsia"/>
                <w:b/>
                <w:color w:val="FF0000"/>
              </w:rPr>
              <w:t>ファイル名を取得します</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"00000052000000010000003D"</w:t>
            </w:r>
          </w:p>
          <w:p w:rsidR="007E5BBF" w:rsidRPr="00084284" w:rsidRDefault="007E5BBF" w:rsidP="00953FFF">
            <w:pPr>
              <w:pStyle w:val="a1"/>
              <w:rPr>
                <w:rFonts w:ascii="Courier New" w:eastAsia="ＭＳ Ｐゴシック" w:hAnsi="Courier New" w:cs="Arial"/>
                <w:b/>
                <w:color w:val="FF0000"/>
              </w:rPr>
            </w:pP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3. </w:t>
            </w:r>
            <w:r w:rsidRPr="00084284">
              <w:rPr>
                <w:rFonts w:ascii="Courier New" w:eastAsia="ＭＳ Ｐゴシック" w:hAnsi="Courier New" w:cs="Arial" w:hint="eastAsia"/>
                <w:b/>
                <w:color w:val="FF0000"/>
              </w:rPr>
              <w:t>削除基準の算出</w:t>
            </w:r>
            <w:r w:rsidRPr="00084284">
              <w:rPr>
                <w:rFonts w:ascii="Courier New" w:eastAsia="ＭＳ Ｐゴシック" w:hAnsi="Courier New" w:cs="Arial"/>
                <w:b/>
                <w:color w:val="FF0000"/>
              </w:rPr>
              <w:t xml:space="preserve"> ****</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削除基準を</w:t>
            </w:r>
            <w:r w:rsidRPr="00084284">
              <w:rPr>
                <w:rFonts w:ascii="Courier New" w:eastAsia="ＭＳ Ｐゴシック" w:hAnsi="Courier New" w:cs="Arial"/>
                <w:b/>
                <w:color w:val="FF0000"/>
              </w:rPr>
              <w:t xml:space="preserve"> "00000051000000010000003A" </w:t>
            </w:r>
            <w:r w:rsidRPr="00084284">
              <w:rPr>
                <w:rFonts w:ascii="Courier New" w:eastAsia="ＭＳ Ｐゴシック" w:hAnsi="Courier New" w:cs="Arial" w:hint="eastAsia"/>
                <w:b/>
                <w:color w:val="FF0000"/>
              </w:rPr>
              <w:t>としました</w:t>
            </w:r>
          </w:p>
          <w:p w:rsidR="007E5BBF" w:rsidRPr="00084284" w:rsidRDefault="007E5BBF" w:rsidP="00953FFF">
            <w:pPr>
              <w:pStyle w:val="a1"/>
              <w:rPr>
                <w:rFonts w:ascii="Courier New" w:eastAsia="ＭＳ Ｐゴシック" w:hAnsi="Courier New" w:cs="Arial"/>
                <w:b/>
                <w:color w:val="FF0000"/>
              </w:rPr>
            </w:pP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4. </w:t>
            </w:r>
            <w:r w:rsidRPr="00084284">
              <w:rPr>
                <w:rFonts w:ascii="Courier New" w:eastAsia="ＭＳ Ｐゴシック" w:hAnsi="Courier New" w:cs="Arial" w:hint="eastAsia"/>
                <w:b/>
                <w:color w:val="FF0000"/>
              </w:rPr>
              <w:t>アーカイブログの削除</w:t>
            </w:r>
            <w:r w:rsidRPr="00084284">
              <w:rPr>
                <w:rFonts w:ascii="Courier New" w:eastAsia="ＭＳ Ｐゴシック" w:hAnsi="Courier New" w:cs="Arial"/>
                <w:b/>
                <w:color w:val="FF0000"/>
              </w:rPr>
              <w:t xml:space="preserve"> ****</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削除対象のリストに</w:t>
            </w:r>
            <w:r w:rsidRPr="00084284">
              <w:rPr>
                <w:rFonts w:ascii="Courier New" w:eastAsia="ＭＳ Ｐゴシック" w:hAnsi="Courier New" w:cs="Arial"/>
                <w:b/>
                <w:color w:val="FF0000"/>
              </w:rPr>
              <w:t xml:space="preserve"> "0000004F0000000100000035.00000020.backup" </w:t>
            </w:r>
            <w:r w:rsidRPr="00084284">
              <w:rPr>
                <w:rFonts w:ascii="Courier New" w:eastAsia="ＭＳ Ｐゴシック" w:hAnsi="Courier New" w:cs="Arial" w:hint="eastAsia"/>
                <w:b/>
                <w:color w:val="FF0000"/>
              </w:rPr>
              <w:t>を追加します</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削除対象のリストに</w:t>
            </w:r>
            <w:r w:rsidRPr="00084284">
              <w:rPr>
                <w:rFonts w:ascii="Courier New" w:eastAsia="ＭＳ Ｐゴシック" w:hAnsi="Courier New" w:cs="Arial"/>
                <w:b/>
                <w:color w:val="FF0000"/>
              </w:rPr>
              <w:t xml:space="preserve"> "0000004D0000000100000034" </w:t>
            </w:r>
            <w:r w:rsidRPr="00084284">
              <w:rPr>
                <w:rFonts w:ascii="Courier New" w:eastAsia="ＭＳ Ｐゴシック" w:hAnsi="Courier New" w:cs="Arial" w:hint="eastAsia"/>
                <w:b/>
                <w:color w:val="FF0000"/>
              </w:rPr>
              <w:t>を追加します</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00950D6D" w:rsidRPr="00084284">
              <w:rPr>
                <w:rFonts w:ascii="Courier New" w:eastAsia="ＭＳ Ｐゴシック" w:hAnsi="Courier New" w:cs="Arial"/>
                <w:b/>
                <w:color w:val="FF0000"/>
              </w:rPr>
              <w:t>(</w:t>
            </w:r>
            <w:r w:rsidR="00950D6D" w:rsidRPr="00084284">
              <w:rPr>
                <w:rFonts w:ascii="Courier New" w:eastAsia="ＭＳ Ｐゴシック" w:hAnsi="Courier New" w:cs="Arial" w:hint="eastAsia"/>
                <w:b/>
                <w:color w:val="FF0000"/>
              </w:rPr>
              <w:t>略</w:t>
            </w:r>
            <w:r w:rsidR="00950D6D" w:rsidRPr="00084284">
              <w:rPr>
                <w:rFonts w:ascii="Courier New" w:eastAsia="ＭＳ Ｐゴシック" w:hAnsi="Courier New" w:cs="Arial"/>
                <w:b/>
                <w:color w:val="FF0000"/>
              </w:rPr>
              <w:t>)</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移動先ディレクトリ</w:t>
            </w:r>
            <w:r w:rsidRPr="00084284">
              <w:rPr>
                <w:rFonts w:ascii="Courier New" w:eastAsia="ＭＳ Ｐゴシック" w:hAnsi="Courier New" w:cs="Arial"/>
                <w:b/>
                <w:color w:val="FF0000"/>
              </w:rPr>
              <w:t xml:space="preserve"> "</w:t>
            </w:r>
            <w:r w:rsidR="007C6245" w:rsidRPr="00084284">
              <w:rPr>
                <w:rFonts w:ascii="Courier New" w:eastAsia="ＭＳ Ｐゴシック" w:hAnsi="Courier New" w:cs="Arial"/>
                <w:b/>
                <w:color w:val="FF0000"/>
              </w:rPr>
              <w:t>/dbfp/pgarch/arc1/</w:t>
            </w:r>
            <w:r w:rsidR="00DA258A" w:rsidRPr="00084284">
              <w:rPr>
                <w:rFonts w:ascii="Courier New" w:eastAsia="ＭＳ Ｐゴシック" w:hAnsi="Courier New" w:cs="Arial"/>
                <w:b/>
                <w:color w:val="FF0000"/>
              </w:rPr>
              <w:t>20140224_150226</w:t>
            </w: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を作成しました</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 </w:t>
            </w:r>
            <w:r w:rsidR="00A62B8E" w:rsidRPr="00084284">
              <w:rPr>
                <w:rFonts w:ascii="Courier New" w:eastAsia="ＭＳ Ｐゴシック" w:hAnsi="Courier New" w:cs="Arial" w:hint="eastAsia"/>
                <w:b/>
                <w:color w:val="FF0000"/>
              </w:rPr>
              <w:t>移動</w:t>
            </w:r>
            <w:r w:rsidRPr="00084284">
              <w:rPr>
                <w:rFonts w:ascii="Courier New" w:eastAsia="ＭＳ Ｐゴシック" w:hAnsi="Courier New" w:cs="Arial"/>
                <w:b/>
                <w:color w:val="FF0000"/>
              </w:rPr>
              <w:t xml:space="preserve"> -- 0000004F0000000100000035.00000020.backup</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00F4220C" w:rsidRPr="00084284">
              <w:rPr>
                <w:rFonts w:ascii="Courier New" w:eastAsia="ＭＳ Ｐゴシック" w:hAnsi="Courier New" w:cs="Arial"/>
                <w:b/>
                <w:color w:val="FF0000"/>
              </w:rPr>
              <w:t>(</w:t>
            </w:r>
            <w:r w:rsidR="00F4220C" w:rsidRPr="00084284">
              <w:rPr>
                <w:rFonts w:ascii="Courier New" w:eastAsia="ＭＳ Ｐゴシック" w:hAnsi="Courier New" w:cs="Arial" w:hint="eastAsia"/>
                <w:b/>
                <w:color w:val="FF0000"/>
              </w:rPr>
              <w:t>略</w:t>
            </w:r>
            <w:r w:rsidR="00F4220C" w:rsidRPr="00084284">
              <w:rPr>
                <w:rFonts w:ascii="Courier New" w:eastAsia="ＭＳ Ｐゴシック" w:hAnsi="Courier New" w:cs="Arial"/>
                <w:b/>
                <w:color w:val="FF0000"/>
              </w:rPr>
              <w:t>)</w:t>
            </w:r>
          </w:p>
          <w:p w:rsidR="007E5BBF" w:rsidRPr="00084284" w:rsidRDefault="007E5BBF"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アーカイブログの移動に成功しました</w:t>
            </w:r>
          </w:p>
          <w:p w:rsidR="00322EFC" w:rsidRPr="00AB2B03" w:rsidRDefault="008368B3" w:rsidP="00953FFF">
            <w:pPr>
              <w:pStyle w:val="a1"/>
              <w:rPr>
                <w:rFonts w:ascii="Times New Roman" w:eastAsia="ＭＳ Ｐゴシック" w:hAnsi="Times New Roman" w:cs="Arial"/>
                <w:b/>
                <w:color w:val="FF0000"/>
              </w:rPr>
            </w:pPr>
            <w:r w:rsidRPr="00084284">
              <w:rPr>
                <w:rFonts w:ascii="Courier New" w:eastAsia="ＭＳ Ｐゴシック" w:hAnsi="Courier New" w:cs="Arial" w:hint="eastAsia"/>
                <w:b/>
                <w:color w:val="FF0000"/>
              </w:rPr>
              <w:t>移動</w:t>
            </w:r>
            <w:r w:rsidR="007E5BBF" w:rsidRPr="00084284">
              <w:rPr>
                <w:rFonts w:ascii="Courier New" w:eastAsia="ＭＳ Ｐゴシック" w:hAnsi="Courier New" w:cs="Arial" w:hint="eastAsia"/>
                <w:b/>
                <w:color w:val="FF0000"/>
              </w:rPr>
              <w:t>モード実行のため、移動したファイルは</w:t>
            </w:r>
            <w:r w:rsidR="007E5BBF" w:rsidRPr="00084284">
              <w:rPr>
                <w:rFonts w:ascii="Courier New" w:eastAsia="ＭＳ Ｐゴシック" w:hAnsi="Courier New" w:cs="Arial"/>
                <w:b/>
                <w:color w:val="FF0000"/>
              </w:rPr>
              <w:t xml:space="preserve"> "</w:t>
            </w:r>
            <w:r w:rsidR="007C6245" w:rsidRPr="00084284">
              <w:rPr>
                <w:rFonts w:ascii="Courier New" w:eastAsia="ＭＳ Ｐゴシック" w:hAnsi="Courier New" w:cs="Arial"/>
                <w:b/>
                <w:color w:val="FF0000"/>
              </w:rPr>
              <w:t>/dbfp/pgarch/arc1/</w:t>
            </w:r>
            <w:r w:rsidR="007F5A14" w:rsidRPr="00084284">
              <w:rPr>
                <w:rFonts w:ascii="Courier New" w:eastAsia="ＭＳ Ｐゴシック" w:hAnsi="Courier New" w:cs="Arial"/>
                <w:b/>
                <w:color w:val="FF0000"/>
              </w:rPr>
              <w:t>20140224_150226</w:t>
            </w:r>
            <w:r w:rsidR="007E5BBF" w:rsidRPr="00084284">
              <w:rPr>
                <w:rFonts w:ascii="Courier New" w:eastAsia="ＭＳ Ｐゴシック" w:hAnsi="Courier New" w:cs="Arial"/>
                <w:b/>
                <w:color w:val="FF0000"/>
              </w:rPr>
              <w:t xml:space="preserve">" </w:t>
            </w:r>
            <w:r w:rsidR="007E5BBF" w:rsidRPr="00084284">
              <w:rPr>
                <w:rFonts w:ascii="Courier New" w:eastAsia="ＭＳ Ｐゴシック" w:hAnsi="Courier New" w:cs="Arial" w:hint="eastAsia"/>
                <w:b/>
                <w:color w:val="FF0000"/>
              </w:rPr>
              <w:t>に格納されています</w:t>
            </w:r>
          </w:p>
        </w:tc>
      </w:tr>
    </w:tbl>
    <w:p w:rsidR="00F67AAB" w:rsidRDefault="00F67AAB" w:rsidP="00953FFF">
      <w:pPr>
        <w:pStyle w:val="a1"/>
        <w:ind w:leftChars="200" w:left="400"/>
        <w:rPr>
          <w:rFonts w:ascii="Times New Roman" w:eastAsia="ＭＳ Ｐゴシック" w:hAnsi="Times New Roman" w:cs="Arial"/>
          <w:lang w:val="pl-PL"/>
        </w:rPr>
      </w:pPr>
    </w:p>
    <w:p w:rsidR="005D0E70"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C43D75" w:rsidRPr="00AB2B03"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985" w:name="_Ref287604121"/>
      <w:bookmarkStart w:id="986" w:name="_Ref287604126"/>
      <w:bookmarkStart w:id="987" w:name="_Toc354570550"/>
      <w:bookmarkEnd w:id="984"/>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988" w:name="_Ref394418847"/>
      <w:bookmarkStart w:id="989" w:name="_Ref394418854"/>
      <w:bookmarkStart w:id="990" w:name="_Ref394419063"/>
      <w:bookmarkStart w:id="991" w:name="_Ref394419065"/>
      <w:bookmarkStart w:id="992" w:name="_Toc492976326"/>
      <w:r w:rsidRPr="00AB2B03">
        <w:rPr>
          <w:rFonts w:ascii="Times New Roman" w:eastAsia="ＭＳ Ｐゴシック" w:hAnsi="Times New Roman"/>
        </w:rPr>
        <w:t>計画的な系切り替え</w:t>
      </w:r>
      <w:bookmarkEnd w:id="985"/>
      <w:bookmarkEnd w:id="986"/>
      <w:bookmarkEnd w:id="987"/>
      <w:bookmarkEnd w:id="988"/>
      <w:bookmarkEnd w:id="989"/>
      <w:bookmarkEnd w:id="990"/>
      <w:bookmarkEnd w:id="991"/>
      <w:bookmarkEnd w:id="992"/>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00C1022C"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00647D96" w:rsidRPr="00AB2B03">
        <w:rPr>
          <w:rFonts w:ascii="Times New Roman" w:eastAsia="ＭＳ Ｐゴシック" w:hAnsi="Times New Roman" w:cs="Arial" w:hint="eastAsia"/>
        </w:rPr>
        <w:t>PG-REX</w:t>
      </w:r>
      <w:r w:rsidR="00C1022C"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00C1022C" w:rsidRPr="00AB2B03">
        <w:rPr>
          <w:rFonts w:ascii="Times New Roman" w:eastAsia="ＭＳ Ｐゴシック" w:hAnsi="Times New Roman" w:cs="Arial" w:hint="eastAsia"/>
        </w:rPr>
        <w:t>機能</w:t>
      </w:r>
      <w:r w:rsidR="00C1022C" w:rsidRPr="00AB2B03">
        <w:rPr>
          <w:rFonts w:ascii="Times New Roman" w:eastAsia="ＭＳ Ｐゴシック" w:hAnsi="Times New Roman" w:cs="Arial" w:hint="eastAsia"/>
        </w:rPr>
        <w:t>(pg-rex_switchover)</w:t>
      </w:r>
      <w:r w:rsidR="00C1022C" w:rsidRPr="00AB2B03">
        <w:rPr>
          <w:rFonts w:ascii="Times New Roman" w:eastAsia="ＭＳ Ｐゴシック" w:hAnsi="Times New Roman" w:cs="Arial" w:hint="eastAsia"/>
        </w:rPr>
        <w:t>があります。本節では当該機能を</w:t>
      </w:r>
      <w:r w:rsidR="009A65AD" w:rsidRPr="00AB2B03">
        <w:rPr>
          <w:rFonts w:ascii="Times New Roman" w:eastAsia="ＭＳ Ｐゴシック" w:hAnsi="Times New Roman" w:cs="Arial" w:hint="eastAsia"/>
        </w:rPr>
        <w:t>使用した</w:t>
      </w:r>
      <w:r w:rsidR="002633C4" w:rsidRPr="00AB2B03">
        <w:rPr>
          <w:rFonts w:ascii="Times New Roman" w:eastAsia="ＭＳ Ｐゴシック" w:hAnsi="Times New Roman" w:cs="Arial" w:hint="eastAsia"/>
        </w:rPr>
        <w:t>系切り替え</w:t>
      </w:r>
      <w:r w:rsidR="00C1022C" w:rsidRPr="00AB2B03">
        <w:rPr>
          <w:rFonts w:ascii="Times New Roman" w:eastAsia="ＭＳ Ｐゴシック" w:hAnsi="Times New Roman" w:cs="Arial" w:hint="eastAsia"/>
        </w:rPr>
        <w:t>の手順について記述します。</w:t>
      </w:r>
    </w:p>
    <w:p w:rsidR="004D51A2" w:rsidRPr="00AB2B03" w:rsidRDefault="002345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w:t>
      </w:r>
      <w:r w:rsidR="00711147" w:rsidRPr="00AB2B03">
        <w:rPr>
          <w:rFonts w:ascii="Times New Roman" w:eastAsia="ＭＳ Ｐゴシック" w:hAnsi="Times New Roman" w:cs="Arial" w:hint="eastAsia"/>
        </w:rPr>
        <w:t>コマンドを実行して系切り替えを実施した</w:t>
      </w:r>
      <w:r w:rsidR="00CF3B33" w:rsidRPr="00AB2B03">
        <w:rPr>
          <w:rFonts w:ascii="Times New Roman" w:eastAsia="ＭＳ Ｐゴシック" w:hAnsi="Times New Roman" w:cs="Arial" w:hint="eastAsia"/>
        </w:rPr>
        <w:t>い</w:t>
      </w:r>
      <w:r w:rsidR="00711147" w:rsidRPr="00AB2B03">
        <w:rPr>
          <w:rFonts w:ascii="Times New Roman" w:eastAsia="ＭＳ Ｐゴシック" w:hAnsi="Times New Roman" w:cs="Arial" w:hint="eastAsia"/>
        </w:rPr>
        <w:t>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_Ref394418752 \r \h</w:instrText>
      </w:r>
      <w:r w:rsidR="00C00314">
        <w:rPr>
          <w:rFonts w:ascii="Times New Roman" w:eastAsia="ＭＳ Ｐゴシック" w:hAnsi="Times New Roman" w:cs="Arial"/>
        </w:rPr>
        <w:instrText xml:space="preserve"> </w:instrText>
      </w:r>
      <w:r w:rsidR="00534D68">
        <w:fldChar w:fldCharType="separate"/>
      </w:r>
      <w:r w:rsidR="00084284">
        <w:rPr>
          <w:rFonts w:ascii="Times New Roman" w:eastAsia="ＭＳ Ｐゴシック" w:hAnsi="Times New Roman" w:cs="Arial" w:hint="eastAsia"/>
        </w:rPr>
        <w:t>付録</w:t>
      </w:r>
      <w:r w:rsidR="00084284">
        <w:rPr>
          <w:rFonts w:ascii="Times New Roman" w:eastAsia="ＭＳ Ｐゴシック" w:hAnsi="Times New Roman" w:cs="Arial" w:hint="eastAsia"/>
        </w:rPr>
        <w:t>C</w:t>
      </w:r>
      <w:r w:rsidR="00534D68">
        <w:fldChar w:fldCharType="end"/>
      </w:r>
      <w:r w:rsidR="00C00314">
        <w:rPr>
          <w:rFonts w:hint="eastAsia"/>
        </w:rPr>
        <w:t xml:space="preserve"> </w:t>
      </w:r>
      <w:r w:rsidR="00534D68">
        <w:fldChar w:fldCharType="begin"/>
      </w:r>
      <w:r w:rsidR="00C00314">
        <w:instrText xml:space="preserve"> REF _Ref394418755 \h </w:instrText>
      </w:r>
      <w:r w:rsidR="00534D68">
        <w:fldChar w:fldCharType="separate"/>
      </w:r>
      <w:r w:rsidR="00084284" w:rsidRPr="00AB2B03">
        <w:rPr>
          <w:rFonts w:ascii="Times New Roman" w:eastAsia="ＭＳ Ｐゴシック" w:hAnsi="Times New Roman" w:hint="eastAsia"/>
        </w:rPr>
        <w:t>計画的な系切り替え</w:t>
      </w:r>
      <w:r w:rsidR="00534D68">
        <w:fldChar w:fldCharType="end"/>
      </w:r>
      <w:r w:rsidR="00711147" w:rsidRPr="00AB2B03">
        <w:rPr>
          <w:rFonts w:ascii="Times New Roman" w:eastAsia="ＭＳ Ｐゴシック" w:hAnsi="Times New Roman" w:cs="Arial" w:hint="eastAsia"/>
        </w:rPr>
        <w:t>』を</w:t>
      </w:r>
      <w:r w:rsidR="009E4A9D" w:rsidRPr="00AB2B03">
        <w:rPr>
          <w:rFonts w:ascii="Times New Roman" w:eastAsia="ＭＳ Ｐゴシック" w:hAnsi="Times New Roman" w:cs="Arial" w:hint="eastAsia"/>
        </w:rPr>
        <w:t>参照してください。</w:t>
      </w:r>
    </w:p>
    <w:p w:rsidR="004D51A2" w:rsidRPr="00AB2B03" w:rsidRDefault="004D51A2" w:rsidP="00953FFF">
      <w:pPr>
        <w:pStyle w:val="3"/>
        <w:rPr>
          <w:rFonts w:ascii="Times New Roman" w:eastAsia="ＭＳ Ｐゴシック" w:hAnsi="Times New Roman"/>
        </w:rPr>
      </w:pPr>
      <w:bookmarkStart w:id="993" w:name="_Toc354570551"/>
      <w:bookmarkStart w:id="994" w:name="_Toc492976327"/>
      <w:r w:rsidRPr="00AB2B03">
        <w:rPr>
          <w:rFonts w:ascii="Times New Roman" w:eastAsia="ＭＳ Ｐゴシック" w:hAnsi="Times New Roman"/>
        </w:rPr>
        <w:t>前提条件</w:t>
      </w:r>
      <w:bookmarkEnd w:id="993"/>
      <w:bookmarkEnd w:id="994"/>
    </w:p>
    <w:p w:rsidR="00CD1962"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87585" w:rsidRPr="00AB2B03" w:rsidRDefault="00E87585"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995" w:name="_Toc354570552"/>
      <w:bookmarkStart w:id="996" w:name="_Toc492976328"/>
      <w:r w:rsidRPr="00AB2B03">
        <w:rPr>
          <w:rFonts w:ascii="Times New Roman" w:eastAsia="ＭＳ Ｐゴシック" w:hAnsi="Times New Roman"/>
        </w:rPr>
        <w:t>系切り替え</w:t>
      </w:r>
      <w:bookmarkEnd w:id="995"/>
      <w:bookmarkEnd w:id="996"/>
    </w:p>
    <w:p w:rsidR="00F966BC" w:rsidRPr="00AB2B03" w:rsidRDefault="003F2D6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w:t>
      </w:r>
      <w:r w:rsidR="00647D96" w:rsidRPr="00AB2B03">
        <w:rPr>
          <w:rFonts w:ascii="Times New Roman" w:eastAsia="ＭＳ Ｐゴシック" w:hAnsi="Times New Roman" w:cs="Arial" w:hint="eastAsia"/>
        </w:rPr>
        <w:t>使用した</w:t>
      </w:r>
      <w:r w:rsidR="004D51A2"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w:t>
      </w:r>
      <w:r w:rsidR="000E404C" w:rsidRPr="00AB2B03">
        <w:rPr>
          <w:rFonts w:ascii="Times New Roman" w:eastAsia="ＭＳ Ｐゴシック" w:hAnsi="Times New Roman" w:cs="Arial" w:hint="eastAsia"/>
        </w:rPr>
        <w:t>でも実施することができます。以下に、</w:t>
      </w:r>
      <w:r w:rsidR="00F966BC" w:rsidRPr="00AB2B03">
        <w:rPr>
          <w:rFonts w:ascii="Times New Roman" w:eastAsia="ＭＳ Ｐゴシック" w:hAnsi="Times New Roman" w:cs="Arial" w:hint="eastAsia"/>
        </w:rPr>
        <w:t>pg-rex_tools.conf</w:t>
      </w:r>
      <w:r w:rsidR="00F966BC" w:rsidRPr="00AB2B03">
        <w:rPr>
          <w:rFonts w:ascii="Times New Roman" w:eastAsia="ＭＳ Ｐゴシック" w:hAnsi="Times New Roman" w:cs="Arial" w:hint="eastAsia"/>
        </w:rPr>
        <w:t>の</w:t>
      </w:r>
      <w:r w:rsidR="00F966BC" w:rsidRPr="00AB2B03">
        <w:rPr>
          <w:rFonts w:ascii="Times New Roman" w:eastAsia="ＭＳ Ｐゴシック" w:hAnsi="Times New Roman" w:cs="Arial" w:hint="eastAsia"/>
        </w:rPr>
        <w:t>PEER_NODE_SSH_PASS_MODE</w:t>
      </w:r>
      <w:r w:rsidR="00F966BC" w:rsidRPr="00AB2B03">
        <w:rPr>
          <w:rFonts w:ascii="Times New Roman" w:eastAsia="ＭＳ Ｐゴシック" w:hAnsi="Times New Roman" w:cs="Arial" w:hint="eastAsia"/>
        </w:rPr>
        <w:t>の設定値が</w:t>
      </w:r>
      <w:r w:rsidR="00F966BC" w:rsidRPr="00AB2B03">
        <w:rPr>
          <w:rFonts w:ascii="Times New Roman" w:eastAsia="ＭＳ Ｐゴシック" w:hAnsi="Times New Roman" w:cs="Arial" w:hint="eastAsia"/>
        </w:rPr>
        <w:t>manual</w:t>
      </w:r>
      <w:r w:rsidR="00F966BC" w:rsidRPr="00AB2B03">
        <w:rPr>
          <w:rFonts w:ascii="Times New Roman" w:eastAsia="ＭＳ Ｐゴシック" w:hAnsi="Times New Roman" w:cs="Arial" w:hint="eastAsia"/>
        </w:rPr>
        <w:t>の場合に</w:t>
      </w:r>
      <w:r w:rsidR="000E404C" w:rsidRPr="00AB2B03">
        <w:rPr>
          <w:rFonts w:ascii="Times New Roman" w:eastAsia="ＭＳ Ｐゴシック" w:hAnsi="Times New Roman" w:cs="Arial" w:hint="eastAsia"/>
        </w:rPr>
        <w:t>pgrex01</w:t>
      </w:r>
      <w:r w:rsidR="000E404C" w:rsidRPr="00AB2B03">
        <w:rPr>
          <w:rFonts w:ascii="Times New Roman" w:eastAsia="ＭＳ Ｐゴシック" w:hAnsi="Times New Roman" w:cs="Arial" w:hint="eastAsia"/>
        </w:rPr>
        <w:t>で</w:t>
      </w:r>
      <w:r w:rsidR="006857FE" w:rsidRPr="00AB2B03">
        <w:rPr>
          <w:rFonts w:ascii="Times New Roman" w:eastAsia="ＭＳ Ｐゴシック" w:hAnsi="Times New Roman" w:cs="Arial" w:hint="eastAsia"/>
        </w:rPr>
        <w:t>系切り替えを</w:t>
      </w:r>
      <w:r w:rsidR="0019335A" w:rsidRPr="00AB2B03">
        <w:rPr>
          <w:rFonts w:ascii="Times New Roman" w:eastAsia="ＭＳ Ｐゴシック" w:hAnsi="Times New Roman" w:cs="Arial" w:hint="eastAsia"/>
        </w:rPr>
        <w:t>実行</w:t>
      </w:r>
      <w:r w:rsidR="000E404C" w:rsidRPr="00AB2B03">
        <w:rPr>
          <w:rFonts w:ascii="Times New Roman" w:eastAsia="ＭＳ Ｐゴシック" w:hAnsi="Times New Roman" w:cs="Arial" w:hint="eastAsia"/>
        </w:rPr>
        <w:t>する場合</w:t>
      </w:r>
      <w:r w:rsidR="004D51A2" w:rsidRPr="00AB2B03">
        <w:rPr>
          <w:rFonts w:ascii="Times New Roman" w:eastAsia="ＭＳ Ｐゴシック" w:hAnsi="Times New Roman" w:cs="Arial"/>
        </w:rPr>
        <w:t>の手順</w:t>
      </w:r>
      <w:r w:rsidR="000E404C" w:rsidRPr="00AB2B03">
        <w:rPr>
          <w:rFonts w:ascii="Times New Roman" w:eastAsia="ＭＳ Ｐゴシック" w:hAnsi="Times New Roman" w:cs="Arial" w:hint="eastAsia"/>
        </w:rPr>
        <w:t>を</w:t>
      </w:r>
      <w:r w:rsidR="00946A4A" w:rsidRPr="00AB2B03">
        <w:rPr>
          <w:rFonts w:ascii="Times New Roman" w:eastAsia="ＭＳ Ｐゴシック" w:hAnsi="Times New Roman" w:cs="Arial" w:hint="eastAsia"/>
        </w:rPr>
        <w:t>示します。</w:t>
      </w:r>
    </w:p>
    <w:p w:rsidR="004D51A2" w:rsidRPr="00AB2B03" w:rsidRDefault="004D51A2" w:rsidP="00953FFF">
      <w:pPr>
        <w:rPr>
          <w:rFonts w:ascii="Times New Roman" w:eastAsia="ＭＳ Ｐゴシック" w:hAnsi="Times New Roman"/>
        </w:rPr>
      </w:pPr>
    </w:p>
    <w:p w:rsidR="00D35A92" w:rsidRPr="00AB2B03" w:rsidRDefault="00006183"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w:t>
      </w:r>
      <w:r w:rsidR="00D35A92" w:rsidRPr="00AB2B03">
        <w:rPr>
          <w:rFonts w:ascii="Times New Roman" w:eastAsia="ＭＳ Ｐゴシック" w:hAnsi="Times New Roman" w:cs="Arial" w:hint="eastAsia"/>
        </w:rPr>
        <w:t>。</w:t>
      </w:r>
      <w:r w:rsidR="00672461" w:rsidRPr="00AB2B03">
        <w:rPr>
          <w:rFonts w:ascii="Times New Roman" w:eastAsia="ＭＳ Ｐゴシック" w:hAnsi="Times New Roman" w:cs="Arial" w:hint="eastAsia"/>
        </w:rPr>
        <w:t>パスワードの入力要求</w:t>
      </w:r>
      <w:r w:rsidR="00FE2C62" w:rsidRPr="00AB2B03">
        <w:rPr>
          <w:rFonts w:ascii="Times New Roman" w:eastAsia="ＭＳ Ｐゴシック" w:hAnsi="Times New Roman" w:cs="Arial" w:hint="eastAsia"/>
        </w:rPr>
        <w:t>に対して</w:t>
      </w:r>
      <w:r w:rsidR="00672461" w:rsidRPr="00AB2B03">
        <w:rPr>
          <w:rFonts w:ascii="Times New Roman" w:eastAsia="ＭＳ Ｐゴシック" w:hAnsi="Times New Roman" w:cs="Arial" w:hint="eastAsia"/>
        </w:rPr>
        <w:t>、相手ノードの</w:t>
      </w:r>
      <w:r w:rsidR="00672461" w:rsidRPr="00AB2B03">
        <w:rPr>
          <w:rFonts w:ascii="Times New Roman" w:eastAsia="ＭＳ Ｐゴシック" w:hAnsi="Times New Roman" w:cs="Arial" w:hint="eastAsia"/>
        </w:rPr>
        <w:t>root</w:t>
      </w:r>
      <w:r w:rsidR="00672461" w:rsidRPr="00AB2B03">
        <w:rPr>
          <w:rFonts w:ascii="Times New Roman" w:eastAsia="ＭＳ Ｐゴシック" w:hAnsi="Times New Roman" w:cs="Arial" w:hint="eastAsia"/>
        </w:rPr>
        <w:t>ユーザのパスワードを入力</w:t>
      </w:r>
      <w:r w:rsidR="00C030D2" w:rsidRPr="00AB2B03">
        <w:rPr>
          <w:rFonts w:ascii="Times New Roman" w:eastAsia="ＭＳ Ｐゴシック" w:hAnsi="Times New Roman" w:cs="Arial" w:hint="eastAsia"/>
        </w:rPr>
        <w:t>してください</w:t>
      </w:r>
      <w:r w:rsidR="00A6154E"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0F7563" w:rsidRPr="001226C0" w:rsidRDefault="000F7563" w:rsidP="00953FFF">
            <w:pPr>
              <w:pStyle w:val="a1"/>
              <w:rPr>
                <w:rFonts w:ascii="Courier New" w:eastAsia="ＭＳ Ｐゴシック" w:hAnsi="Courier New" w:cs="Courier New"/>
              </w:rPr>
            </w:pPr>
            <w:r w:rsidRPr="001226C0">
              <w:rPr>
                <w:rFonts w:ascii="Courier New" w:eastAsia="ＭＳ Ｐゴシック" w:hAnsi="Courier New" w:cs="Courier New"/>
              </w:rPr>
              <w:t># pg-rex_switchover</w:t>
            </w:r>
          </w:p>
          <w:p w:rsidR="001226C0" w:rsidRDefault="000F7563" w:rsidP="00953FFF">
            <w:pPr>
              <w:pStyle w:val="a1"/>
              <w:rPr>
                <w:rFonts w:ascii="Courier New" w:eastAsia="ＭＳ Ｐゴシック" w:hAnsi="Courier New" w:cs="Arial"/>
                <w:b/>
              </w:rPr>
            </w:pPr>
            <w:r w:rsidRPr="00084284">
              <w:rPr>
                <w:rFonts w:ascii="Courier New" w:eastAsia="ＭＳ Ｐゴシック" w:hAnsi="Courier New" w:cs="Arial"/>
                <w:b/>
                <w:color w:val="FF0000"/>
              </w:rPr>
              <w:t>root@192.168.2.2's password:</w:t>
            </w:r>
          </w:p>
          <w:p w:rsidR="000F7563" w:rsidRPr="00084284" w:rsidRDefault="001226C0" w:rsidP="00953FFF">
            <w:pPr>
              <w:pStyle w:val="a1"/>
              <w:rPr>
                <w:rFonts w:ascii="Courier New" w:eastAsia="ＭＳ Ｐゴシック" w:hAnsi="Courier New" w:cs="Arial"/>
              </w:rPr>
            </w:pPr>
            <w:r>
              <w:rPr>
                <w:rFonts w:ascii="Courier New" w:eastAsia="ＭＳ Ｐゴシック" w:hAnsi="Courier New" w:cs="Arial" w:hint="eastAsia"/>
                <w:b/>
              </w:rPr>
              <w:t>↑</w:t>
            </w:r>
            <w:r w:rsidR="00FC2E50" w:rsidRPr="00084284">
              <w:rPr>
                <w:rFonts w:ascii="Courier New" w:eastAsia="ＭＳ Ｐゴシック" w:hAnsi="Courier New" w:cs="Arial" w:hint="eastAsia"/>
                <w:b/>
              </w:rPr>
              <w:t>相手ノード</w:t>
            </w:r>
            <w:r w:rsidR="003E6E9E" w:rsidRPr="00084284">
              <w:rPr>
                <w:rFonts w:ascii="Courier New" w:eastAsia="ＭＳ Ｐゴシック" w:hAnsi="Courier New" w:cs="Arial" w:hint="eastAsia"/>
                <w:b/>
              </w:rPr>
              <w:t>の</w:t>
            </w:r>
            <w:r w:rsidR="003E6E9E" w:rsidRPr="00084284">
              <w:rPr>
                <w:rFonts w:ascii="Courier New" w:eastAsia="ＭＳ Ｐゴシック" w:hAnsi="Courier New" w:cs="Arial"/>
                <w:b/>
              </w:rPr>
              <w:t>root</w:t>
            </w:r>
            <w:r w:rsidR="003E6E9E" w:rsidRPr="00084284">
              <w:rPr>
                <w:rFonts w:ascii="Courier New" w:eastAsia="ＭＳ Ｐゴシック" w:hAnsi="Courier New" w:cs="Arial" w:hint="eastAsia"/>
                <w:b/>
              </w:rPr>
              <w:t>のパスワードを入力し</w:t>
            </w:r>
            <w:r w:rsidR="003E6E9E" w:rsidRPr="00084284">
              <w:rPr>
                <w:rFonts w:ascii="Courier New" w:eastAsia="ＭＳ Ｐゴシック" w:hAnsi="Courier New" w:cs="Arial"/>
                <w:b/>
              </w:rPr>
              <w:t>[Enter]</w:t>
            </w:r>
            <w:r w:rsidR="003E6E9E" w:rsidRPr="00084284">
              <w:rPr>
                <w:rFonts w:ascii="Courier New" w:eastAsia="ＭＳ Ｐゴシック" w:hAnsi="Courier New" w:cs="Arial" w:hint="eastAsia"/>
                <w:b/>
              </w:rPr>
              <w:t>キーを押下</w:t>
            </w:r>
          </w:p>
          <w:p w:rsidR="00D35A92" w:rsidRPr="00AB2B03" w:rsidRDefault="000F7563" w:rsidP="00953FFF">
            <w:pPr>
              <w:pStyle w:val="a1"/>
              <w:rPr>
                <w:rFonts w:ascii="Times New Roman" w:eastAsia="ＭＳ Ｐゴシック" w:hAnsi="Times New Roman" w:cs="Arial"/>
                <w:color w:val="FF0000"/>
              </w:rPr>
            </w:pPr>
            <w:r w:rsidRPr="00084284">
              <w:rPr>
                <w:rFonts w:ascii="Courier New" w:eastAsia="ＭＳ Ｐゴシック" w:hAnsi="Courier New" w:cs="Arial" w:hint="eastAsia"/>
                <w:b/>
                <w:color w:val="FF0000"/>
              </w:rPr>
              <w:t>パスワードが入力されました</w:t>
            </w:r>
          </w:p>
        </w:tc>
      </w:tr>
    </w:tbl>
    <w:p w:rsidR="0003189E" w:rsidRPr="00AB2B03" w:rsidRDefault="0003189E" w:rsidP="00953FFF">
      <w:pPr>
        <w:pStyle w:val="a1"/>
        <w:rPr>
          <w:rFonts w:ascii="Times New Roman" w:eastAsia="ＭＳ Ｐゴシック" w:hAnsi="Times New Roman"/>
        </w:rPr>
      </w:pPr>
      <w:bookmarkStart w:id="997" w:name="_Toc381036824"/>
      <w:bookmarkStart w:id="998" w:name="_Toc381036825"/>
      <w:bookmarkStart w:id="999" w:name="_Toc381036826"/>
      <w:bookmarkStart w:id="1000" w:name="_Toc381036827"/>
      <w:bookmarkStart w:id="1001" w:name="_Toc381036828"/>
      <w:bookmarkStart w:id="1002" w:name="_Toc381036829"/>
      <w:bookmarkStart w:id="1003" w:name="_Toc381036830"/>
      <w:bookmarkStart w:id="1004" w:name="_Toc381036879"/>
      <w:bookmarkStart w:id="1005" w:name="_Toc381036880"/>
      <w:bookmarkStart w:id="1006" w:name="_Toc381036881"/>
      <w:bookmarkStart w:id="1007" w:name="_Toc381036882"/>
      <w:bookmarkStart w:id="1008" w:name="_Toc381036885"/>
      <w:bookmarkStart w:id="1009" w:name="_Toc381036886"/>
      <w:bookmarkStart w:id="1010" w:name="_Toc381036887"/>
      <w:bookmarkStart w:id="1011" w:name="_Toc381036888"/>
      <w:bookmarkStart w:id="1012" w:name="_Toc381036902"/>
      <w:bookmarkStart w:id="1013" w:name="_Toc381036903"/>
      <w:bookmarkStart w:id="1014" w:name="_Toc381036904"/>
      <w:bookmarkStart w:id="1015" w:name="_Toc381036905"/>
      <w:bookmarkStart w:id="1016" w:name="_Toc381036911"/>
      <w:bookmarkStart w:id="1017" w:name="_Toc381036912"/>
      <w:bookmarkStart w:id="1018" w:name="_Toc381036913"/>
      <w:bookmarkStart w:id="1019" w:name="_Toc381036914"/>
      <w:bookmarkStart w:id="1020" w:name="_Toc381036915"/>
      <w:bookmarkStart w:id="1021" w:name="_Toc381036916"/>
      <w:bookmarkStart w:id="1022" w:name="_Toc381036974"/>
      <w:bookmarkStart w:id="1023" w:name="_Toc354570553"/>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p>
    <w:p w:rsidR="00D35A92" w:rsidRPr="00AB2B03" w:rsidRDefault="00D02F82"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w:t>
      </w:r>
      <w:r w:rsidR="004E2387"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35A92"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35A92" w:rsidRPr="00084284" w:rsidRDefault="00D35A9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実行準備</w:t>
            </w:r>
            <w:r w:rsidRPr="00084284">
              <w:rPr>
                <w:rFonts w:ascii="Courier New" w:eastAsia="ＭＳ Ｐゴシック" w:hAnsi="Courier New" w:cs="Arial"/>
                <w:b/>
                <w:color w:val="FF0000"/>
              </w:rPr>
              <w:t xml:space="preserve"> ****</w:t>
            </w:r>
          </w:p>
          <w:p w:rsidR="00D35A92" w:rsidRPr="00084284" w:rsidRDefault="00D35A9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1. </w:t>
            </w:r>
            <w:r w:rsidRPr="00084284">
              <w:rPr>
                <w:rFonts w:ascii="Courier New" w:eastAsia="ＭＳ Ｐゴシック" w:hAnsi="Courier New" w:cs="Arial" w:hint="eastAsia"/>
                <w:b/>
                <w:color w:val="FF0000"/>
              </w:rPr>
              <w:t>環境設定ファイル</w:t>
            </w:r>
            <w:r w:rsidR="00B70A82" w:rsidRPr="00084284">
              <w:rPr>
                <w:rFonts w:ascii="Courier New" w:eastAsia="ＭＳ Ｐゴシック" w:hAnsi="Courier New" w:cs="Arial"/>
                <w:b/>
                <w:color w:val="FF0000"/>
              </w:rPr>
              <w:t xml:space="preserve"> (pg-rex_tools.conf) </w:t>
            </w:r>
            <w:r w:rsidRPr="00084284">
              <w:rPr>
                <w:rFonts w:ascii="Courier New" w:eastAsia="ＭＳ Ｐゴシック" w:hAnsi="Courier New" w:cs="Arial" w:hint="eastAsia"/>
                <w:b/>
                <w:color w:val="FF0000"/>
              </w:rPr>
              <w:t>の読み込みと両系のノード名を取得</w:t>
            </w:r>
          </w:p>
          <w:p w:rsidR="00D35A92" w:rsidRPr="00084284" w:rsidRDefault="00D35A9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D35A92" w:rsidRPr="00084284" w:rsidRDefault="00D072B2" w:rsidP="00953FFF">
            <w:pPr>
              <w:pStyle w:val="a1"/>
              <w:rPr>
                <w:rFonts w:ascii="Courier New" w:eastAsia="ＭＳ Ｐゴシック" w:hAnsi="Courier New" w:cs="Arial"/>
                <w:b/>
              </w:rPr>
            </w:pPr>
            <w:r w:rsidRPr="00084284">
              <w:rPr>
                <w:rFonts w:ascii="Courier New" w:eastAsia="ＭＳ Ｐゴシック" w:hAnsi="Courier New" w:cs="Arial"/>
                <w:b/>
                <w:color w:val="FF0000"/>
              </w:rPr>
              <w:t>2</w:t>
            </w:r>
            <w:r w:rsidR="00D35A92" w:rsidRPr="00084284">
              <w:rPr>
                <w:rFonts w:ascii="Courier New" w:eastAsia="ＭＳ Ｐゴシック" w:hAnsi="Courier New" w:cs="Arial"/>
                <w:b/>
                <w:color w:val="FF0000"/>
              </w:rPr>
              <w:t xml:space="preserve">. </w:t>
            </w:r>
            <w:r w:rsidR="00D35A92" w:rsidRPr="00084284">
              <w:rPr>
                <w:rFonts w:ascii="Courier New" w:eastAsia="ＭＳ Ｐゴシック" w:hAnsi="Courier New" w:cs="Arial" w:hint="eastAsia"/>
                <w:b/>
                <w:color w:val="FF0000"/>
              </w:rPr>
              <w:t>現在</w:t>
            </w:r>
            <w:r w:rsidR="00CC0C6B" w:rsidRPr="00084284">
              <w:rPr>
                <w:rFonts w:ascii="Courier New" w:eastAsia="ＭＳ Ｐゴシック" w:hAnsi="Courier New" w:cs="Arial" w:hint="eastAsia"/>
                <w:b/>
                <w:color w:val="FF0000"/>
              </w:rPr>
              <w:t>および系切り替え後</w:t>
            </w:r>
            <w:r w:rsidR="00D35A92" w:rsidRPr="00084284">
              <w:rPr>
                <w:rFonts w:ascii="Courier New" w:eastAsia="ＭＳ Ｐゴシック" w:hAnsi="Courier New" w:cs="Arial" w:hint="eastAsia"/>
                <w:b/>
                <w:color w:val="FF0000"/>
              </w:rPr>
              <w:t>のクラスタ状態を確認</w:t>
            </w:r>
          </w:p>
          <w:p w:rsidR="00D35A92" w:rsidRPr="00084284" w:rsidRDefault="00D35A92" w:rsidP="00953FFF">
            <w:pPr>
              <w:pStyle w:val="a1"/>
              <w:rPr>
                <w:rFonts w:ascii="Courier New" w:eastAsia="ＭＳ Ｐゴシック" w:hAnsi="Courier New" w:cs="Arial"/>
                <w:b/>
              </w:rPr>
            </w:pPr>
          </w:p>
          <w:p w:rsidR="00D35A92" w:rsidRPr="00084284" w:rsidRDefault="00D35A9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現在</w:t>
            </w:r>
            <w:r w:rsidRPr="00084284">
              <w:rPr>
                <w:rFonts w:ascii="Courier New" w:eastAsia="ＭＳ Ｐゴシック" w:hAnsi="Courier New" w:cs="Arial"/>
                <w:b/>
                <w:color w:val="FF0000"/>
              </w:rPr>
              <w:t xml:space="preserve"> / </w:t>
            </w:r>
            <w:r w:rsidRPr="00084284">
              <w:rPr>
                <w:rFonts w:ascii="Courier New" w:eastAsia="ＭＳ Ｐゴシック" w:hAnsi="Courier New" w:cs="Arial" w:hint="eastAsia"/>
                <w:b/>
                <w:color w:val="FF0000"/>
              </w:rPr>
              <w:t>系切り替え後のクラスタ状態</w:t>
            </w:r>
            <w:r w:rsidRPr="00084284">
              <w:rPr>
                <w:rFonts w:ascii="Courier New" w:eastAsia="ＭＳ Ｐゴシック" w:hAnsi="Courier New" w:cs="Arial"/>
                <w:b/>
                <w:color w:val="FF0000"/>
              </w:rPr>
              <w:t xml:space="preserve"> ]</w:t>
            </w:r>
          </w:p>
          <w:p w:rsidR="00D35A92" w:rsidRPr="00084284" w:rsidRDefault="00D35A92" w:rsidP="00953FFF">
            <w:pPr>
              <w:pStyle w:val="a1"/>
              <w:ind w:firstLineChars="50" w:firstLine="100"/>
              <w:rPr>
                <w:rFonts w:ascii="Courier New" w:eastAsia="ＭＳ Ｐゴシック" w:hAnsi="Courier New" w:cs="Arial"/>
                <w:b/>
                <w:color w:val="FF0000"/>
              </w:rPr>
            </w:pPr>
            <w:r w:rsidRPr="00084284">
              <w:rPr>
                <w:rFonts w:ascii="Courier New" w:eastAsia="ＭＳ Ｐゴシック" w:hAnsi="Courier New" w:cs="Arial"/>
                <w:b/>
                <w:color w:val="FF0000"/>
              </w:rPr>
              <w:t>Master : pgrex01 -&gt; pgrex02</w:t>
            </w:r>
          </w:p>
          <w:p w:rsidR="00D35A92" w:rsidRPr="00084284" w:rsidRDefault="00D35A92" w:rsidP="00953FFF">
            <w:pPr>
              <w:pStyle w:val="a1"/>
              <w:ind w:firstLineChars="50" w:firstLine="100"/>
              <w:rPr>
                <w:rFonts w:ascii="Courier New" w:eastAsia="ＭＳ Ｐゴシック" w:hAnsi="Courier New" w:cs="Arial"/>
              </w:rPr>
            </w:pPr>
            <w:r w:rsidRPr="00084284">
              <w:rPr>
                <w:rFonts w:ascii="Courier New" w:eastAsia="ＭＳ Ｐゴシック" w:hAnsi="Courier New" w:cs="Arial"/>
                <w:b/>
                <w:color w:val="FF0000"/>
              </w:rPr>
              <w:t>Slave  : pgrex02 -&gt; pgrex01</w:t>
            </w:r>
            <w:r w:rsidRPr="00084284">
              <w:rPr>
                <w:rFonts w:ascii="Courier New" w:eastAsia="ＭＳ Ｐゴシック" w:hAnsi="Courier New" w:cs="Arial"/>
              </w:rPr>
              <w:t xml:space="preserve">    </w:t>
            </w:r>
            <w:r w:rsidRPr="00084284">
              <w:rPr>
                <w:rFonts w:ascii="Courier New" w:eastAsia="ＭＳ Ｐゴシック" w:hAnsi="Courier New" w:cs="Arial" w:hint="eastAsia"/>
                <w:b/>
              </w:rPr>
              <w:t>←</w:t>
            </w:r>
            <w:r w:rsidRPr="00084284">
              <w:rPr>
                <w:rFonts w:ascii="Courier New" w:eastAsia="ＭＳ Ｐゴシック" w:hAnsi="Courier New" w:cs="Arial"/>
                <w:b/>
              </w:rPr>
              <w:t xml:space="preserve"> </w:t>
            </w:r>
            <w:r w:rsidR="00333302" w:rsidRPr="00084284">
              <w:rPr>
                <w:rFonts w:ascii="Courier New" w:eastAsia="ＭＳ Ｐゴシック" w:hAnsi="Courier New" w:cs="Arial" w:hint="eastAsia"/>
                <w:b/>
              </w:rPr>
              <w:t>系切り替え後のクラスタ状態を確認</w:t>
            </w:r>
          </w:p>
          <w:p w:rsidR="00D35A92" w:rsidRPr="00084284" w:rsidRDefault="00D35A92" w:rsidP="00953FFF">
            <w:pPr>
              <w:pStyle w:val="a1"/>
              <w:rPr>
                <w:rFonts w:ascii="Courier New" w:eastAsia="ＭＳ Ｐゴシック" w:hAnsi="Courier New" w:cs="Arial"/>
              </w:rPr>
            </w:pPr>
          </w:p>
          <w:p w:rsidR="00D35A92" w:rsidRPr="00084284" w:rsidRDefault="00D35A92" w:rsidP="00953FFF">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系切り替え中は可用性が保証されません</w:t>
            </w:r>
          </w:p>
          <w:p w:rsidR="00D35A92" w:rsidRPr="00AB2B03" w:rsidRDefault="00D35A92" w:rsidP="00953FFF">
            <w:pPr>
              <w:pStyle w:val="a1"/>
              <w:rPr>
                <w:rFonts w:ascii="Times New Roman" w:eastAsia="ＭＳ Ｐゴシック" w:hAnsi="Times New Roman" w:cs="Arial"/>
              </w:rPr>
            </w:pPr>
            <w:r w:rsidRPr="00084284">
              <w:rPr>
                <w:rFonts w:ascii="Courier New" w:eastAsia="ＭＳ Ｐゴシック" w:hAnsi="Courier New" w:cs="Arial" w:hint="eastAsia"/>
                <w:b/>
                <w:color w:val="FF0000"/>
              </w:rPr>
              <w:t>系切り替えを実行してもよろしいでしょうか？</w:t>
            </w:r>
            <w:r w:rsidRPr="00084284">
              <w:rPr>
                <w:rFonts w:ascii="Courier New" w:eastAsia="ＭＳ Ｐゴシック" w:hAnsi="Courier New" w:cs="Arial"/>
                <w:b/>
                <w:color w:val="FF0000"/>
              </w:rPr>
              <w:t xml:space="preserve"> (y/N)</w:t>
            </w:r>
            <w:r w:rsidRPr="00084284">
              <w:rPr>
                <w:rFonts w:ascii="Courier New" w:eastAsia="ＭＳ Ｐゴシック" w:hAnsi="Courier New" w:cs="Arial"/>
              </w:rPr>
              <w:t xml:space="preserve"> </w:t>
            </w:r>
            <w:r w:rsidRPr="00084284">
              <w:rPr>
                <w:rFonts w:ascii="Courier New" w:eastAsia="ＭＳ Ｐゴシック" w:hAnsi="Courier New" w:cs="Arial"/>
                <w:b/>
              </w:rPr>
              <w:t>y</w:t>
            </w:r>
            <w:r w:rsidR="00672461" w:rsidRPr="00084284">
              <w:rPr>
                <w:rFonts w:ascii="Courier New" w:eastAsia="ＭＳ Ｐゴシック" w:hAnsi="Courier New" w:cs="Arial"/>
              </w:rPr>
              <w:t xml:space="preserve">  </w:t>
            </w:r>
            <w:r w:rsidR="00672461" w:rsidRPr="00084284">
              <w:rPr>
                <w:rFonts w:ascii="Courier New" w:eastAsia="ＭＳ Ｐゴシック" w:hAnsi="Courier New" w:cs="Arial" w:hint="eastAsia"/>
                <w:b/>
              </w:rPr>
              <w:t>←</w:t>
            </w:r>
            <w:r w:rsidR="00672461" w:rsidRPr="00084284">
              <w:rPr>
                <w:rFonts w:ascii="Courier New" w:eastAsia="ＭＳ Ｐゴシック" w:hAnsi="Courier New" w:cs="Arial"/>
                <w:b/>
              </w:rPr>
              <w:t xml:space="preserve"> [y]</w:t>
            </w:r>
            <w:r w:rsidR="00672461" w:rsidRPr="00084284">
              <w:rPr>
                <w:rFonts w:ascii="Courier New" w:eastAsia="ＭＳ Ｐゴシック" w:hAnsi="Courier New" w:cs="Arial" w:hint="eastAsia"/>
                <w:b/>
              </w:rPr>
              <w:t>を</w:t>
            </w:r>
            <w:r w:rsidR="004453E5" w:rsidRPr="00084284">
              <w:rPr>
                <w:rFonts w:ascii="Courier New" w:eastAsia="ＭＳ Ｐゴシック" w:hAnsi="Courier New" w:cs="Arial" w:hint="eastAsia"/>
                <w:b/>
              </w:rPr>
              <w:t>入力し</w:t>
            </w:r>
            <w:r w:rsidR="004453E5" w:rsidRPr="00084284">
              <w:rPr>
                <w:rFonts w:ascii="Courier New" w:eastAsia="ＭＳ Ｐゴシック" w:hAnsi="Courier New" w:cs="Arial"/>
                <w:b/>
              </w:rPr>
              <w:t>[Enter]</w:t>
            </w:r>
            <w:r w:rsidR="004453E5" w:rsidRPr="00084284">
              <w:rPr>
                <w:rFonts w:ascii="Courier New" w:eastAsia="ＭＳ Ｐゴシック" w:hAnsi="Courier New" w:cs="Arial" w:hint="eastAsia"/>
                <w:b/>
              </w:rPr>
              <w:t>キーを押下</w:t>
            </w:r>
          </w:p>
        </w:tc>
      </w:tr>
    </w:tbl>
    <w:p w:rsidR="00D35A92" w:rsidRPr="00AB2B03" w:rsidRDefault="00D35A92" w:rsidP="00953FFF">
      <w:pPr>
        <w:pStyle w:val="a1"/>
        <w:rPr>
          <w:rFonts w:ascii="Times New Roman" w:eastAsia="ＭＳ Ｐゴシック" w:hAnsi="Times New Roman"/>
          <w:kern w:val="0"/>
        </w:rPr>
      </w:pPr>
    </w:p>
    <w:p w:rsidR="00672461" w:rsidRPr="00AB2B03" w:rsidRDefault="00AB792B"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w:t>
      </w:r>
      <w:r w:rsidR="00F06BBC"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w:t>
      </w:r>
      <w:r w:rsidR="00B80B3A" w:rsidRPr="00AB2B03">
        <w:rPr>
          <w:rFonts w:ascii="Times New Roman" w:eastAsia="ＭＳ Ｐゴシック" w:hAnsi="Times New Roman" w:cs="Arial" w:hint="eastAsia"/>
        </w:rPr>
        <w:t>pg-rex_switchover</w:t>
      </w:r>
      <w:r w:rsidR="00B80B3A" w:rsidRPr="00AB2B03">
        <w:rPr>
          <w:rFonts w:ascii="Times New Roman" w:eastAsia="ＭＳ Ｐゴシック" w:hAnsi="Times New Roman" w:cs="Arial" w:hint="eastAsia"/>
        </w:rPr>
        <w:t>コマンドが</w:t>
      </w:r>
      <w:r w:rsidR="00F06BBC" w:rsidRPr="00AB2B03">
        <w:rPr>
          <w:rFonts w:ascii="Times New Roman" w:eastAsia="ＭＳ Ｐゴシック" w:hAnsi="Times New Roman" w:cs="Arial" w:hint="eastAsia"/>
        </w:rPr>
        <w:t>正常に完了した場合は、表示された現在のクラスタ状態</w:t>
      </w:r>
      <w:r w:rsidR="00E00AB6">
        <w:rPr>
          <w:rFonts w:ascii="Times New Roman" w:eastAsia="ＭＳ Ｐゴシック" w:hAnsi="Times New Roman" w:cs="Arial" w:hint="eastAsia"/>
        </w:rPr>
        <w:t>が正しいこと</w:t>
      </w:r>
      <w:r w:rsidR="00F06BBC" w:rsidRPr="00AB2B03">
        <w:rPr>
          <w:rFonts w:ascii="Times New Roman" w:eastAsia="ＭＳ Ｐゴシック" w:hAnsi="Times New Roman" w:cs="Arial" w:hint="eastAsia"/>
        </w:rPr>
        <w:t>を確認してください。</w:t>
      </w:r>
      <w:r w:rsidR="00B80B3A" w:rsidRPr="00AB2B03">
        <w:rPr>
          <w:rFonts w:ascii="Times New Roman" w:eastAsia="ＭＳ Ｐゴシック" w:hAnsi="Times New Roman" w:cs="Arial" w:hint="eastAsia"/>
        </w:rPr>
        <w:t>実行</w:t>
      </w:r>
      <w:r w:rsidR="009B63BB" w:rsidRPr="00AB2B03">
        <w:rPr>
          <w:rFonts w:ascii="Times New Roman" w:eastAsia="ＭＳ Ｐゴシック" w:hAnsi="Times New Roman" w:hint="eastAsia"/>
        </w:rPr>
        <w:t>途中</w:t>
      </w:r>
      <w:r w:rsidR="007A704E" w:rsidRPr="00AB2B03">
        <w:rPr>
          <w:rFonts w:ascii="Times New Roman" w:eastAsia="ＭＳ Ｐゴシック" w:hAnsi="Times New Roman" w:hint="eastAsia"/>
        </w:rPr>
        <w:t>で</w:t>
      </w:r>
      <w:r w:rsidRPr="00AB2B03">
        <w:rPr>
          <w:rFonts w:ascii="Times New Roman" w:eastAsia="ＭＳ Ｐゴシック" w:hAnsi="Times New Roman" w:hint="eastAsia"/>
        </w:rPr>
        <w:t>異常終了した場合は、クラスタ状態が不確定であり、サービスが停止している可能性があります。この場合、元の状態への復旧は自動で</w:t>
      </w:r>
      <w:r w:rsidR="00B8329B" w:rsidRPr="00AB2B03">
        <w:rPr>
          <w:rFonts w:ascii="Times New Roman" w:eastAsia="ＭＳ Ｐゴシック" w:hAnsi="Times New Roman" w:hint="eastAsia"/>
        </w:rPr>
        <w:t>実施</w:t>
      </w:r>
      <w:r w:rsidR="00DD235D" w:rsidRPr="00AB2B03">
        <w:rPr>
          <w:rFonts w:ascii="Times New Roman" w:eastAsia="ＭＳ Ｐゴシック" w:hAnsi="Times New Roman" w:hint="eastAsia"/>
        </w:rPr>
        <w:t>されません。</w:t>
      </w:r>
      <w:r w:rsidRPr="00AB2B03">
        <w:rPr>
          <w:rFonts w:ascii="Times New Roman" w:eastAsia="ＭＳ Ｐゴシック" w:hAnsi="Times New Roman" w:hint="eastAsia"/>
        </w:rPr>
        <w:t>『</w:t>
      </w:r>
      <w:r w:rsidR="00534D68">
        <w:fldChar w:fldCharType="begin"/>
      </w:r>
      <w:r w:rsidR="00C00314">
        <w:rPr>
          <w:rFonts w:ascii="Times New Roman" w:eastAsia="ＭＳ Ｐゴシック" w:hAnsi="Times New Roman"/>
        </w:rPr>
        <w:instrText xml:space="preserve"> </w:instrText>
      </w:r>
      <w:r w:rsidR="00C00314">
        <w:rPr>
          <w:rFonts w:ascii="Times New Roman" w:eastAsia="ＭＳ Ｐゴシック" w:hAnsi="Times New Roman" w:hint="eastAsia"/>
        </w:rPr>
        <w:instrText>REF _Ref394418806 \r \h</w:instrText>
      </w:r>
      <w:r w:rsidR="00C00314">
        <w:rPr>
          <w:rFonts w:ascii="Times New Roman" w:eastAsia="ＭＳ Ｐゴシック" w:hAnsi="Times New Roman"/>
        </w:rPr>
        <w:instrText xml:space="preserve"> </w:instrText>
      </w:r>
      <w:r w:rsidR="00534D68">
        <w:fldChar w:fldCharType="separate"/>
      </w:r>
      <w:r w:rsidR="00084284">
        <w:rPr>
          <w:rFonts w:ascii="Times New Roman" w:eastAsia="ＭＳ Ｐゴシック" w:hAnsi="Times New Roman" w:hint="eastAsia"/>
        </w:rPr>
        <w:t>5</w:t>
      </w:r>
      <w:r w:rsidR="00084284">
        <w:rPr>
          <w:rFonts w:ascii="Times New Roman" w:eastAsia="ＭＳ Ｐゴシック" w:hAnsi="Times New Roman" w:hint="eastAsia"/>
        </w:rPr>
        <w:t>章</w:t>
      </w:r>
      <w:r w:rsidR="00534D68">
        <w:fldChar w:fldCharType="end"/>
      </w:r>
      <w:r w:rsidR="00C00314">
        <w:rPr>
          <w:rFonts w:hint="eastAsia"/>
        </w:rPr>
        <w:t xml:space="preserve"> </w:t>
      </w:r>
      <w:r w:rsidR="00534D68">
        <w:fldChar w:fldCharType="begin"/>
      </w:r>
      <w:r w:rsidR="00C00314">
        <w:instrText xml:space="preserve"> REF _Ref394418809 \h </w:instrText>
      </w:r>
      <w:r w:rsidR="00534D68">
        <w:fldChar w:fldCharType="separate"/>
      </w:r>
      <w:r w:rsidR="00084284"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w:t>
      </w:r>
      <w:r w:rsidR="00E00AB6">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672461"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3</w:t>
            </w:r>
            <w:r w:rsidR="00672461" w:rsidRPr="00084284">
              <w:rPr>
                <w:rFonts w:ascii="Courier New" w:eastAsia="ＭＳ Ｐゴシック" w:hAnsi="Courier New" w:cs="Arial"/>
                <w:b/>
                <w:color w:val="FF0000"/>
              </w:rPr>
              <w:t xml:space="preserve">. vacuumdb </w:t>
            </w:r>
            <w:r w:rsidR="00672461" w:rsidRPr="00084284">
              <w:rPr>
                <w:rFonts w:ascii="Courier New" w:eastAsia="ＭＳ Ｐゴシック" w:hAnsi="Courier New" w:cs="Arial" w:hint="eastAsia"/>
                <w:b/>
                <w:color w:val="FF0000"/>
              </w:rPr>
              <w:t>コマンドの実行</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4</w:t>
            </w:r>
            <w:r w:rsidR="00672461" w:rsidRPr="00084284">
              <w:rPr>
                <w:rFonts w:ascii="Courier New" w:eastAsia="ＭＳ Ｐゴシック" w:hAnsi="Courier New" w:cs="Arial"/>
                <w:b/>
                <w:color w:val="FF0000"/>
              </w:rPr>
              <w:t xml:space="preserve">. CHECKPOINT </w:t>
            </w:r>
            <w:r w:rsidR="00672461" w:rsidRPr="00084284">
              <w:rPr>
                <w:rFonts w:ascii="Courier New" w:eastAsia="ＭＳ Ｐゴシック" w:hAnsi="Courier New" w:cs="Arial" w:hint="eastAsia"/>
                <w:b/>
                <w:color w:val="FF0000"/>
              </w:rPr>
              <w:t>の実行</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系切り替えを実行</w:t>
            </w:r>
            <w:r w:rsidRPr="00084284">
              <w:rPr>
                <w:rFonts w:ascii="Courier New" w:eastAsia="ＭＳ Ｐゴシック" w:hAnsi="Courier New" w:cs="Arial"/>
                <w:b/>
                <w:color w:val="FF0000"/>
              </w:rPr>
              <w:t xml:space="preserve"> ****</w:t>
            </w: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5</w:t>
            </w:r>
            <w:r w:rsidR="00672461" w:rsidRPr="00084284">
              <w:rPr>
                <w:rFonts w:ascii="Courier New" w:eastAsia="ＭＳ Ｐゴシック" w:hAnsi="Courier New" w:cs="Arial"/>
                <w:b/>
                <w:color w:val="FF0000"/>
              </w:rPr>
              <w:t xml:space="preserve">. Pacemaker </w:t>
            </w:r>
            <w:r w:rsidR="00672461" w:rsidRPr="00084284">
              <w:rPr>
                <w:rFonts w:ascii="Courier New" w:eastAsia="ＭＳ Ｐゴシック" w:hAnsi="Courier New" w:cs="Arial" w:hint="eastAsia"/>
                <w:b/>
                <w:color w:val="FF0000"/>
              </w:rPr>
              <w:t>の監視を停止</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6</w:t>
            </w:r>
            <w:r w:rsidR="00672461" w:rsidRPr="00084284">
              <w:rPr>
                <w:rFonts w:ascii="Courier New" w:eastAsia="ＭＳ Ｐゴシック" w:hAnsi="Courier New" w:cs="Arial"/>
                <w:b/>
                <w:color w:val="FF0000"/>
              </w:rPr>
              <w:t xml:space="preserve">. Master (pgrex01) </w:t>
            </w:r>
            <w:r w:rsidR="00672461" w:rsidRPr="00084284">
              <w:rPr>
                <w:rFonts w:ascii="Courier New" w:eastAsia="ＭＳ Ｐゴシック" w:hAnsi="Courier New" w:cs="Arial" w:hint="eastAsia"/>
                <w:b/>
                <w:color w:val="FF0000"/>
              </w:rPr>
              <w:t>の</w:t>
            </w:r>
            <w:r w:rsidR="00672461" w:rsidRPr="00084284">
              <w:rPr>
                <w:rFonts w:ascii="Courier New" w:eastAsia="ＭＳ Ｐゴシック" w:hAnsi="Courier New" w:cs="Arial"/>
                <w:b/>
                <w:color w:val="FF0000"/>
              </w:rPr>
              <w:t xml:space="preserve"> PostgreSQL </w:t>
            </w:r>
            <w:r w:rsidR="00672461" w:rsidRPr="00084284">
              <w:rPr>
                <w:rFonts w:ascii="Courier New" w:eastAsia="ＭＳ Ｐゴシック" w:hAnsi="Courier New" w:cs="Arial" w:hint="eastAsia"/>
                <w:b/>
                <w:color w:val="FF0000"/>
              </w:rPr>
              <w:t>を停止</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7</w:t>
            </w:r>
            <w:r w:rsidR="00672461" w:rsidRPr="00084284">
              <w:rPr>
                <w:rFonts w:ascii="Courier New" w:eastAsia="ＭＳ Ｐゴシック" w:hAnsi="Courier New" w:cs="Arial"/>
                <w:b/>
                <w:color w:val="FF0000"/>
              </w:rPr>
              <w:t xml:space="preserve">. Pacemaker </w:t>
            </w:r>
            <w:r w:rsidR="00672461" w:rsidRPr="00084284">
              <w:rPr>
                <w:rFonts w:ascii="Courier New" w:eastAsia="ＭＳ Ｐゴシック" w:hAnsi="Courier New" w:cs="Arial" w:hint="eastAsia"/>
                <w:b/>
                <w:color w:val="FF0000"/>
              </w:rPr>
              <w:t>の監視を再開し系切り替えを実行</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8</w:t>
            </w:r>
            <w:r w:rsidR="00672461" w:rsidRPr="00084284">
              <w:rPr>
                <w:rFonts w:ascii="Courier New" w:eastAsia="ＭＳ Ｐゴシック" w:hAnsi="Courier New" w:cs="Arial"/>
                <w:b/>
                <w:color w:val="FF0000"/>
              </w:rPr>
              <w:t xml:space="preserve">. pgrex02 </w:t>
            </w:r>
            <w:r w:rsidR="00672461" w:rsidRPr="00084284">
              <w:rPr>
                <w:rFonts w:ascii="Courier New" w:eastAsia="ＭＳ Ｐゴシック" w:hAnsi="Courier New" w:cs="Arial" w:hint="eastAsia"/>
                <w:b/>
                <w:color w:val="FF0000"/>
              </w:rPr>
              <w:t>が新</w:t>
            </w:r>
            <w:r w:rsidR="00672461" w:rsidRPr="00084284">
              <w:rPr>
                <w:rFonts w:ascii="Courier New" w:eastAsia="ＭＳ Ｐゴシック" w:hAnsi="Courier New" w:cs="Arial"/>
                <w:b/>
                <w:color w:val="FF0000"/>
              </w:rPr>
              <w:t xml:space="preserve"> Master </w:t>
            </w:r>
            <w:r w:rsidR="00672461" w:rsidRPr="00084284">
              <w:rPr>
                <w:rFonts w:ascii="Courier New" w:eastAsia="ＭＳ Ｐゴシック" w:hAnsi="Courier New" w:cs="Arial" w:hint="eastAsia"/>
                <w:b/>
                <w:color w:val="FF0000"/>
              </w:rPr>
              <w:t>になったことを確認</w:t>
            </w:r>
          </w:p>
          <w:p w:rsidR="00672461" w:rsidRPr="00084284" w:rsidRDefault="00672461" w:rsidP="00953FFF">
            <w:pPr>
              <w:pStyle w:val="a1"/>
              <w:rPr>
                <w:rFonts w:ascii="Courier New" w:eastAsia="ＭＳ Ｐゴシック" w:hAnsi="Courier New" w:cs="Arial"/>
                <w:b/>
                <w:color w:val="FF0000"/>
              </w:rPr>
            </w:pP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pgrex02 </w:t>
            </w:r>
            <w:r w:rsidRPr="00084284">
              <w:rPr>
                <w:rFonts w:ascii="Courier New" w:eastAsia="ＭＳ Ｐゴシック" w:hAnsi="Courier New" w:cs="Arial" w:hint="eastAsia"/>
                <w:b/>
                <w:color w:val="FF0000"/>
              </w:rPr>
              <w:t>が</w:t>
            </w:r>
            <w:r w:rsidRPr="00084284">
              <w:rPr>
                <w:rFonts w:ascii="Courier New" w:eastAsia="ＭＳ Ｐゴシック" w:hAnsi="Courier New" w:cs="Arial"/>
                <w:b/>
                <w:color w:val="FF0000"/>
              </w:rPr>
              <w:t xml:space="preserve"> Master </w:t>
            </w:r>
            <w:r w:rsidRPr="00084284">
              <w:rPr>
                <w:rFonts w:ascii="Courier New" w:eastAsia="ＭＳ Ｐゴシック" w:hAnsi="Courier New" w:cs="Arial" w:hint="eastAsia"/>
                <w:b/>
                <w:color w:val="FF0000"/>
              </w:rPr>
              <w:t>として起動しました</w:t>
            </w:r>
            <w:r w:rsidRPr="00084284">
              <w:rPr>
                <w:rFonts w:ascii="Courier New" w:eastAsia="ＭＳ Ｐゴシック" w:hAnsi="Courier New" w:cs="Arial"/>
                <w:b/>
                <w:color w:val="FF0000"/>
              </w:rPr>
              <w:t xml:space="preserve"> ****</w:t>
            </w:r>
          </w:p>
          <w:p w:rsidR="00672461" w:rsidRPr="00084284" w:rsidRDefault="00672461" w:rsidP="00953FFF">
            <w:pPr>
              <w:pStyle w:val="a1"/>
              <w:rPr>
                <w:rFonts w:ascii="Courier New" w:eastAsia="ＭＳ Ｐゴシック" w:hAnsi="Courier New" w:cs="Arial"/>
                <w:b/>
                <w:color w:val="FF0000"/>
              </w:rPr>
            </w:pP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9</w:t>
            </w:r>
            <w:r w:rsidR="00672461" w:rsidRPr="00084284">
              <w:rPr>
                <w:rFonts w:ascii="Courier New" w:eastAsia="ＭＳ Ｐゴシック" w:hAnsi="Courier New" w:cs="Arial"/>
                <w:b/>
                <w:color w:val="FF0000"/>
              </w:rPr>
              <w:t xml:space="preserve">. pgrex01 </w:t>
            </w:r>
            <w:r w:rsidR="00672461" w:rsidRPr="00084284">
              <w:rPr>
                <w:rFonts w:ascii="Courier New" w:eastAsia="ＭＳ Ｐゴシック" w:hAnsi="Courier New" w:cs="Arial" w:hint="eastAsia"/>
                <w:b/>
                <w:color w:val="FF0000"/>
              </w:rPr>
              <w:t>の</w:t>
            </w:r>
            <w:r w:rsidR="00672461" w:rsidRPr="00084284">
              <w:rPr>
                <w:rFonts w:ascii="Courier New" w:eastAsia="ＭＳ Ｐゴシック" w:hAnsi="Courier New" w:cs="Arial"/>
                <w:b/>
                <w:color w:val="FF0000"/>
              </w:rPr>
              <w:t xml:space="preserve"> Pacemaker </w:t>
            </w:r>
            <w:r w:rsidR="00672461" w:rsidRPr="00084284">
              <w:rPr>
                <w:rFonts w:ascii="Courier New" w:eastAsia="ＭＳ Ｐゴシック" w:hAnsi="Courier New" w:cs="Arial" w:hint="eastAsia"/>
                <w:b/>
                <w:color w:val="FF0000"/>
              </w:rPr>
              <w:t>を停止</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672461" w:rsidRPr="00084284" w:rsidRDefault="00D072B2"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10</w:t>
            </w:r>
            <w:r w:rsidR="00672461" w:rsidRPr="00084284">
              <w:rPr>
                <w:rFonts w:ascii="Courier New" w:eastAsia="ＭＳ Ｐゴシック" w:hAnsi="Courier New" w:cs="Arial"/>
                <w:b/>
                <w:color w:val="FF0000"/>
              </w:rPr>
              <w:t xml:space="preserve">. pgrex01 </w:t>
            </w:r>
            <w:r w:rsidR="00672461" w:rsidRPr="00084284">
              <w:rPr>
                <w:rFonts w:ascii="Courier New" w:eastAsia="ＭＳ Ｐゴシック" w:hAnsi="Courier New" w:cs="Arial" w:hint="eastAsia"/>
                <w:b/>
                <w:color w:val="FF0000"/>
              </w:rPr>
              <w:t>で</w:t>
            </w:r>
            <w:r w:rsidR="00672461" w:rsidRPr="00084284">
              <w:rPr>
                <w:rFonts w:ascii="Courier New" w:eastAsia="ＭＳ Ｐゴシック" w:hAnsi="Courier New" w:cs="Arial"/>
                <w:b/>
                <w:color w:val="FF0000"/>
              </w:rPr>
              <w:t xml:space="preserve"> Slave </w:t>
            </w:r>
            <w:r w:rsidR="00672461" w:rsidRPr="00084284">
              <w:rPr>
                <w:rFonts w:ascii="Courier New" w:eastAsia="ＭＳ Ｐゴシック" w:hAnsi="Courier New" w:cs="Arial" w:hint="eastAsia"/>
                <w:b/>
                <w:color w:val="FF0000"/>
              </w:rPr>
              <w:t>を起動</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receiving incremental file list</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00000011000000000000000C</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00000012000000000000000E</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00000013.history</w:t>
            </w:r>
          </w:p>
          <w:p w:rsidR="00672461" w:rsidRPr="00084284" w:rsidRDefault="00672461" w:rsidP="00953FFF">
            <w:pPr>
              <w:pStyle w:val="a1"/>
              <w:rPr>
                <w:rFonts w:ascii="Courier New" w:eastAsia="ＭＳ Ｐゴシック" w:hAnsi="Courier New" w:cs="Arial"/>
                <w:b/>
                <w:color w:val="FF0000"/>
              </w:rPr>
            </w:pP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sent 71 bytes  received 33561066 bytes  7458030.44 bytes/sec</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total size is 503327160  speedup is 15.00</w:t>
            </w:r>
          </w:p>
          <w:p w:rsidR="00672461" w:rsidRPr="00084284" w:rsidRDefault="00672461" w:rsidP="00953FFF">
            <w:pPr>
              <w:pStyle w:val="a1"/>
              <w:rPr>
                <w:rFonts w:ascii="Courier New" w:eastAsia="ＭＳ Ｐゴシック" w:hAnsi="Courier New" w:cs="Arial"/>
                <w:b/>
                <w:color w:val="FF0000"/>
              </w:rPr>
            </w:pP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pgrex01 </w:t>
            </w:r>
            <w:r w:rsidRPr="00084284">
              <w:rPr>
                <w:rFonts w:ascii="Courier New" w:eastAsia="ＭＳ Ｐゴシック" w:hAnsi="Courier New" w:cs="Arial" w:hint="eastAsia"/>
                <w:b/>
                <w:color w:val="FF0000"/>
              </w:rPr>
              <w:t>が</w:t>
            </w:r>
            <w:r w:rsidRPr="00084284">
              <w:rPr>
                <w:rFonts w:ascii="Courier New" w:eastAsia="ＭＳ Ｐゴシック" w:hAnsi="Courier New" w:cs="Arial"/>
                <w:b/>
                <w:color w:val="FF0000"/>
              </w:rPr>
              <w:t xml:space="preserve"> Slave </w:t>
            </w:r>
            <w:r w:rsidRPr="00084284">
              <w:rPr>
                <w:rFonts w:ascii="Courier New" w:eastAsia="ＭＳ Ｐゴシック" w:hAnsi="Courier New" w:cs="Arial" w:hint="eastAsia"/>
                <w:b/>
                <w:color w:val="FF0000"/>
              </w:rPr>
              <w:t>として起動しました</w:t>
            </w:r>
            <w:r w:rsidRPr="00084284">
              <w:rPr>
                <w:rFonts w:ascii="Courier New" w:eastAsia="ＭＳ Ｐゴシック" w:hAnsi="Courier New" w:cs="Arial"/>
                <w:b/>
                <w:color w:val="FF0000"/>
              </w:rPr>
              <w:t xml:space="preserve"> ****</w:t>
            </w:r>
          </w:p>
          <w:p w:rsidR="00672461" w:rsidRPr="00084284" w:rsidRDefault="00672461" w:rsidP="00953FFF">
            <w:pPr>
              <w:pStyle w:val="a1"/>
              <w:rPr>
                <w:rFonts w:ascii="Courier New" w:eastAsia="ＭＳ Ｐゴシック" w:hAnsi="Courier New" w:cs="Arial"/>
                <w:b/>
                <w:color w:val="FF0000"/>
              </w:rPr>
            </w:pP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系切り替えが正常に完了しました</w:t>
            </w:r>
            <w:r w:rsidRPr="00084284">
              <w:rPr>
                <w:rFonts w:ascii="Courier New" w:eastAsia="ＭＳ Ｐゴシック" w:hAnsi="Courier New" w:cs="Arial"/>
                <w:b/>
                <w:color w:val="FF0000"/>
              </w:rPr>
              <w:t xml:space="preserve"> ****</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w:t>
            </w:r>
          </w:p>
          <w:p w:rsidR="00672461" w:rsidRPr="00084284" w:rsidRDefault="00672461" w:rsidP="00953FFF">
            <w:pPr>
              <w:pStyle w:val="a1"/>
              <w:rPr>
                <w:rFonts w:ascii="Courier New" w:eastAsia="ＭＳ Ｐゴシック" w:hAnsi="Courier New" w:cs="Arial"/>
                <w:b/>
                <w:color w:val="FF0000"/>
              </w:rPr>
            </w:pP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現在のクラスタ状態</w:t>
            </w:r>
            <w:r w:rsidRPr="00084284">
              <w:rPr>
                <w:rFonts w:ascii="Courier New" w:eastAsia="ＭＳ Ｐゴシック" w:hAnsi="Courier New" w:cs="Arial"/>
                <w:b/>
                <w:color w:val="FF0000"/>
              </w:rPr>
              <w:t xml:space="preserve"> ]</w:t>
            </w:r>
          </w:p>
          <w:p w:rsidR="00672461" w:rsidRPr="00084284" w:rsidRDefault="00672461"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Master : pgrex02</w:t>
            </w:r>
          </w:p>
          <w:p w:rsidR="00672461" w:rsidRPr="00AB2B03" w:rsidRDefault="00672461" w:rsidP="00953FFF">
            <w:pPr>
              <w:pStyle w:val="a1"/>
              <w:rPr>
                <w:rFonts w:ascii="Times New Roman" w:eastAsia="ＭＳ Ｐゴシック" w:hAnsi="Times New Roman"/>
              </w:rPr>
            </w:pPr>
            <w:r w:rsidRPr="00084284">
              <w:rPr>
                <w:rFonts w:ascii="Courier New" w:eastAsia="ＭＳ Ｐゴシック" w:hAnsi="Courier New" w:cs="Arial"/>
                <w:b/>
                <w:color w:val="FF0000"/>
              </w:rPr>
              <w:t xml:space="preserve"> Slave  : pgrex01</w:t>
            </w:r>
            <w:r w:rsidRPr="00084284">
              <w:rPr>
                <w:rFonts w:ascii="Courier New" w:eastAsia="ＭＳ Ｐゴシック" w:hAnsi="Courier New" w:cs="Arial"/>
              </w:rPr>
              <w:t xml:space="preserve">    </w:t>
            </w:r>
            <w:r w:rsidRPr="00084284">
              <w:rPr>
                <w:rFonts w:ascii="Courier New" w:eastAsia="ＭＳ Ｐゴシック" w:hAnsi="Courier New" w:cs="Arial" w:hint="eastAsia"/>
                <w:b/>
              </w:rPr>
              <w:t>←</w:t>
            </w:r>
            <w:r w:rsidRPr="00084284">
              <w:rPr>
                <w:rFonts w:ascii="Courier New" w:eastAsia="ＭＳ Ｐゴシック" w:hAnsi="Courier New" w:cs="Arial"/>
                <w:b/>
              </w:rPr>
              <w:t xml:space="preserve"> </w:t>
            </w:r>
            <w:r w:rsidR="009F0494" w:rsidRPr="00084284">
              <w:rPr>
                <w:rFonts w:ascii="Courier New" w:eastAsia="ＭＳ Ｐゴシック" w:hAnsi="Courier New" w:cs="Arial" w:hint="eastAsia"/>
                <w:b/>
              </w:rPr>
              <w:t>現在</w:t>
            </w:r>
            <w:r w:rsidR="009F0494" w:rsidRPr="00084284">
              <w:rPr>
                <w:rFonts w:ascii="Courier New" w:eastAsia="ＭＳ Ｐゴシック" w:hAnsi="Courier New" w:cs="Arial"/>
                <w:b/>
              </w:rPr>
              <w:t>(</w:t>
            </w:r>
            <w:r w:rsidR="009F0494" w:rsidRPr="00084284">
              <w:rPr>
                <w:rFonts w:ascii="Courier New" w:eastAsia="ＭＳ Ｐゴシック" w:hAnsi="Courier New" w:cs="Arial" w:hint="eastAsia"/>
                <w:b/>
              </w:rPr>
              <w:t>系切り替え完了後</w:t>
            </w:r>
            <w:r w:rsidR="009F0494" w:rsidRPr="00084284">
              <w:rPr>
                <w:rFonts w:ascii="Courier New" w:eastAsia="ＭＳ Ｐゴシック" w:hAnsi="Courier New" w:cs="Arial"/>
                <w:b/>
              </w:rPr>
              <w:t>)</w:t>
            </w:r>
            <w:r w:rsidR="009F0494" w:rsidRPr="00084284">
              <w:rPr>
                <w:rFonts w:ascii="Courier New" w:eastAsia="ＭＳ Ｐゴシック" w:hAnsi="Courier New" w:cs="Arial" w:hint="eastAsia"/>
                <w:b/>
              </w:rPr>
              <w:t>の</w:t>
            </w:r>
            <w:r w:rsidRPr="00084284">
              <w:rPr>
                <w:rFonts w:ascii="Courier New" w:eastAsia="ＭＳ Ｐゴシック" w:hAnsi="Courier New" w:cs="Arial" w:hint="eastAsia"/>
                <w:b/>
              </w:rPr>
              <w:t>クラスタ状態を確認</w:t>
            </w:r>
          </w:p>
        </w:tc>
      </w:tr>
    </w:tbl>
    <w:p w:rsidR="00D35A92" w:rsidRDefault="00D35A92" w:rsidP="00953FFF">
      <w:pPr>
        <w:pStyle w:val="a1"/>
        <w:rPr>
          <w:rFonts w:ascii="Times New Roman" w:eastAsia="ＭＳ Ｐゴシック" w:hAnsi="Times New Roman"/>
        </w:rPr>
      </w:pPr>
    </w:p>
    <w:p w:rsidR="00E00AB6" w:rsidRPr="00AB2B03" w:rsidRDefault="00E00AB6" w:rsidP="00E00AB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D13EA" w:rsidRDefault="00142510" w:rsidP="00E00AB6">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5</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7</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w:t>
      </w:r>
      <w:r w:rsidR="008652B7">
        <w:rPr>
          <w:rFonts w:ascii="Times New Roman" w:eastAsia="ＭＳ Ｐゴシック" w:hAnsi="Times New Roman" w:cs="Arial" w:hint="eastAsia"/>
          <w:lang w:val="pl-PL"/>
        </w:rPr>
        <w:t>可能性が</w:t>
      </w:r>
      <w:r w:rsidR="00E6088C">
        <w:rPr>
          <w:rFonts w:ascii="Times New Roman" w:eastAsia="ＭＳ Ｐゴシック" w:hAnsi="Times New Roman" w:cs="Arial" w:hint="eastAsia"/>
          <w:lang w:val="pl-PL"/>
        </w:rPr>
        <w:t>あるため、</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コマンドを実行しクラスタ状態を確認してください。</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コマンドの実行結果</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リソース情報表示部に</w:t>
      </w:r>
      <w:r w:rsidR="005B2A1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unmanaged</w:t>
      </w:r>
      <w:r w:rsidR="005A5AC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が表示</w:t>
      </w:r>
      <w:r w:rsidR="00E6088C">
        <w:rPr>
          <w:rFonts w:ascii="Times New Roman" w:eastAsia="ＭＳ Ｐゴシック" w:hAnsi="Times New Roman" w:cs="Arial" w:hint="eastAsia"/>
          <w:lang w:val="pl-PL"/>
        </w:rPr>
        <w:t>されている</w:t>
      </w:r>
      <w:r w:rsidR="005A5AC0">
        <w:rPr>
          <w:rFonts w:ascii="Times New Roman" w:eastAsia="ＭＳ Ｐゴシック" w:hAnsi="Times New Roman" w:cs="Arial" w:hint="eastAsia"/>
          <w:lang w:val="pl-PL"/>
        </w:rPr>
        <w:t>場合は</w:t>
      </w:r>
      <w:r w:rsidR="00E6088C">
        <w:rPr>
          <w:rFonts w:ascii="Times New Roman" w:eastAsia="ＭＳ Ｐゴシック" w:hAnsi="Times New Roman" w:cs="Arial" w:hint="eastAsia"/>
          <w:lang w:val="pl-PL"/>
        </w:rPr>
        <w:t>Pacemaker</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監視が停止しています。</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の監視が停止している場合は、</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の監視を再開してください。</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の監視を再開するには以下のコマンドを実行します。</w:t>
      </w:r>
    </w:p>
    <w:p w:rsidR="00FD13EA" w:rsidRDefault="00FD13EA" w:rsidP="00E00AB6">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B2A10" w:rsidRPr="00AB2B03" w:rsidTr="00B900BD">
        <w:tc>
          <w:tcPr>
            <w:tcW w:w="8702" w:type="dxa"/>
            <w:shd w:val="clear" w:color="auto" w:fill="E6E6E6"/>
          </w:tcPr>
          <w:p w:rsidR="005B2A10" w:rsidRPr="00411D33" w:rsidRDefault="005B2A10" w:rsidP="00B900B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4D51A2" w:rsidRPr="00AB2B03" w:rsidRDefault="00CB4D0B" w:rsidP="00953FFF">
      <w:pPr>
        <w:pStyle w:val="2"/>
        <w:keepNext w:val="0"/>
        <w:widowControl/>
        <w:rPr>
          <w:rFonts w:ascii="Times New Roman" w:eastAsia="ＭＳ Ｐゴシック" w:hAnsi="Times New Roman"/>
        </w:rPr>
      </w:pPr>
      <w:bookmarkStart w:id="1024" w:name="_Toc492976329"/>
      <w:r w:rsidRPr="00AB2B03">
        <w:rPr>
          <w:rFonts w:ascii="Times New Roman" w:eastAsia="ＭＳ Ｐゴシック" w:hAnsi="Times New Roman" w:hint="eastAsia"/>
        </w:rPr>
        <w:t>計画的なメンテナンス</w:t>
      </w:r>
      <w:bookmarkEnd w:id="1023"/>
      <w:bookmarkEnd w:id="1024"/>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4D51A2" w:rsidRPr="00AB2B03" w:rsidRDefault="004D51A2" w:rsidP="00953FFF">
      <w:pPr>
        <w:pStyle w:val="3"/>
        <w:rPr>
          <w:rFonts w:ascii="Times New Roman" w:eastAsia="ＭＳ Ｐゴシック" w:hAnsi="Times New Roman"/>
        </w:rPr>
      </w:pPr>
      <w:bookmarkStart w:id="1025" w:name="_Toc354570554"/>
      <w:bookmarkStart w:id="1026" w:name="_Toc492976330"/>
      <w:r w:rsidRPr="00AB2B03">
        <w:rPr>
          <w:rFonts w:ascii="Times New Roman" w:eastAsia="ＭＳ Ｐゴシック" w:hAnsi="Times New Roman"/>
        </w:rPr>
        <w:t>前提条件</w:t>
      </w:r>
      <w:bookmarkEnd w:id="1025"/>
      <w:bookmarkEnd w:id="1026"/>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1027" w:name="_Toc354570555"/>
      <w:bookmarkStart w:id="1028" w:name="_Toc492976331"/>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1027"/>
      <w:bookmarkEnd w:id="1028"/>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に切り替えるため、</w:t>
      </w:r>
      <w:r w:rsidRPr="00AB2B03">
        <w:rPr>
          <w:rFonts w:ascii="Times New Roman" w:eastAsia="ＭＳ Ｐゴシック" w:hAnsi="Times New Roman" w:cs="Arial"/>
        </w:rPr>
        <w:t>pgrex01</w:t>
      </w:r>
      <w:r w:rsidRPr="00AB2B03">
        <w:rPr>
          <w:rFonts w:ascii="Times New Roman" w:eastAsia="ＭＳ Ｐゴシック" w:hAnsi="Times New Roman" w:cs="Arial"/>
        </w:rPr>
        <w:t>の運用を停止します。</w:t>
      </w:r>
    </w:p>
    <w:p w:rsidR="004D51A2" w:rsidRPr="00AB2B03" w:rsidRDefault="00635A2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_Ref296525843 \w \h  \* MERGEFORMAT </w:instrText>
      </w:r>
      <w:r w:rsidR="00411D33">
        <w:fldChar w:fldCharType="separate"/>
      </w:r>
      <w:r w:rsidR="00084284" w:rsidRPr="00084284">
        <w:rPr>
          <w:rFonts w:ascii="Times New Roman" w:eastAsia="ＭＳ Ｐゴシック" w:hAnsi="Times New Roman" w:cs="Arial"/>
        </w:rPr>
        <w:t>4.6</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084284" w:rsidRPr="00AB2B03">
        <w:rPr>
          <w:rFonts w:ascii="Times New Roman" w:eastAsia="ＭＳ Ｐゴシック" w:hAnsi="Times New Roman"/>
        </w:rPr>
        <w:t>Master</w:t>
      </w:r>
      <w:r w:rsidR="0008428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4D51A2" w:rsidRPr="00AB2B03" w:rsidRDefault="006E7B5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crm_mon</w:t>
      </w:r>
      <w:r w:rsidR="004D51A2" w:rsidRPr="00AB2B03">
        <w:rPr>
          <w:rFonts w:ascii="Times New Roman" w:eastAsia="ＭＳ Ｐゴシック" w:hAnsi="Times New Roman" w:cs="Arial"/>
        </w:rPr>
        <w:t>コマンドを実行し、以下を確認します。</w:t>
      </w:r>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"O</w:t>
      </w:r>
      <w:r w:rsidR="0051032F" w:rsidRPr="00AB2B03">
        <w:rPr>
          <w:rFonts w:ascii="Times New Roman" w:eastAsia="ＭＳ Ｐゴシック" w:hAnsi="Times New Roman" w:cs="Arial"/>
        </w:rPr>
        <w:t>FFLINE</w:t>
      </w:r>
      <w:r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上だけ</w:t>
      </w:r>
      <w:r w:rsidR="003F532A"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003F532A"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4D51A2" w:rsidRPr="00AB2B03" w:rsidRDefault="004D51A2"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1226C0" w:rsidRDefault="004D51A2" w:rsidP="00953FFF">
            <w:pPr>
              <w:pStyle w:val="a1"/>
              <w:rPr>
                <w:rFonts w:ascii="Courier New" w:eastAsia="ＭＳ Ｐゴシック" w:hAnsi="Courier New" w:cs="Courier New"/>
                <w:lang w:val="fr-FR"/>
              </w:rPr>
            </w:pPr>
            <w:r w:rsidRPr="001226C0">
              <w:rPr>
                <w:rFonts w:ascii="Courier New" w:eastAsia="ＭＳ Ｐゴシック" w:hAnsi="Courier New" w:cs="Courier New"/>
                <w:lang w:val="fr-FR"/>
              </w:rPr>
              <w:t>[pgrex0</w:t>
            </w:r>
            <w:r w:rsidR="006E7B5B" w:rsidRPr="001226C0">
              <w:rPr>
                <w:rFonts w:ascii="Courier New" w:eastAsia="ＭＳ Ｐゴシック" w:hAnsi="Courier New" w:cs="Courier New"/>
                <w:lang w:val="fr-FR"/>
              </w:rPr>
              <w:t>2</w:t>
            </w:r>
            <w:r w:rsidRPr="001226C0">
              <w:rPr>
                <w:rFonts w:ascii="Courier New" w:eastAsia="ＭＳ Ｐゴシック" w:hAnsi="Courier New" w:cs="Courier New"/>
                <w:lang w:val="fr-FR"/>
              </w:rPr>
              <w:t xml:space="preserve">] </w:t>
            </w:r>
            <w:r w:rsidR="00146EE5" w:rsidRPr="001226C0">
              <w:rPr>
                <w:rFonts w:ascii="Courier New" w:eastAsia="ＭＳ Ｐゴシック" w:hAnsi="Courier New" w:cs="Courier New"/>
                <w:lang w:val="fr-FR"/>
              </w:rPr>
              <w:t>#</w:t>
            </w:r>
            <w:r w:rsidRPr="001226C0">
              <w:rPr>
                <w:rFonts w:ascii="Courier New" w:eastAsia="ＭＳ Ｐゴシック" w:hAnsi="Courier New" w:cs="Courier New"/>
                <w:lang w:val="fr-FR"/>
              </w:rPr>
              <w:t xml:space="preserve"> crm_mon </w:t>
            </w:r>
            <w:r w:rsidR="001B0E11" w:rsidRPr="001226C0">
              <w:rPr>
                <w:rFonts w:ascii="Courier New" w:eastAsia="ＭＳ Ｐゴシック" w:hAnsi="Courier New" w:cs="Courier New"/>
                <w:lang w:val="fr-FR"/>
              </w:rPr>
              <w:t>-</w:t>
            </w:r>
            <w:r w:rsidRPr="001226C0">
              <w:rPr>
                <w:rFonts w:ascii="Courier New" w:eastAsia="ＭＳ Ｐゴシック" w:hAnsi="Courier New" w:cs="Courier New"/>
                <w:lang w:val="fr-FR"/>
              </w:rPr>
              <w:t>fA</w:t>
            </w:r>
          </w:p>
          <w:p w:rsidR="003957BF" w:rsidRPr="00084284" w:rsidRDefault="003957BF" w:rsidP="003957BF">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E9668E" w:rsidRPr="00084284" w:rsidRDefault="005C426A" w:rsidP="002E6F9A">
            <w:pPr>
              <w:pStyle w:val="affffff3"/>
              <w:framePr w:wrap="auto" w:vAnchor="margin" w:yAlign="inline"/>
              <w:wordWrap/>
              <w:spacing w:line="240" w:lineRule="atLeast"/>
              <w:rPr>
                <w:rFonts w:eastAsia="ＭＳ Ｐゴシック"/>
              </w:rPr>
            </w:pPr>
            <w:r w:rsidRPr="00084284">
              <w:rPr>
                <w:rFonts w:eastAsia="ＭＳ Ｐゴシック" w:cs="Arial"/>
              </w:rPr>
              <w:t xml:space="preserve">Last updated: </w:t>
            </w:r>
            <w:r w:rsidRPr="00084284">
              <w:rPr>
                <w:rFonts w:eastAsia="ＭＳ Ｐゴシック" w:cs="Arial" w:hint="eastAsia"/>
                <w:i/>
              </w:rPr>
              <w:t>日時表示</w:t>
            </w:r>
            <w:r w:rsidR="0016772A" w:rsidRPr="00084284">
              <w:rPr>
                <w:rFonts w:eastAsia="ＭＳ Ｐゴシック"/>
              </w:rPr>
              <w:t xml:space="preserve">     </w:t>
            </w:r>
          </w:p>
          <w:p w:rsidR="005C426A" w:rsidRPr="00084284" w:rsidRDefault="00E977BC" w:rsidP="002E6F9A">
            <w:pPr>
              <w:pStyle w:val="affffff3"/>
              <w:framePr w:wrap="auto" w:vAnchor="margin" w:yAlign="inline"/>
              <w:wordWrap/>
              <w:spacing w:line="240" w:lineRule="atLeast"/>
              <w:rPr>
                <w:rFonts w:eastAsia="ＭＳ Ｐゴシック" w:cs="Courier New"/>
              </w:rPr>
            </w:pPr>
            <w:r w:rsidRPr="00084284">
              <w:rPr>
                <w:rFonts w:eastAsia="ＭＳ Ｐゴシック"/>
              </w:rPr>
              <w:t xml:space="preserve">Last change: </w:t>
            </w:r>
            <w:r w:rsidRPr="00084284">
              <w:rPr>
                <w:rFonts w:eastAsia="ＭＳ Ｐゴシック" w:cs="Courier New" w:hint="eastAsia"/>
                <w:i/>
              </w:rPr>
              <w:t>日時表示</w:t>
            </w:r>
            <w:r w:rsidRPr="00084284">
              <w:rPr>
                <w:rFonts w:eastAsia="ＭＳ Ｐゴシック" w:cs="Courier New"/>
              </w:rPr>
              <w:t xml:space="preserve"> </w:t>
            </w:r>
            <w:r w:rsidRPr="00084284">
              <w:rPr>
                <w:rFonts w:eastAsia="ＭＳ Ｐゴシック"/>
              </w:rPr>
              <w:t>by root via crm_attribute on pgrex02</w:t>
            </w:r>
          </w:p>
          <w:p w:rsidR="005C426A" w:rsidRPr="00084284" w:rsidRDefault="00E625F9" w:rsidP="00953FFF">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000B64EA" w:rsidRPr="00084284">
              <w:rPr>
                <w:rFonts w:ascii="Courier New" w:eastAsia="ＭＳ Ｐゴシック" w:hAnsi="Courier New" w:cs="Arial" w:hint="eastAsia"/>
                <w:lang w:val="nl-NL"/>
              </w:rPr>
              <w:t>（</w:t>
            </w:r>
            <w:r w:rsidR="000B64EA" w:rsidRPr="00084284">
              <w:rPr>
                <w:rFonts w:ascii="Courier New" w:eastAsia="ＭＳ Ｐゴシック" w:hAnsi="Courier New" w:cs="Arial" w:hint="eastAsia"/>
              </w:rPr>
              <w:t>略</w:t>
            </w:r>
            <w:r w:rsidR="000B64EA" w:rsidRPr="00084284">
              <w:rPr>
                <w:rFonts w:ascii="Courier New" w:eastAsia="ＭＳ Ｐゴシック" w:hAnsi="Courier New" w:cs="Arial" w:hint="eastAsia"/>
                <w:lang w:val="nl-NL"/>
              </w:rPr>
              <w:t>）</w:t>
            </w:r>
          </w:p>
          <w:p w:rsidR="005C426A" w:rsidRPr="00084284" w:rsidRDefault="005C426A" w:rsidP="00953FFF">
            <w:pPr>
              <w:pStyle w:val="a1"/>
              <w:rPr>
                <w:rFonts w:ascii="Courier New" w:eastAsia="ＭＳ Ｐゴシック" w:hAnsi="Courier New" w:cs="Arial"/>
                <w:lang w:val="nl-NL"/>
              </w:rPr>
            </w:pPr>
          </w:p>
          <w:p w:rsidR="006B644E" w:rsidRPr="00084284" w:rsidRDefault="006B644E" w:rsidP="00953FFF">
            <w:pPr>
              <w:pStyle w:val="a1"/>
              <w:rPr>
                <w:rFonts w:ascii="Courier New" w:eastAsia="ＭＳ Ｐゴシック" w:hAnsi="Courier New" w:cs="Arial"/>
                <w:lang w:val="nl-NL"/>
              </w:rPr>
            </w:pPr>
            <w:r w:rsidRPr="00084284">
              <w:rPr>
                <w:rFonts w:ascii="Courier New" w:eastAsia="ＭＳ Ｐゴシック" w:hAnsi="Courier New" w:cs="Arial"/>
                <w:lang w:val="nl-NL"/>
              </w:rPr>
              <w:t>Online: [ pgrex02 ]</w:t>
            </w:r>
          </w:p>
          <w:p w:rsidR="002D0765" w:rsidRPr="00084284" w:rsidRDefault="006B644E" w:rsidP="00953FFF">
            <w:pPr>
              <w:pStyle w:val="a1"/>
              <w:rPr>
                <w:rFonts w:ascii="Courier New" w:eastAsia="ＭＳ Ｐゴシック" w:hAnsi="Courier New" w:cs="Arial"/>
                <w:b/>
                <w:color w:val="FF0000"/>
                <w:lang w:val="nl-NL"/>
              </w:rPr>
            </w:pPr>
            <w:r w:rsidRPr="00084284">
              <w:rPr>
                <w:rFonts w:ascii="Courier New" w:eastAsia="ＭＳ Ｐゴシック" w:hAnsi="Courier New" w:cs="Arial"/>
                <w:b/>
                <w:color w:val="FF0000"/>
                <w:lang w:val="nl-NL"/>
              </w:rPr>
              <w:t>OFFLINE: [ pgrex01 ]</w:t>
            </w:r>
          </w:p>
          <w:p w:rsidR="005C426A" w:rsidRPr="00084284" w:rsidRDefault="005C426A" w:rsidP="00953FFF">
            <w:pPr>
              <w:pStyle w:val="a1"/>
              <w:rPr>
                <w:rFonts w:ascii="Courier New" w:eastAsia="ＭＳ Ｐゴシック" w:hAnsi="Courier New" w:cs="Arial"/>
                <w:lang w:val="nl-NL"/>
              </w:rPr>
            </w:pPr>
          </w:p>
          <w:p w:rsidR="005C426A" w:rsidRPr="00084284" w:rsidRDefault="002427D0" w:rsidP="00953FFF">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000B64EA" w:rsidRPr="00084284">
              <w:rPr>
                <w:rFonts w:ascii="Courier New" w:eastAsia="ＭＳ Ｐゴシック" w:hAnsi="Courier New" w:cs="Arial" w:hint="eastAsia"/>
                <w:lang w:val="nl-NL"/>
              </w:rPr>
              <w:t>（</w:t>
            </w:r>
            <w:r w:rsidR="000B64EA" w:rsidRPr="00084284">
              <w:rPr>
                <w:rFonts w:ascii="Courier New" w:eastAsia="ＭＳ Ｐゴシック" w:hAnsi="Courier New" w:cs="Arial" w:hint="eastAsia"/>
              </w:rPr>
              <w:t>略</w:t>
            </w:r>
            <w:r w:rsidR="000B64EA" w:rsidRPr="00084284">
              <w:rPr>
                <w:rFonts w:ascii="Courier New" w:eastAsia="ＭＳ Ｐゴシック" w:hAnsi="Courier New" w:cs="Arial" w:hint="eastAsia"/>
                <w:lang w:val="nl-NL"/>
              </w:rPr>
              <w:t>）</w:t>
            </w:r>
          </w:p>
          <w:p w:rsidR="00494B8F" w:rsidRPr="00084284" w:rsidRDefault="00494B8F" w:rsidP="00953FFF">
            <w:pPr>
              <w:pStyle w:val="a1"/>
              <w:rPr>
                <w:rFonts w:ascii="Courier New" w:eastAsia="ＭＳ Ｐゴシック" w:hAnsi="Courier New" w:cs="Arial"/>
              </w:rPr>
            </w:pPr>
            <w:r w:rsidRPr="00084284">
              <w:rPr>
                <w:rFonts w:ascii="Courier New" w:eastAsia="ＭＳ Ｐゴシック" w:hAnsi="Courier New" w:cs="Arial"/>
              </w:rPr>
              <w:t>Master/Slave Set: msPostgresql</w:t>
            </w:r>
            <w:r w:rsidR="009A62B1" w:rsidRPr="00084284">
              <w:rPr>
                <w:rFonts w:ascii="Courier New" w:eastAsia="ＭＳ Ｐゴシック" w:hAnsi="Courier New" w:cs="Arial"/>
              </w:rPr>
              <w:t xml:space="preserve"> [pgsql]</w:t>
            </w:r>
          </w:p>
          <w:p w:rsidR="00494B8F" w:rsidRPr="00084284" w:rsidRDefault="00494B8F"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Masters: [ pgrex02 ]</w:t>
            </w:r>
          </w:p>
          <w:p w:rsidR="00680DC6" w:rsidRPr="00AB2B03" w:rsidRDefault="00680DC6" w:rsidP="00680DC6">
            <w:pPr>
              <w:pStyle w:val="a1"/>
              <w:rPr>
                <w:rFonts w:ascii="Times New Roman" w:eastAsia="ＭＳ Ｐゴシック" w:hAnsi="Times New Roman" w:cs="Arial"/>
              </w:rPr>
            </w:pPr>
            <w:r w:rsidRPr="00084284">
              <w:rPr>
                <w:rFonts w:ascii="Courier New" w:eastAsia="ＭＳ Ｐゴシック" w:hAnsi="Courier New" w:cs="Arial"/>
              </w:rPr>
              <w:t>Clone Set: clnPing [prmPing]</w:t>
            </w:r>
          </w:p>
          <w:p w:rsidR="00680DC6" w:rsidRPr="00084284" w:rsidRDefault="00680DC6" w:rsidP="00680DC6">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Started: [ pgrex02 ]</w:t>
            </w:r>
          </w:p>
          <w:p w:rsidR="00C336AA" w:rsidRPr="00084284" w:rsidRDefault="00C336AA" w:rsidP="008F39D5">
            <w:pPr>
              <w:pStyle w:val="a1"/>
              <w:ind w:firstLineChars="50" w:firstLine="100"/>
              <w:rPr>
                <w:rFonts w:ascii="Courier New" w:eastAsia="ＭＳ Ｐゴシック" w:hAnsi="Courier New" w:cs="Arial"/>
              </w:rPr>
            </w:pPr>
            <w:r w:rsidRPr="00084284">
              <w:rPr>
                <w:rFonts w:ascii="Courier New" w:eastAsia="ＭＳ Ｐゴシック" w:hAnsi="Courier New" w:cs="Arial"/>
              </w:rPr>
              <w:t>Clone Set: clnDiskd1 [prmDiskd1]</w:t>
            </w:r>
          </w:p>
          <w:p w:rsidR="00C336AA" w:rsidRPr="00084284" w:rsidRDefault="00C336AA" w:rsidP="00C336AA">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Started: [ pgrex02 ]</w:t>
            </w:r>
          </w:p>
          <w:p w:rsidR="003957BF" w:rsidRPr="00084284" w:rsidRDefault="003957BF" w:rsidP="003957BF">
            <w:pPr>
              <w:pStyle w:val="a1"/>
              <w:ind w:firstLineChars="50" w:firstLine="100"/>
              <w:rPr>
                <w:rFonts w:ascii="Courier New" w:eastAsia="ＭＳ Ｐゴシック" w:hAnsi="Courier New" w:cs="Arial"/>
              </w:rPr>
            </w:pPr>
            <w:r w:rsidRPr="00084284">
              <w:rPr>
                <w:rFonts w:ascii="Courier New" w:eastAsia="ＭＳ Ｐゴシック" w:hAnsi="Courier New" w:cs="Arial"/>
              </w:rPr>
              <w:t>Clone Set: clnDiskd2 [prmDiskd2]</w:t>
            </w:r>
          </w:p>
          <w:p w:rsidR="003957BF" w:rsidRPr="00084284" w:rsidRDefault="003957BF" w:rsidP="00C336AA">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Started: [ pgrex02 ]</w:t>
            </w:r>
          </w:p>
          <w:p w:rsidR="005C426A" w:rsidRPr="00AB2B03" w:rsidRDefault="000C6C18" w:rsidP="00953FFF">
            <w:pPr>
              <w:pStyle w:val="a1"/>
              <w:ind w:firstLineChars="100" w:firstLine="200"/>
              <w:rPr>
                <w:rFonts w:ascii="Times New Roman" w:eastAsia="ＭＳ Ｐゴシック" w:hAnsi="Times New Roman" w:cs="Arial"/>
              </w:rPr>
            </w:pPr>
            <w:r w:rsidRPr="00084284">
              <w:rPr>
                <w:rFonts w:ascii="Courier New" w:eastAsia="ＭＳ Ｐゴシック" w:hAnsi="Courier New" w:cs="Arial" w:hint="eastAsia"/>
              </w:rPr>
              <w:t>：</w:t>
            </w:r>
            <w:r w:rsidR="000B64EA" w:rsidRPr="00084284">
              <w:rPr>
                <w:rFonts w:ascii="Courier New" w:eastAsia="ＭＳ Ｐゴシック" w:hAnsi="Courier New" w:cs="Arial" w:hint="eastAsia"/>
              </w:rPr>
              <w:t>（略）</w:t>
            </w:r>
          </w:p>
        </w:tc>
      </w:tr>
    </w:tbl>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w:t>
      </w:r>
      <w:r w:rsidR="00635A20" w:rsidRPr="00AB2B03">
        <w:rPr>
          <w:rFonts w:ascii="Times New Roman" w:eastAsia="ＭＳ Ｐゴシック" w:hAnsi="Times New Roman" w:cs="Arial" w:hint="eastAsia"/>
        </w:rPr>
        <w:t>しま</w:t>
      </w:r>
      <w:r w:rsidRPr="00AB2B03">
        <w:rPr>
          <w:rFonts w:ascii="Times New Roman" w:eastAsia="ＭＳ Ｐゴシック" w:hAnsi="Times New Roman" w:cs="Arial"/>
        </w:rPr>
        <w:t>す。</w:t>
      </w:r>
      <w:r w:rsidRPr="00AB2B03">
        <w:rPr>
          <w:rFonts w:ascii="Times New Roman" w:eastAsia="ＭＳ Ｐゴシック" w:hAnsi="Times New Roman" w:cs="Arial"/>
        </w:rPr>
        <w:t>Slav</w:t>
      </w:r>
      <w:r w:rsidR="00635A20" w:rsidRPr="00AB2B03">
        <w:rPr>
          <w:rFonts w:ascii="Times New Roman" w:eastAsia="ＭＳ Ｐゴシック" w:hAnsi="Times New Roman" w:cs="Arial" w:hint="eastAsia"/>
        </w:rPr>
        <w:t>e</w:t>
      </w:r>
      <w:r w:rsidR="00635A20" w:rsidRPr="00AB2B03">
        <w:rPr>
          <w:rFonts w:ascii="Times New Roman" w:eastAsia="ＭＳ Ｐゴシック" w:hAnsi="Times New Roman" w:cs="Arial" w:hint="eastAsia"/>
        </w:rPr>
        <w:t>の起動</w:t>
      </w:r>
      <w:r w:rsidR="00635A20" w:rsidRPr="00AB2B03">
        <w:rPr>
          <w:rFonts w:ascii="Times New Roman" w:eastAsia="ＭＳ Ｐゴシック" w:hAnsi="Times New Roman" w:cs="Arial"/>
        </w:rPr>
        <w:t>手順については、</w:t>
      </w:r>
      <w:r w:rsidR="000D0A41"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000D0A41"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4D51A2" w:rsidRPr="00AB2B03" w:rsidRDefault="00BE016F" w:rsidP="00C161A4">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000D5D1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_Ref394418854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084284">
        <w:rPr>
          <w:rFonts w:ascii="Times New Roman" w:eastAsia="ＭＳ Ｐゴシック" w:hAnsi="Times New Roman" w:cs="Arial"/>
        </w:rPr>
        <w:t>6.3</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fldChar w:fldCharType="begin"/>
      </w:r>
      <w:r w:rsidR="00C00314">
        <w:rPr>
          <w:rFonts w:ascii="Times New Roman" w:eastAsia="ＭＳ Ｐゴシック" w:hAnsi="Times New Roman" w:cs="Arial"/>
        </w:rPr>
        <w:instrText xml:space="preserve"> REF _Ref394418847 \h </w:instrText>
      </w:r>
      <w:r w:rsidR="00534D68">
        <w:fldChar w:fldCharType="separate"/>
      </w:r>
      <w:r w:rsidR="00084284" w:rsidRPr="00AB2B03">
        <w:rPr>
          <w:rFonts w:ascii="Times New Roman" w:eastAsia="ＭＳ Ｐゴシック" w:hAnsi="Times New Roman"/>
        </w:rPr>
        <w:t>計画的な系切り替え</w:t>
      </w:r>
      <w:r w:rsidR="00534D68">
        <w:fldChar w:fldCharType="end"/>
      </w:r>
      <w:r w:rsidR="000D5D1F" w:rsidRPr="00AB2B03">
        <w:rPr>
          <w:rFonts w:ascii="Times New Roman" w:eastAsia="ＭＳ Ｐゴシック" w:hAnsi="Times New Roman" w:cs="Arial"/>
        </w:rPr>
        <w:t>』</w:t>
      </w:r>
      <w:r w:rsidR="004D51A2" w:rsidRPr="00AB2B03">
        <w:rPr>
          <w:rFonts w:ascii="Times New Roman" w:eastAsia="ＭＳ Ｐゴシック" w:hAnsi="Times New Roman" w:cs="Arial"/>
        </w:rPr>
        <w:t>に従い、</w:t>
      </w:r>
      <w:r w:rsidR="004D51A2" w:rsidRPr="00AB2B03">
        <w:rPr>
          <w:rFonts w:ascii="Times New Roman" w:eastAsia="ＭＳ Ｐゴシック" w:hAnsi="Times New Roman" w:cs="Arial"/>
        </w:rPr>
        <w:t>pgrex01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Master</w:t>
      </w:r>
      <w:r w:rsidR="004D51A2" w:rsidRPr="00AB2B03">
        <w:rPr>
          <w:rFonts w:ascii="Times New Roman" w:eastAsia="ＭＳ Ｐゴシック" w:hAnsi="Times New Roman" w:cs="Arial"/>
        </w:rPr>
        <w:t>、</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となるように切り替えます。</w:t>
      </w:r>
    </w:p>
    <w:p w:rsidR="004D51A2" w:rsidRPr="00AB2B03" w:rsidRDefault="004D51A2" w:rsidP="00953FFF">
      <w:pPr>
        <w:pStyle w:val="3"/>
        <w:rPr>
          <w:rFonts w:ascii="Times New Roman" w:eastAsia="ＭＳ Ｐゴシック" w:hAnsi="Times New Roman"/>
        </w:rPr>
      </w:pPr>
      <w:bookmarkStart w:id="1029" w:name="_Toc354570556"/>
      <w:bookmarkStart w:id="1030" w:name="_Toc492976332"/>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1029"/>
      <w:bookmarkEnd w:id="1030"/>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の停止</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004D51A2" w:rsidRPr="00AB2B03">
        <w:rPr>
          <w:rFonts w:ascii="Times New Roman" w:eastAsia="ＭＳ Ｐゴシック" w:hAnsi="Times New Roman" w:cs="Arial"/>
        </w:rPr>
        <w:t>を停止させます。</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_Ref330993179 \w \h  \* MERGEFORMAT </w:instrText>
      </w:r>
      <w:r w:rsidR="00411D33">
        <w:fldChar w:fldCharType="separate"/>
      </w:r>
      <w:r w:rsidR="00084284" w:rsidRPr="00084284">
        <w:rPr>
          <w:rFonts w:ascii="Times New Roman" w:eastAsia="ＭＳ Ｐゴシック" w:hAnsi="Times New Roman" w:cs="Arial"/>
        </w:rPr>
        <w:t>4.5</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084284" w:rsidRPr="00AB2B03">
        <w:rPr>
          <w:rFonts w:ascii="Times New Roman" w:eastAsia="ＭＳ Ｐゴシック" w:hAnsi="Times New Roman"/>
        </w:rPr>
        <w:t>Slave</w:t>
      </w:r>
      <w:r w:rsidR="0008428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0D0A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084284" w:rsidRPr="00084284">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084284" w:rsidRPr="00084284">
        <w:rPr>
          <w:rFonts w:ascii="Times New Roman" w:eastAsia="ＭＳ Ｐゴシック" w:hAnsi="Times New Roman" w:cs="Arial"/>
        </w:rPr>
        <w:t>Slave</w:t>
      </w:r>
      <w:r w:rsidR="00084284" w:rsidRPr="00084284">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004D51A2" w:rsidRPr="00AB2B03">
        <w:rPr>
          <w:rFonts w:ascii="Times New Roman" w:eastAsia="ＭＳ Ｐゴシック" w:hAnsi="Times New Roman" w:cs="Arial"/>
        </w:rPr>
        <w:t>の手順に従い、</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を起動します。</w:t>
      </w:r>
    </w:p>
    <w:p w:rsidR="000036CC" w:rsidRPr="00AB2B03" w:rsidRDefault="004708F7" w:rsidP="00816A41">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0036CC" w:rsidRPr="00AB2B03" w:rsidRDefault="000036CC" w:rsidP="00953FFF">
      <w:pPr>
        <w:pStyle w:val="30"/>
        <w:keepNext w:val="0"/>
        <w:keepLines w:val="0"/>
        <w:pageBreakBefore w:val="0"/>
        <w:rPr>
          <w:rFonts w:ascii="Times New Roman" w:eastAsia="ＭＳ Ｐゴシック" w:hAnsi="Times New Roman"/>
        </w:rPr>
      </w:pPr>
      <w:bookmarkStart w:id="1031" w:name="_Toc334429116"/>
      <w:bookmarkStart w:id="1032" w:name="_Ref334795232"/>
      <w:bookmarkStart w:id="1033" w:name="_Ref334795235"/>
      <w:bookmarkStart w:id="1034" w:name="_Toc354570557"/>
      <w:bookmarkStart w:id="1035" w:name="_Ref393824316"/>
      <w:bookmarkStart w:id="1036" w:name="_Ref393824329"/>
      <w:bookmarkStart w:id="1037" w:name="_Toc492976333"/>
      <w:r w:rsidRPr="00AB2B03">
        <w:rPr>
          <w:rFonts w:ascii="Times New Roman" w:eastAsia="ＭＳ Ｐゴシック" w:hAnsi="Times New Roman" w:hint="eastAsia"/>
        </w:rPr>
        <w:t>起動と停止</w:t>
      </w:r>
      <w:bookmarkEnd w:id="1031"/>
      <w:bookmarkEnd w:id="1032"/>
      <w:bookmarkEnd w:id="1033"/>
      <w:bookmarkEnd w:id="1034"/>
      <w:bookmarkEnd w:id="1035"/>
      <w:bookmarkEnd w:id="1036"/>
      <w:bookmarkEnd w:id="1037"/>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084284">
        <w:rPr>
          <w:rFonts w:ascii="Times New Roman" w:eastAsia="ＭＳ Ｐゴシック" w:hAnsi="Times New Roman" w:cs="Arial" w:hint="eastAsia"/>
        </w:rPr>
        <w:t>4</w:t>
      </w:r>
      <w:r w:rsidR="00084284">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084284"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1038" w:name="_Toc382302920"/>
      <w:bookmarkStart w:id="1039" w:name="_Toc382816819"/>
      <w:bookmarkStart w:id="1040" w:name="_Toc334429117"/>
      <w:bookmarkStart w:id="1041" w:name="_Toc354570558"/>
      <w:bookmarkStart w:id="1042" w:name="_Toc492976334"/>
      <w:bookmarkEnd w:id="1038"/>
      <w:bookmarkEnd w:id="1039"/>
      <w:r w:rsidRPr="00AB2B03">
        <w:rPr>
          <w:rFonts w:ascii="Times New Roman" w:eastAsia="ＭＳ Ｐゴシック" w:hAnsi="Times New Roman"/>
        </w:rPr>
        <w:t>両系の起動</w:t>
      </w:r>
      <w:bookmarkEnd w:id="1040"/>
      <w:bookmarkEnd w:id="1041"/>
      <w:bookmarkEnd w:id="1042"/>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084284" w:rsidRPr="00084284">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084284" w:rsidRPr="00AB2B03">
        <w:rPr>
          <w:rFonts w:ascii="Times New Roman" w:eastAsia="ＭＳ Ｐゴシック" w:hAnsi="Times New Roman"/>
        </w:rPr>
        <w:t>Master</w:t>
      </w:r>
      <w:r w:rsidR="00084284"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084284">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084284" w:rsidRPr="00AB2B03">
        <w:rPr>
          <w:rFonts w:ascii="Times New Roman" w:eastAsia="ＭＳ Ｐゴシック" w:hAnsi="Times New Roman"/>
        </w:rPr>
        <w:t>Slave</w:t>
      </w:r>
      <w:r w:rsidR="00084284"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1043" w:name="_Toc382302922"/>
      <w:bookmarkStart w:id="1044" w:name="_Toc382816821"/>
      <w:bookmarkStart w:id="1045" w:name="_Ref334428767"/>
      <w:bookmarkStart w:id="1046" w:name="_Toc334429118"/>
      <w:bookmarkStart w:id="1047" w:name="_Toc354570559"/>
      <w:bookmarkStart w:id="1048" w:name="_Toc492976335"/>
      <w:bookmarkEnd w:id="1043"/>
      <w:bookmarkEnd w:id="1044"/>
      <w:r w:rsidRPr="00AB2B03">
        <w:rPr>
          <w:rFonts w:ascii="Times New Roman" w:eastAsia="ＭＳ Ｐゴシック" w:hAnsi="Times New Roman"/>
        </w:rPr>
        <w:t>Master</w:t>
      </w:r>
      <w:r w:rsidRPr="00AB2B03">
        <w:rPr>
          <w:rFonts w:ascii="Times New Roman" w:eastAsia="ＭＳ Ｐゴシック" w:hAnsi="Times New Roman"/>
        </w:rPr>
        <w:t>の起動</w:t>
      </w:r>
      <w:bookmarkEnd w:id="1045"/>
      <w:bookmarkEnd w:id="1046"/>
      <w:bookmarkEnd w:id="1047"/>
      <w:bookmarkEnd w:id="1048"/>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084284" w:rsidRPr="00084284">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084284" w:rsidRPr="00AB2B03">
        <w:rPr>
          <w:rFonts w:ascii="Times New Roman" w:eastAsia="ＭＳ Ｐゴシック" w:hAnsi="Times New Roman"/>
        </w:rPr>
        <w:t>Master</w:t>
      </w:r>
      <w:r w:rsidR="0008428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226C0" w:rsidRDefault="004639F5" w:rsidP="00E31631">
            <w:pPr>
              <w:pStyle w:val="a1"/>
              <w:rPr>
                <w:rFonts w:ascii="Courier New" w:eastAsia="ＭＳ Ｐゴシック" w:hAnsi="Courier New" w:cs="Courier New"/>
                <w:lang w:val="fr-FR"/>
              </w:rPr>
            </w:pPr>
            <w:r w:rsidRPr="001226C0">
              <w:rPr>
                <w:rFonts w:ascii="Courier New" w:eastAsia="ＭＳ Ｐゴシック" w:hAnsi="Courier New" w:cs="Courier New"/>
                <w:lang w:val="fr-FR"/>
              </w:rPr>
              <w:t># systemctl status pacemaker</w:t>
            </w:r>
          </w:p>
          <w:p w:rsidR="004639F5" w:rsidRPr="00084284" w:rsidRDefault="004639F5" w:rsidP="004639F5">
            <w:pPr>
              <w:pStyle w:val="a1"/>
              <w:rPr>
                <w:rFonts w:ascii="Courier New" w:eastAsia="ＭＳ Ｐゴシック" w:hAnsi="Courier New" w:cs="Courier New"/>
                <w:b/>
                <w:color w:val="FF0000"/>
                <w:lang w:val="fr-FR"/>
              </w:rPr>
            </w:pPr>
            <w:r w:rsidRPr="00084284">
              <w:rPr>
                <w:rFonts w:ascii="Courier New" w:eastAsia="ＭＳ Ｐゴシック" w:hAnsi="Courier New" w:cs="Courier New"/>
                <w:b/>
                <w:color w:val="FF0000"/>
                <w:lang w:val="fr-FR"/>
              </w:rPr>
              <w:t>pacemaker.service - Pacemaker High Availability Cluster Manager</w:t>
            </w:r>
          </w:p>
          <w:p w:rsidR="00A363CC" w:rsidRPr="00084284" w:rsidRDefault="004639F5" w:rsidP="004639F5">
            <w:pPr>
              <w:pStyle w:val="a1"/>
              <w:rPr>
                <w:rFonts w:ascii="Courier New" w:eastAsia="ＭＳ Ｐゴシック" w:hAnsi="Courier New" w:cs="Courier New"/>
                <w:b/>
                <w:color w:val="FF0000"/>
                <w:lang w:val="fr-FR"/>
              </w:rPr>
            </w:pPr>
            <w:r w:rsidRPr="00084284">
              <w:rPr>
                <w:rFonts w:ascii="Courier New" w:eastAsia="ＭＳ Ｐゴシック" w:hAnsi="Courier New" w:cs="Courier New"/>
                <w:b/>
                <w:color w:val="FF0000"/>
                <w:lang w:val="fr-FR"/>
              </w:rPr>
              <w:t xml:space="preserve">   Loaded: loaded (/etc/systemd/system/pacemaker.service; disabled</w:t>
            </w:r>
            <w:r w:rsidR="00A363CC" w:rsidRPr="00084284">
              <w:rPr>
                <w:rFonts w:ascii="Courier New" w:eastAsia="ＭＳ Ｐゴシック" w:hAnsi="Courier New" w:cs="Courier New"/>
                <w:b/>
                <w:color w:val="FF0000"/>
                <w:lang w:val="fr-FR"/>
              </w:rPr>
              <w:t>; vendor preset: disabled</w:t>
            </w:r>
            <w:r w:rsidRPr="00084284">
              <w:rPr>
                <w:rFonts w:ascii="Courier New" w:eastAsia="ＭＳ Ｐゴシック" w:hAnsi="Courier New" w:cs="Courier New"/>
                <w:b/>
                <w:color w:val="FF0000"/>
                <w:lang w:val="fr-FR"/>
              </w:rPr>
              <w:t>)</w:t>
            </w:r>
          </w:p>
          <w:p w:rsidR="004639F5" w:rsidRPr="001E6BDC" w:rsidRDefault="004639F5" w:rsidP="004639F5">
            <w:pPr>
              <w:pStyle w:val="a1"/>
              <w:rPr>
                <w:rFonts w:ascii="Courier New" w:eastAsia="ＭＳ Ｐゴシック" w:hAnsi="Courier New" w:cs="Courier New"/>
                <w:lang w:val="fr-FR"/>
              </w:rPr>
            </w:pPr>
            <w:r w:rsidRPr="00084284">
              <w:rPr>
                <w:rFonts w:ascii="Courier New" w:eastAsia="ＭＳ Ｐゴシック" w:hAnsi="Courier New" w:cs="Courier New"/>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084284" w:rsidRPr="00084284">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084284" w:rsidRPr="00AB2B03">
        <w:rPr>
          <w:rFonts w:ascii="Times New Roman" w:eastAsia="ＭＳ Ｐゴシック" w:hAnsi="Times New Roman"/>
        </w:rPr>
        <w:t>Master</w:t>
      </w:r>
      <w:r w:rsidR="0008428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BD7599" w:rsidRPr="00084284" w:rsidRDefault="00767459" w:rsidP="00953FFF">
            <w:pPr>
              <w:pStyle w:val="affffff3"/>
              <w:framePr w:wrap="auto" w:vAnchor="margin" w:yAlign="inline"/>
              <w:wordWrap/>
              <w:ind w:firstLineChars="100" w:firstLine="200"/>
              <w:rPr>
                <w:rFonts w:eastAsia="ＭＳ Ｐゴシック" w:cs="Arial"/>
              </w:rPr>
            </w:pPr>
            <w:r w:rsidRPr="00084284">
              <w:rPr>
                <w:rFonts w:eastAsia="ＭＳ Ｐゴシック" w:cs="Arial" w:hint="eastAsia"/>
              </w:rPr>
              <w:t>：</w:t>
            </w:r>
            <w:r w:rsidR="000036CC" w:rsidRPr="00084284">
              <w:rPr>
                <w:rFonts w:eastAsia="ＭＳ Ｐゴシック" w:cs="Arial"/>
              </w:rPr>
              <w:t>(</w:t>
            </w:r>
            <w:r w:rsidR="000036CC" w:rsidRPr="00084284">
              <w:rPr>
                <w:rFonts w:eastAsia="ＭＳ Ｐゴシック" w:cs="Arial" w:hint="eastAsia"/>
                <w:lang w:val="fr-FR"/>
              </w:rPr>
              <w:t>略</w:t>
            </w:r>
            <w:r w:rsidR="000036CC" w:rsidRPr="00084284">
              <w:rPr>
                <w:rFonts w:eastAsia="ＭＳ Ｐゴシック" w:cs="Arial"/>
              </w:rPr>
              <w:t>)</w:t>
            </w:r>
          </w:p>
          <w:p w:rsidR="00BD7599" w:rsidRPr="00084284" w:rsidRDefault="00BD7599" w:rsidP="00953FFF">
            <w:pPr>
              <w:pStyle w:val="affffff3"/>
              <w:framePr w:wrap="auto" w:vAnchor="margin" w:yAlign="inline"/>
              <w:wordWrap/>
              <w:ind w:firstLineChars="50" w:firstLine="100"/>
              <w:rPr>
                <w:rFonts w:eastAsia="ＭＳ Ｐゴシック" w:cs="Arial"/>
                <w:b/>
                <w:color w:val="FF0000"/>
              </w:rPr>
            </w:pPr>
            <w:r w:rsidRPr="00084284">
              <w:rPr>
                <w:rFonts w:eastAsia="ＭＳ Ｐゴシック" w:cs="Arial"/>
                <w:b/>
                <w:color w:val="FF0000"/>
              </w:rPr>
              <w:t>Master/Slave Set: msPostgresql</w:t>
            </w:r>
            <w:r w:rsidR="00BE79AC" w:rsidRPr="00084284">
              <w:rPr>
                <w:rFonts w:eastAsia="ＭＳ Ｐゴシック" w:cs="Arial"/>
                <w:b/>
                <w:color w:val="FF0000"/>
              </w:rPr>
              <w:t xml:space="preserve"> [pgsql]</w:t>
            </w:r>
          </w:p>
          <w:p w:rsidR="00BD7599" w:rsidRPr="00084284" w:rsidRDefault="00BD7599" w:rsidP="00953FFF">
            <w:pPr>
              <w:pStyle w:val="affffff3"/>
              <w:framePr w:wrap="notBeside"/>
              <w:wordWrap/>
              <w:ind w:firstLineChars="50" w:firstLine="100"/>
              <w:rPr>
                <w:rFonts w:eastAsia="ＭＳ Ｐゴシック" w:cs="Arial"/>
                <w:b/>
                <w:color w:val="FF0000"/>
              </w:rPr>
            </w:pPr>
            <w:r w:rsidRPr="00084284">
              <w:rPr>
                <w:rFonts w:eastAsia="ＭＳ Ｐゴシック" w:cs="Arial"/>
                <w:b/>
                <w:color w:val="FF0000"/>
              </w:rPr>
              <w:t xml:space="preserve">     Masters: [ pgrex02 ]</w:t>
            </w:r>
          </w:p>
          <w:p w:rsidR="000036CC" w:rsidRPr="00AB2B03" w:rsidRDefault="00BD7599" w:rsidP="00953FFF">
            <w:pPr>
              <w:pStyle w:val="a1"/>
              <w:ind w:firstLineChars="100" w:firstLine="200"/>
              <w:rPr>
                <w:rFonts w:ascii="Times New Roman" w:eastAsia="ＭＳ Ｐゴシック" w:hAnsi="Times New Roman" w:cs="Arial"/>
              </w:rPr>
            </w:pPr>
            <w:r w:rsidRPr="00084284">
              <w:rPr>
                <w:rFonts w:ascii="Courier New" w:eastAsia="ＭＳ Ｐゴシック" w:hAnsi="Courier New" w:cs="Arial" w:hint="eastAsia"/>
              </w:rPr>
              <w:t>：</w:t>
            </w:r>
            <w:r w:rsidR="000036CC" w:rsidRPr="00084284">
              <w:rPr>
                <w:rFonts w:ascii="Courier New" w:eastAsia="ＭＳ Ｐゴシック" w:hAnsi="Courier New" w:cs="Arial"/>
              </w:rPr>
              <w:t>(</w:t>
            </w:r>
            <w:r w:rsidR="000036CC" w:rsidRPr="00084284">
              <w:rPr>
                <w:rFonts w:ascii="Courier New" w:eastAsia="ＭＳ Ｐゴシック" w:hAnsi="Courier New" w:cs="Arial" w:hint="eastAsia"/>
                <w:lang w:val="fr-FR"/>
              </w:rPr>
              <w:t>略</w:t>
            </w:r>
            <w:r w:rsidR="000036CC" w:rsidRPr="00084284">
              <w:rPr>
                <w:rFonts w:ascii="Courier New" w:eastAsia="ＭＳ Ｐゴシック" w:hAnsi="Courier New" w:cs="Arial"/>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lang w:val="pl-PL"/>
              </w:rPr>
            </w:pPr>
            <w:r w:rsidRPr="001226C0">
              <w:rPr>
                <w:rFonts w:ascii="Courier New" w:eastAsia="ＭＳ Ｐゴシック" w:hAnsi="Courier New" w:cs="Courier New"/>
                <w:lang w:val="pl-PL"/>
              </w:rPr>
              <w:t>$ pg_ctl -w start</w:t>
            </w:r>
          </w:p>
          <w:p w:rsidR="00D510F4" w:rsidRPr="00084284" w:rsidRDefault="00D510F4"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サーバの起動完了を待っています</w:t>
            </w:r>
            <w:r w:rsidRPr="00084284">
              <w:rPr>
                <w:rFonts w:ascii="Courier New" w:eastAsia="ＭＳ Ｐゴシック" w:hAnsi="Courier New" w:cs="Arial"/>
                <w:b/>
                <w:color w:val="FF0000"/>
                <w:lang w:val="pl-PL"/>
              </w:rPr>
              <w:t>....</w:t>
            </w:r>
          </w:p>
          <w:p w:rsidR="00D510F4" w:rsidRPr="00084284" w:rsidRDefault="00D510F4" w:rsidP="00953FFF">
            <w:pPr>
              <w:pStyle w:val="a1"/>
              <w:ind w:firstLineChars="71" w:firstLine="142"/>
              <w:rPr>
                <w:rFonts w:ascii="Courier New" w:eastAsia="ＭＳ Ｐゴシック" w:hAnsi="Courier New" w:cs="Arial"/>
                <w:color w:val="FF0000"/>
                <w:lang w:val="pl-PL"/>
              </w:rPr>
            </w:pPr>
            <w:r w:rsidRPr="00084284">
              <w:rPr>
                <w:rFonts w:ascii="Courier New" w:eastAsia="ＭＳ Ｐゴシック" w:hAnsi="Courier New" w:cs="Arial" w:hint="eastAsia"/>
                <w:color w:val="FF0000"/>
                <w:lang w:val="pl-PL"/>
              </w:rPr>
              <w:t>：</w:t>
            </w:r>
            <w:r w:rsidRPr="00084284">
              <w:rPr>
                <w:rFonts w:ascii="Courier New" w:eastAsia="ＭＳ Ｐゴシック" w:hAnsi="Courier New" w:cs="Arial"/>
                <w:color w:val="FF0000"/>
                <w:lang w:val="pl-PL"/>
              </w:rPr>
              <w:t>(</w:t>
            </w:r>
            <w:r w:rsidRPr="00084284">
              <w:rPr>
                <w:rFonts w:ascii="Courier New" w:eastAsia="ＭＳ Ｐゴシック" w:hAnsi="Courier New" w:cs="Arial" w:hint="eastAsia"/>
                <w:color w:val="FF0000"/>
                <w:lang w:val="pl-PL"/>
              </w:rPr>
              <w:t>略</w:t>
            </w:r>
            <w:r w:rsidRPr="00084284">
              <w:rPr>
                <w:rFonts w:ascii="Courier New" w:eastAsia="ＭＳ Ｐゴシック" w:hAnsi="Courier New" w:cs="Arial"/>
                <w:color w:val="FF0000"/>
                <w:lang w:val="pl-PL"/>
              </w:rPr>
              <w:t>)</w:t>
            </w:r>
          </w:p>
          <w:p w:rsidR="00D510F4" w:rsidRPr="00084284" w:rsidRDefault="00D510F4"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完了</w:t>
            </w:r>
          </w:p>
          <w:p w:rsidR="00D510F4" w:rsidRPr="00084284" w:rsidRDefault="00D510F4"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サーバ起動完了</w:t>
            </w:r>
          </w:p>
          <w:p w:rsidR="000036CC" w:rsidRPr="001226C0" w:rsidRDefault="000036CC" w:rsidP="00953FFF">
            <w:pPr>
              <w:pStyle w:val="a1"/>
              <w:rPr>
                <w:rFonts w:ascii="Courier New" w:eastAsia="ＭＳ Ｐゴシック" w:hAnsi="Courier New" w:cs="Courier New"/>
                <w:lang w:val="pl-PL"/>
              </w:rPr>
            </w:pPr>
            <w:r w:rsidRPr="001226C0">
              <w:rPr>
                <w:rFonts w:ascii="Courier New" w:eastAsia="ＭＳ Ｐゴシック" w:hAnsi="Courier New" w:cs="Courier New"/>
                <w:lang w:val="pl-PL"/>
              </w:rPr>
              <w:t>$ pg_ctl stop</w:t>
            </w:r>
          </w:p>
          <w:p w:rsidR="000036CC" w:rsidRPr="00084284" w:rsidRDefault="000036CC"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サーバ停止処理の完了を待っています</w:t>
            </w:r>
            <w:r w:rsidRPr="00084284">
              <w:rPr>
                <w:rFonts w:ascii="Courier New" w:eastAsia="ＭＳ Ｐゴシック" w:hAnsi="Courier New" w:cs="Arial"/>
                <w:b/>
                <w:color w:val="FF0000"/>
                <w:lang w:val="pl-PL"/>
              </w:rPr>
              <w:t>.......</w:t>
            </w:r>
            <w:r w:rsidRPr="00084284">
              <w:rPr>
                <w:rFonts w:ascii="Courier New" w:eastAsia="ＭＳ Ｐゴシック" w:hAnsi="Courier New" w:cs="Arial" w:hint="eastAsia"/>
                <w:b/>
                <w:color w:val="FF0000"/>
                <w:lang w:val="pl-PL"/>
              </w:rPr>
              <w:t>完了</w:t>
            </w:r>
          </w:p>
          <w:p w:rsidR="000036CC" w:rsidRPr="00AB2B03" w:rsidRDefault="000036CC" w:rsidP="00953FFF">
            <w:pPr>
              <w:pStyle w:val="a1"/>
              <w:rPr>
                <w:rFonts w:ascii="Times New Roman" w:eastAsia="ＭＳ Ｐゴシック" w:hAnsi="Times New Roman" w:cs="Arial"/>
                <w:lang w:val="fr-FR"/>
              </w:rPr>
            </w:pPr>
            <w:r w:rsidRPr="00084284">
              <w:rPr>
                <w:rFonts w:ascii="Courier New" w:eastAsia="ＭＳ Ｐゴシック" w:hAnsi="Courier New" w:cs="Arial" w:hint="eastAsia"/>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のファイルが</w:t>
      </w:r>
      <w:r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AF5D5E" w:rsidP="00953FFF">
      <w:pPr>
        <w:pStyle w:val="a1"/>
        <w:numPr>
          <w:ilvl w:val="1"/>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084284" w:rsidRPr="00084284">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1049"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1050" w:name="_Ref339299208"/>
      <w:bookmarkEnd w:id="1049"/>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1050"/>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で、既存の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02656C">
        <w:tc>
          <w:tcPr>
            <w:tcW w:w="8702" w:type="dxa"/>
            <w:shd w:val="clear" w:color="auto" w:fill="E6E6E6"/>
          </w:tcPr>
          <w:p w:rsidR="00595F5C" w:rsidRPr="001226C0" w:rsidRDefault="00595F5C"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3154A9" w:rsidRPr="00084284" w:rsidRDefault="003154A9" w:rsidP="003154A9">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8346A4" w:rsidRPr="00084284" w:rsidRDefault="00004691" w:rsidP="008F46D0">
            <w:pPr>
              <w:pStyle w:val="a1"/>
              <w:rPr>
                <w:rFonts w:ascii="Courier New" w:eastAsia="ＭＳ Ｐゴシック" w:hAnsi="Courier New"/>
                <w:lang w:val="nl-NL"/>
              </w:rPr>
            </w:pPr>
            <w:r w:rsidRPr="00084284">
              <w:rPr>
                <w:rFonts w:ascii="Courier New" w:eastAsia="ＭＳ Ｐゴシック" w:hAnsi="Courier New"/>
                <w:lang w:val="nl-NL"/>
              </w:rPr>
              <w:t xml:space="preserve">Last updated: </w:t>
            </w:r>
            <w:r w:rsidRPr="00084284">
              <w:rPr>
                <w:rFonts w:ascii="Courier New" w:eastAsia="ＭＳ Ｐゴシック" w:hAnsi="Courier New" w:hint="eastAsia"/>
                <w:i/>
              </w:rPr>
              <w:t>日時表示</w:t>
            </w:r>
            <w:r w:rsidR="008F46D0" w:rsidRPr="00084284">
              <w:rPr>
                <w:rFonts w:ascii="Courier New" w:eastAsia="ＭＳ Ｐゴシック" w:hAnsi="Courier New"/>
                <w:lang w:val="nl-NL"/>
              </w:rPr>
              <w:t xml:space="preserve">     </w:t>
            </w:r>
          </w:p>
          <w:p w:rsidR="00004691" w:rsidRPr="00084284" w:rsidRDefault="008F46D0" w:rsidP="008F46D0">
            <w:pPr>
              <w:pStyle w:val="a1"/>
              <w:rPr>
                <w:rFonts w:ascii="Courier New" w:eastAsia="ＭＳ Ｐゴシック" w:hAnsi="Courier New"/>
                <w:lang w:val="nl-NL"/>
              </w:rPr>
            </w:pPr>
            <w:r w:rsidRPr="00084284">
              <w:rPr>
                <w:rFonts w:ascii="Courier New" w:eastAsia="ＭＳ Ｐゴシック" w:hAnsi="Courier New"/>
                <w:lang w:val="nl-NL"/>
              </w:rPr>
              <w:t xml:space="preserve">Last change: </w:t>
            </w:r>
            <w:r w:rsidRPr="00084284">
              <w:rPr>
                <w:rFonts w:ascii="Courier New" w:eastAsia="ＭＳ Ｐゴシック" w:hAnsi="Courier New" w:cs="Courier New" w:hint="eastAsia"/>
                <w:i/>
              </w:rPr>
              <w:t>日時表示</w:t>
            </w:r>
            <w:r w:rsidRPr="00084284">
              <w:rPr>
                <w:rFonts w:ascii="Courier New" w:eastAsia="ＭＳ Ｐゴシック" w:hAnsi="Courier New" w:cs="Courier New"/>
                <w:lang w:val="nl-NL"/>
              </w:rPr>
              <w:t xml:space="preserve"> </w:t>
            </w:r>
            <w:r w:rsidRPr="00084284">
              <w:rPr>
                <w:rFonts w:ascii="Courier New" w:eastAsia="ＭＳ Ｐゴシック" w:hAnsi="Courier New"/>
                <w:lang w:val="nl-NL"/>
              </w:rPr>
              <w:t xml:space="preserve">by root via crm_attribute on </w:t>
            </w:r>
            <w:r w:rsidRPr="00084284">
              <w:rPr>
                <w:rFonts w:ascii="Courier New" w:eastAsia="ＭＳ Ｐゴシック" w:hAnsi="Courier New"/>
              </w:rPr>
              <w:t>pg-rex01</w:t>
            </w:r>
          </w:p>
          <w:p w:rsidR="003154A9" w:rsidRPr="00084284" w:rsidRDefault="003154A9" w:rsidP="003154A9">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48029A" w:rsidRPr="00084284" w:rsidRDefault="0048029A" w:rsidP="00953FFF">
            <w:pPr>
              <w:pStyle w:val="a1"/>
              <w:rPr>
                <w:rFonts w:ascii="Courier New" w:eastAsia="ＭＳ Ｐゴシック" w:hAnsi="Courier New" w:cs="Arial"/>
                <w:lang w:val="nl-NL"/>
              </w:rPr>
            </w:pPr>
          </w:p>
          <w:p w:rsidR="00B54A41" w:rsidRPr="00084284" w:rsidRDefault="00B54A41" w:rsidP="00953FFF">
            <w:pPr>
              <w:pStyle w:val="a1"/>
              <w:rPr>
                <w:rFonts w:ascii="Courier New" w:eastAsia="ＭＳ Ｐゴシック" w:hAnsi="Courier New" w:cs="Arial"/>
                <w:b/>
                <w:color w:val="FF0000"/>
                <w:lang w:val="nl-NL"/>
              </w:rPr>
            </w:pPr>
            <w:r w:rsidRPr="00084284">
              <w:rPr>
                <w:rFonts w:ascii="Courier New" w:eastAsia="ＭＳ Ｐゴシック" w:hAnsi="Courier New" w:cs="Arial"/>
                <w:b/>
                <w:color w:val="FF0000"/>
                <w:lang w:val="nl-NL"/>
              </w:rPr>
              <w:t>Online: [ pgrex01 ]</w:t>
            </w:r>
          </w:p>
          <w:p w:rsidR="0002656C" w:rsidRPr="00084284" w:rsidRDefault="0002656C" w:rsidP="0002656C">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321509" w:rsidRPr="00084284" w:rsidRDefault="00321509" w:rsidP="00953FFF">
            <w:pPr>
              <w:pStyle w:val="a1"/>
              <w:rPr>
                <w:rFonts w:ascii="Courier New" w:eastAsia="ＭＳ Ｐゴシック" w:hAnsi="Courier New" w:cs="Arial"/>
                <w:lang w:val="nl-NL"/>
              </w:rPr>
            </w:pPr>
          </w:p>
          <w:p w:rsidR="001D4F56" w:rsidRPr="00084284" w:rsidRDefault="001D4F56" w:rsidP="00953FFF">
            <w:pPr>
              <w:pStyle w:val="a1"/>
              <w:rPr>
                <w:rFonts w:ascii="Courier New" w:eastAsia="ＭＳ Ｐゴシック" w:hAnsi="Courier New" w:cs="Arial"/>
              </w:rPr>
            </w:pPr>
            <w:r w:rsidRPr="00084284">
              <w:rPr>
                <w:rFonts w:ascii="Courier New" w:eastAsia="ＭＳ Ｐゴシック" w:hAnsi="Courier New" w:cs="Arial"/>
              </w:rPr>
              <w:t>Node Attributes:</w:t>
            </w:r>
          </w:p>
          <w:p w:rsidR="001D4F56" w:rsidRPr="00084284" w:rsidRDefault="001D4F56"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Node pgrex01:</w:t>
            </w:r>
          </w:p>
          <w:p w:rsidR="00D11D46" w:rsidRPr="00084284" w:rsidRDefault="00D11D46" w:rsidP="00D11D46">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 ringnumber_0                      : 192.168.1.1 is UP</w:t>
            </w:r>
          </w:p>
          <w:p w:rsidR="00D11D46" w:rsidRPr="00084284" w:rsidRDefault="00D11D46" w:rsidP="00D11D46">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 ringnumber_1                      : 192.168.3.1 is UP</w:t>
            </w:r>
          </w:p>
          <w:p w:rsidR="001D4F56" w:rsidRPr="00084284" w:rsidRDefault="001D4F56" w:rsidP="00953FFF">
            <w:pPr>
              <w:pStyle w:val="a1"/>
              <w:rPr>
                <w:rFonts w:ascii="Courier New" w:eastAsia="ＭＳ Ｐゴシック" w:hAnsi="Courier New" w:cs="Arial"/>
              </w:rPr>
            </w:pPr>
          </w:p>
          <w:p w:rsidR="001D4F56" w:rsidRPr="00084284" w:rsidRDefault="001D4F56" w:rsidP="00953FFF">
            <w:pPr>
              <w:pStyle w:val="a1"/>
              <w:rPr>
                <w:rFonts w:ascii="Courier New" w:eastAsia="ＭＳ Ｐゴシック" w:hAnsi="Courier New" w:cs="Arial"/>
              </w:rPr>
            </w:pPr>
            <w:r w:rsidRPr="00084284">
              <w:rPr>
                <w:rFonts w:ascii="Courier New" w:eastAsia="ＭＳ Ｐゴシック" w:hAnsi="Courier New" w:cs="Arial"/>
              </w:rPr>
              <w:t xml:space="preserve">Migration </w:t>
            </w:r>
            <w:r w:rsidR="00FE6111" w:rsidRPr="00084284">
              <w:rPr>
                <w:rFonts w:ascii="Courier New" w:eastAsia="ＭＳ Ｐゴシック" w:hAnsi="Courier New" w:cs="Arial"/>
              </w:rPr>
              <w:t>S</w:t>
            </w:r>
            <w:r w:rsidRPr="00084284">
              <w:rPr>
                <w:rFonts w:ascii="Courier New" w:eastAsia="ＭＳ Ｐゴシック" w:hAnsi="Courier New" w:cs="Arial"/>
              </w:rPr>
              <w:t>ummary:</w:t>
            </w:r>
          </w:p>
          <w:p w:rsidR="00595F5C" w:rsidRPr="00AB2B03" w:rsidRDefault="001D4F56" w:rsidP="00953FFF">
            <w:pPr>
              <w:pStyle w:val="a1"/>
              <w:rPr>
                <w:rFonts w:ascii="Times New Roman" w:eastAsia="ＭＳ Ｐゴシック" w:hAnsi="Times New Roman" w:cs="Arial"/>
                <w:b/>
                <w:color w:val="FF0000"/>
              </w:rPr>
            </w:pPr>
            <w:r w:rsidRPr="00084284">
              <w:rPr>
                <w:rFonts w:ascii="Courier New" w:eastAsia="ＭＳ Ｐゴシック" w:hAnsi="Courier New" w:cs="Arial"/>
                <w:b/>
                <w:color w:val="FF0000"/>
              </w:rPr>
              <w:t>* Node pgrex01:</w:t>
            </w:r>
          </w:p>
        </w:tc>
      </w:tr>
    </w:tbl>
    <w:p w:rsidR="00595F5C" w:rsidRPr="00AB2B03" w:rsidRDefault="00595F5C"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crm</w:t>
      </w:r>
      <w:r w:rsidRPr="00AB2B03">
        <w:rPr>
          <w:rFonts w:ascii="Times New Roman" w:eastAsia="ＭＳ Ｐゴシック" w:hAnsi="Times New Roman" w:cs="Arial" w:hint="eastAsia"/>
        </w:rPr>
        <w:t>ファイルを反映させる</w:t>
      </w:r>
      <w:r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rsidP="005C1C28">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11457E">
              <w:rPr>
                <w:rFonts w:ascii="Courier New" w:eastAsia="ＭＳ Ｐゴシック" w:hAnsi="Courier New" w:cs="Courier New"/>
                <w:lang w:val="nl-NL"/>
              </w:rPr>
              <w:t>9.</w:t>
            </w:r>
            <w:r w:rsidR="00D50089">
              <w:rPr>
                <w:rFonts w:ascii="Courier New" w:eastAsia="ＭＳ Ｐゴシック" w:hAnsi="Courier New" w:cs="Courier New" w:hint="eastAsia"/>
                <w:lang w:val="nl-NL"/>
              </w:rPr>
              <w:t>6</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Pr="00084284" w:rsidRDefault="00F63C18" w:rsidP="00084284">
            <w:pPr>
              <w:pStyle w:val="a1"/>
              <w:jc w:val="left"/>
              <w:rPr>
                <w:rFonts w:ascii="Courier New" w:eastAsia="ＭＳ Ｐゴシック" w:hAnsi="Courier New" w:cs="Arial"/>
                <w:spacing w:val="-10"/>
              </w:rPr>
            </w:pPr>
            <w:r w:rsidRPr="00084284">
              <w:rPr>
                <w:rFonts w:ascii="Courier New" w:eastAsia="ＭＳ Ｐゴシック" w:hAnsi="Courier New" w:cs="Arial"/>
                <w:spacing w:val="-10"/>
              </w:rPr>
              <w:t>WARNING: pgsql: specified timeout 60s for notify is smaller than the advised 90</w:t>
            </w:r>
          </w:p>
          <w:p w:rsidR="00FE50D3" w:rsidRPr="00084284" w:rsidRDefault="00FE50D3" w:rsidP="00084284">
            <w:pPr>
              <w:pStyle w:val="a1"/>
              <w:jc w:val="left"/>
              <w:rPr>
                <w:rFonts w:ascii="Courier New" w:eastAsia="ＭＳ Ｐゴシック" w:hAnsi="Courier New" w:cs="Arial"/>
                <w:spacing w:val="-10"/>
              </w:rPr>
            </w:pPr>
            <w:r w:rsidRPr="00084284">
              <w:rPr>
                <w:rFonts w:ascii="Courier New" w:eastAsia="ＭＳ Ｐゴシック" w:hAnsi="Courier New" w:cs="Arial"/>
                <w:spacing w:val="-10"/>
              </w:rPr>
              <w:t>WARNING: fencing_topology: target pgrex02 not a node</w:t>
            </w:r>
          </w:p>
          <w:p w:rsidR="00FE50D3" w:rsidRPr="00084284" w:rsidRDefault="00FE50D3" w:rsidP="00084284">
            <w:pPr>
              <w:pStyle w:val="a1"/>
              <w:jc w:val="left"/>
              <w:rPr>
                <w:rFonts w:ascii="Courier New" w:eastAsia="ＭＳ Ｐゴシック" w:hAnsi="Courier New" w:cs="Arial"/>
                <w:spacing w:val="-10"/>
              </w:rPr>
            </w:pPr>
            <w:r w:rsidRPr="00084284">
              <w:rPr>
                <w:rFonts w:ascii="Courier New" w:eastAsia="ＭＳ Ｐゴシック" w:hAnsi="Courier New" w:cs="Arial"/>
                <w:spacing w:val="-10"/>
              </w:rPr>
              <w:t>WARNING: fencing_topology: target pgrex02 not a node</w:t>
            </w:r>
          </w:p>
          <w:p w:rsidR="00F63C18" w:rsidRPr="00AB2B03" w:rsidRDefault="00FE50D3" w:rsidP="00084284">
            <w:pPr>
              <w:pStyle w:val="a1"/>
              <w:jc w:val="left"/>
              <w:rPr>
                <w:rFonts w:ascii="Times New Roman" w:eastAsia="ＭＳ Ｐゴシック" w:hAnsi="Times New Roman" w:cs="Arial"/>
              </w:rPr>
            </w:pPr>
            <w:r w:rsidRPr="00084284">
              <w:rPr>
                <w:rFonts w:ascii="Courier New" w:eastAsia="ＭＳ Ｐゴシック" w:hAnsi="Courier New" w:cs="Arial"/>
                <w:spacing w:val="-10"/>
              </w:rPr>
              <w:t>WARNING: rsc_location-grpStonith2-4: referenced node pgrex02 does not exist</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1051" w:name="_Ref354146729"/>
      <w:r w:rsidRPr="00AB2B03">
        <w:rPr>
          <w:rFonts w:ascii="Times New Roman" w:eastAsia="ＭＳ Ｐゴシック" w:hAnsi="Times New Roman" w:cs="Arial"/>
        </w:rPr>
        <w:br w:type="page"/>
      </w:r>
    </w:p>
    <w:p w:rsidR="00AF5D5E" w:rsidRPr="00AB2B03" w:rsidRDefault="00AF5D5E" w:rsidP="00953FFF">
      <w:pPr>
        <w:pStyle w:val="a1"/>
        <w:numPr>
          <w:ilvl w:val="0"/>
          <w:numId w:val="37"/>
        </w:numPr>
        <w:rPr>
          <w:rFonts w:ascii="Times New Roman" w:eastAsia="ＭＳ Ｐゴシック" w:hAnsi="Times New Roman" w:cs="Arial"/>
          <w:lang w:val="pl-PL"/>
        </w:rPr>
      </w:pPr>
      <w:bookmarkStart w:id="1052" w:name="_Ref422490338"/>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 xml:space="preserve">crm_mon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fA </w:t>
      </w:r>
      <w:r w:rsidRPr="00AB2B03">
        <w:rPr>
          <w:rFonts w:ascii="Times New Roman" w:eastAsia="ＭＳ Ｐゴシック" w:hAnsi="Times New Roman" w:cs="Arial" w:hint="eastAsia"/>
        </w:rPr>
        <w:t>コマンドを実行し</w:t>
      </w:r>
      <w:r w:rsidRPr="00AB2B03">
        <w:rPr>
          <w:rFonts w:ascii="Times New Roman" w:eastAsia="ＭＳ Ｐゴシック" w:hAnsi="Times New Roman" w:cs="Arial"/>
        </w:rPr>
        <w:t>、</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1051"/>
      <w:bookmarkEnd w:id="105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816A41">
        <w:trPr>
          <w:trHeight w:val="10055"/>
        </w:trPr>
        <w:tc>
          <w:tcPr>
            <w:tcW w:w="8702" w:type="dxa"/>
            <w:shd w:val="clear" w:color="auto" w:fill="E6E6E6"/>
          </w:tcPr>
          <w:p w:rsidR="00534D68" w:rsidRPr="00084284" w:rsidRDefault="00534D68" w:rsidP="00411D33">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crm_mon –fA</w:t>
            </w:r>
          </w:p>
          <w:p w:rsidR="003154A9" w:rsidRPr="00084284" w:rsidRDefault="003154A9" w:rsidP="00084284">
            <w:pPr>
              <w:pStyle w:val="a1"/>
              <w:framePr w:wrap="notBeside" w:vAnchor="text" w:hAnchor="text" w:y="1"/>
              <w:ind w:firstLineChars="100" w:firstLine="180"/>
              <w:rPr>
                <w:rFonts w:ascii="Courier New" w:eastAsia="ＭＳ Ｐゴシック" w:hAnsi="Courier New" w:cs="Arial"/>
                <w:sz w:val="18"/>
                <w:szCs w:val="18"/>
                <w:lang w:val="nl-NL"/>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F82415" w:rsidRPr="00084284" w:rsidRDefault="000D7D75">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Last updated: </w:t>
            </w:r>
            <w:r w:rsidR="00534D68" w:rsidRPr="00084284">
              <w:rPr>
                <w:rFonts w:ascii="Courier New" w:eastAsia="ＭＳ Ｐゴシック" w:hAnsi="Courier New" w:hint="eastAsia"/>
                <w:i/>
                <w:sz w:val="18"/>
                <w:szCs w:val="18"/>
              </w:rPr>
              <w:t>日時表示</w:t>
            </w:r>
            <w:r w:rsidR="00951C84" w:rsidRPr="00084284">
              <w:rPr>
                <w:rFonts w:ascii="Courier New" w:eastAsia="ＭＳ Ｐゴシック" w:hAnsi="Courier New"/>
                <w:sz w:val="18"/>
                <w:szCs w:val="18"/>
              </w:rPr>
              <w:t xml:space="preserve">     </w:t>
            </w:r>
          </w:p>
          <w:p w:rsidR="000D7D75" w:rsidRPr="00084284" w:rsidRDefault="00951C84">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Last change: </w:t>
            </w:r>
            <w:r w:rsidRPr="00084284">
              <w:rPr>
                <w:rFonts w:ascii="Courier New" w:eastAsia="ＭＳ Ｐゴシック" w:hAnsi="Courier New" w:cs="Courier New" w:hint="eastAsia"/>
                <w:i/>
                <w:sz w:val="18"/>
                <w:szCs w:val="18"/>
              </w:rPr>
              <w:t>日時表示</w:t>
            </w:r>
            <w:r w:rsidRPr="00084284">
              <w:rPr>
                <w:rFonts w:ascii="Courier New" w:eastAsia="ＭＳ Ｐゴシック" w:hAnsi="Courier New"/>
                <w:sz w:val="18"/>
                <w:szCs w:val="18"/>
              </w:rPr>
              <w:t xml:space="preserve"> by root via crm_attribute on pgrex01</w:t>
            </w:r>
          </w:p>
          <w:p w:rsidR="003154A9" w:rsidRPr="00084284" w:rsidRDefault="003154A9" w:rsidP="00084284">
            <w:pPr>
              <w:pStyle w:val="a1"/>
              <w:framePr w:wrap="notBeside" w:vAnchor="text" w:hAnchor="text" w:y="1"/>
              <w:ind w:firstLineChars="100" w:firstLine="180"/>
              <w:rPr>
                <w:rFonts w:ascii="Courier New" w:eastAsia="ＭＳ Ｐゴシック" w:hAnsi="Courier New" w:cs="Arial"/>
                <w:sz w:val="18"/>
                <w:szCs w:val="18"/>
                <w:lang w:val="nl-NL"/>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3154A9" w:rsidRPr="00084284" w:rsidRDefault="003154A9" w:rsidP="003154A9">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b/>
                <w:color w:val="FF0000"/>
                <w:sz w:val="18"/>
                <w:szCs w:val="18"/>
              </w:rPr>
              <w:t>Online: [ pgrex01 ]</w:t>
            </w:r>
          </w:p>
          <w:p w:rsidR="002826CB" w:rsidRPr="00084284" w:rsidRDefault="00F82415" w:rsidP="00084284">
            <w:pPr>
              <w:pStyle w:val="a1"/>
              <w:framePr w:wrap="notBeside" w:vAnchor="text" w:hAnchor="text" w:y="1"/>
              <w:ind w:firstLineChars="100" w:firstLine="180"/>
              <w:rPr>
                <w:rFonts w:ascii="Courier New" w:eastAsia="ＭＳ Ｐゴシック" w:hAnsi="Courier New"/>
                <w:b/>
                <w:color w:val="FF0000"/>
                <w:sz w:val="18"/>
                <w:szCs w:val="18"/>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vip-slave      (ocf::heartbeat:IPaddr2):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Resource Group: master-group</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vip-master (ocf::heartbeat:IPaddr2):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vip-rep    (ocf::heartbeat:IPaddr2):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Resource Group: grpStonith2</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prmStonith2-1      (stonith:external/stonith-helper):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prmStonith2-2      (stonith:external/ipmi):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Master/Slave Set: msPostgresql [pgsql]</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Masters: [ pgrex01 ]</w:t>
            </w:r>
          </w:p>
          <w:p w:rsidR="002826CB" w:rsidRPr="00084284" w:rsidRDefault="002826CB" w:rsidP="00084284">
            <w:pPr>
              <w:pStyle w:val="a1"/>
              <w:framePr w:wrap="notBeside" w:vAnchor="text" w:hAnchor="text" w:y="1"/>
              <w:spacing w:line="280" w:lineRule="exact"/>
              <w:ind w:rightChars="43" w:right="86"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Clone Set: clnPing [prmPing]</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 pgrex01 ]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Clone Set: clnDiskd1 [prmDiskd1]</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 pgrex01 ]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Clone Set: clnDiskd2 [prmDiskd2]</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 pgrex01 ]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Node Attributes:</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b/>
                <w:color w:val="FF0000"/>
                <w:sz w:val="18"/>
                <w:szCs w:val="18"/>
              </w:rPr>
              <w:t>* Node pgrex01:</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default_ping_set                  : </w:t>
            </w:r>
            <w:r w:rsidRPr="00084284">
              <w:rPr>
                <w:rFonts w:ascii="Courier New" w:eastAsia="ＭＳ Ｐゴシック" w:hAnsi="Courier New"/>
                <w:b/>
                <w:color w:val="FF0000"/>
                <w:sz w:val="18"/>
                <w:szCs w:val="18"/>
              </w:rPr>
              <w:t>100</w:t>
            </w:r>
            <w:r w:rsidRPr="00084284">
              <w:rPr>
                <w:rFonts w:ascii="Courier New" w:eastAsia="ＭＳ Ｐゴシック" w:hAnsi="Courier New"/>
                <w:sz w:val="18"/>
                <w:szCs w:val="18"/>
              </w:rPr>
              <w:t xml:space="preserve">       </w:t>
            </w:r>
          </w:p>
          <w:p w:rsidR="009C4811" w:rsidRPr="00084284" w:rsidRDefault="009C4811"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normal</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diskcheck_status_internal       : </w:t>
            </w:r>
            <w:r w:rsidRPr="00084284">
              <w:rPr>
                <w:rFonts w:ascii="Courier New" w:eastAsia="ＭＳ Ｐゴシック" w:hAnsi="Courier New"/>
                <w:b/>
                <w:color w:val="FF0000"/>
                <w:sz w:val="18"/>
                <w:szCs w:val="18"/>
              </w:rPr>
              <w:t>normal</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master-pgsql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1000</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pgsql-data-status                 : </w:t>
            </w:r>
            <w:r w:rsidRPr="00084284">
              <w:rPr>
                <w:rFonts w:ascii="Courier New" w:eastAsia="ＭＳ Ｐゴシック" w:hAnsi="Courier New"/>
                <w:b/>
                <w:color w:val="FF0000"/>
                <w:sz w:val="18"/>
                <w:szCs w:val="18"/>
              </w:rPr>
              <w:t>LATEST</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pgsql-master-baseline            : 0000000008000090</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pgsql-status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PRI</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ringnumber_0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192.168.1.1 is UP</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ringnumber_1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192.168.3.1 is UP</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Migration </w:t>
            </w:r>
            <w:r w:rsidR="00FE6111" w:rsidRPr="00084284">
              <w:rPr>
                <w:rFonts w:ascii="Courier New" w:eastAsia="ＭＳ Ｐゴシック" w:hAnsi="Courier New"/>
                <w:sz w:val="18"/>
                <w:szCs w:val="18"/>
              </w:rPr>
              <w:t>S</w:t>
            </w:r>
            <w:r w:rsidRPr="00084284">
              <w:rPr>
                <w:rFonts w:ascii="Courier New" w:eastAsia="ＭＳ Ｐゴシック" w:hAnsi="Courier New"/>
                <w:sz w:val="18"/>
                <w:szCs w:val="18"/>
              </w:rPr>
              <w:t>ummary:</w:t>
            </w:r>
          </w:p>
          <w:p w:rsidR="00534D68" w:rsidRDefault="002826CB" w:rsidP="00411D33">
            <w:pPr>
              <w:pStyle w:val="affffff3"/>
              <w:framePr w:wrap="notBeside"/>
              <w:wordWrap/>
              <w:spacing w:line="280" w:lineRule="exact"/>
              <w:rPr>
                <w:rFonts w:ascii="Times New Roman" w:eastAsia="ＭＳ Ｐゴシック" w:hAnsi="Times New Roman" w:cs="Arial"/>
                <w:i/>
              </w:rPr>
            </w:pPr>
            <w:r w:rsidRPr="00084284">
              <w:rPr>
                <w:rFonts w:eastAsia="ＭＳ Ｐゴシック"/>
                <w:b/>
                <w:color w:val="FF0000"/>
                <w:sz w:val="18"/>
                <w:szCs w:val="18"/>
              </w:rPr>
              <w:t xml:space="preserve">* Node pgrex01: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AF5D5E" w:rsidP="00953FFF">
      <w:pPr>
        <w:pStyle w:val="a1"/>
        <w:numPr>
          <w:ilvl w:val="0"/>
          <w:numId w:val="37"/>
        </w:numPr>
        <w:rPr>
          <w:rFonts w:ascii="Times New Roman" w:eastAsia="ＭＳ Ｐゴシック" w:hAnsi="Times New Roman" w:cs="Arial"/>
          <w:lang w:val="pl-PL"/>
        </w:rPr>
      </w:pPr>
      <w:bookmarkStart w:id="1053" w:name="_Ref354146776"/>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1053"/>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084284" w:rsidRDefault="00AF5D5E" w:rsidP="00084284">
            <w:pPr>
              <w:pStyle w:val="a1"/>
              <w:spacing w:line="240" w:lineRule="auto"/>
              <w:jc w:val="left"/>
              <w:rPr>
                <w:rFonts w:ascii="Courier New" w:eastAsia="ＭＳ Ｐゴシック" w:hAnsi="Courier New" w:cs="Courier New"/>
                <w:spacing w:val="-10"/>
                <w:sz w:val="18"/>
                <w:szCs w:val="18"/>
                <w:lang w:val="sv-SE"/>
              </w:rPr>
            </w:pPr>
            <w:r w:rsidRPr="00084284">
              <w:rPr>
                <w:rFonts w:ascii="Courier New" w:eastAsia="ＭＳ Ｐゴシック" w:hAnsi="Courier New" w:cs="Courier New"/>
                <w:spacing w:val="-10"/>
                <w:sz w:val="18"/>
                <w:szCs w:val="18"/>
                <w:lang w:val="sv-SE"/>
              </w:rPr>
              <w:t># ps -ef | grep postgres</w:t>
            </w:r>
          </w:p>
          <w:p w:rsidR="00AF5D5E" w:rsidRPr="00084284" w:rsidRDefault="0043501E" w:rsidP="00084284">
            <w:pPr>
              <w:pStyle w:val="a1"/>
              <w:spacing w:line="240" w:lineRule="auto"/>
              <w:ind w:firstLineChars="100" w:firstLine="160"/>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hint="eastAsia"/>
                <w:spacing w:val="-10"/>
                <w:sz w:val="18"/>
                <w:szCs w:val="18"/>
                <w:lang w:val="sv-SE"/>
              </w:rPr>
              <w:t>：</w:t>
            </w:r>
            <w:r w:rsidR="00AF5D5E" w:rsidRPr="00084284">
              <w:rPr>
                <w:rFonts w:ascii="Courier New" w:eastAsia="ＭＳ Ｐゴシック" w:hAnsi="Courier New" w:cs="Arial"/>
                <w:spacing w:val="-10"/>
                <w:sz w:val="18"/>
                <w:szCs w:val="18"/>
                <w:lang w:val="sv-SE"/>
              </w:rPr>
              <w:t>(</w:t>
            </w:r>
            <w:r w:rsidR="00AF5D5E" w:rsidRPr="00084284">
              <w:rPr>
                <w:rFonts w:ascii="Courier New" w:eastAsia="ＭＳ Ｐゴシック" w:hAnsi="Courier New" w:cs="Arial" w:hint="eastAsia"/>
                <w:spacing w:val="-10"/>
                <w:sz w:val="18"/>
                <w:szCs w:val="18"/>
                <w:lang w:val="sv-SE"/>
              </w:rPr>
              <w:t>略</w:t>
            </w:r>
            <w:r w:rsidR="00AF5D5E" w:rsidRPr="00084284">
              <w:rPr>
                <w:rFonts w:ascii="Courier New" w:eastAsia="ＭＳ Ｐゴシック" w:hAnsi="Courier New" w:cs="Arial"/>
                <w:spacing w:val="-10"/>
                <w:sz w:val="18"/>
                <w:szCs w:val="18"/>
                <w:lang w:val="sv-SE"/>
              </w:rPr>
              <w:t>)</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2414     1  0 15:11 ?        00:00:00 </w:t>
            </w:r>
            <w:r w:rsidRPr="00084284">
              <w:rPr>
                <w:rFonts w:ascii="Courier New" w:eastAsia="ＭＳ Ｐゴシック" w:hAnsi="Courier New" w:cs="Arial"/>
                <w:b/>
                <w:color w:val="FF0000"/>
                <w:spacing w:val="-10"/>
                <w:sz w:val="18"/>
                <w:szCs w:val="18"/>
                <w:lang w:val="pl-PL"/>
              </w:rPr>
              <w:t>/usr/pgsql-</w:t>
            </w:r>
            <w:r w:rsidR="0011457E" w:rsidRPr="00084284">
              <w:rPr>
                <w:rFonts w:ascii="Courier New" w:eastAsia="ＭＳ Ｐゴシック" w:hAnsi="Courier New" w:cs="Arial"/>
                <w:b/>
                <w:color w:val="FF0000"/>
                <w:spacing w:val="-10"/>
                <w:sz w:val="18"/>
                <w:szCs w:val="18"/>
                <w:lang w:val="pl-PL"/>
              </w:rPr>
              <w:t>9.</w:t>
            </w:r>
            <w:r w:rsidR="00D50089" w:rsidRPr="00084284">
              <w:rPr>
                <w:rFonts w:ascii="Courier New" w:eastAsia="ＭＳ Ｐゴシック" w:hAnsi="Courier New" w:cs="Arial"/>
                <w:b/>
                <w:color w:val="FF0000"/>
                <w:spacing w:val="-10"/>
                <w:sz w:val="18"/>
                <w:szCs w:val="18"/>
                <w:lang w:val="pl-PL"/>
              </w:rPr>
              <w:t>6</w:t>
            </w:r>
            <w:r w:rsidRPr="00084284">
              <w:rPr>
                <w:rFonts w:ascii="Courier New" w:eastAsia="ＭＳ Ｐゴシック" w:hAnsi="Courier New" w:cs="Arial"/>
                <w:b/>
                <w:color w:val="FF0000"/>
                <w:spacing w:val="-10"/>
                <w:sz w:val="18"/>
                <w:szCs w:val="18"/>
                <w:lang w:val="pl-PL"/>
              </w:rPr>
              <w:t>/bin/postgres</w:t>
            </w:r>
            <w:r w:rsidRPr="00084284">
              <w:rPr>
                <w:rFonts w:ascii="Courier New" w:eastAsia="ＭＳ Ｐゴシック" w:hAnsi="Courier New" w:cs="Arial"/>
                <w:spacing w:val="-10"/>
                <w:sz w:val="18"/>
                <w:szCs w:val="18"/>
                <w:lang w:val="pl-PL"/>
              </w:rPr>
              <w:t xml:space="preserve"> -D </w:t>
            </w:r>
            <w:r w:rsidR="004052E3" w:rsidRPr="00084284">
              <w:rPr>
                <w:rFonts w:ascii="Courier New" w:eastAsia="ＭＳ Ｐゴシック" w:hAnsi="Courier New" w:cs="Arial"/>
                <w:spacing w:val="-10"/>
                <w:sz w:val="18"/>
                <w:szCs w:val="18"/>
                <w:lang w:val="pl-PL"/>
              </w:rPr>
              <w:t>/dbfp</w:t>
            </w:r>
            <w:r w:rsidRPr="00084284">
              <w:rPr>
                <w:rFonts w:ascii="Courier New" w:eastAsia="ＭＳ Ｐゴシック" w:hAnsi="Courier New" w:cs="Arial"/>
                <w:spacing w:val="-10"/>
                <w:sz w:val="18"/>
                <w:szCs w:val="18"/>
                <w:lang w:val="pl-PL"/>
              </w:rPr>
              <w:t xml:space="preserve">/pgdata/data -c config_file=/pgdata/data/postgresql.conf </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2439  2414  0 15:11 ?        00:00:00 </w:t>
            </w:r>
            <w:r w:rsidRPr="00084284">
              <w:rPr>
                <w:rFonts w:ascii="Courier New" w:eastAsia="ＭＳ Ｐゴシック" w:hAnsi="Courier New" w:cs="Arial"/>
                <w:b/>
                <w:color w:val="FF0000"/>
                <w:spacing w:val="-10"/>
                <w:sz w:val="18"/>
                <w:szCs w:val="18"/>
                <w:lang w:val="pl-PL"/>
              </w:rPr>
              <w:t>postgres: logger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2459  2414  0 15:11 ?        00:00:00 </w:t>
            </w:r>
            <w:r w:rsidRPr="00084284">
              <w:rPr>
                <w:rFonts w:ascii="Courier New" w:eastAsia="ＭＳ Ｐゴシック" w:hAnsi="Courier New" w:cs="Arial"/>
                <w:b/>
                <w:color w:val="FF0000"/>
                <w:spacing w:val="-10"/>
                <w:sz w:val="18"/>
                <w:szCs w:val="18"/>
                <w:lang w:val="pl-PL"/>
              </w:rPr>
              <w:t>postgres: checkpointer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2460  2414  0 15:11 ?        00:00:00 </w:t>
            </w:r>
            <w:r w:rsidRPr="00084284">
              <w:rPr>
                <w:rFonts w:ascii="Courier New" w:eastAsia="ＭＳ Ｐゴシック" w:hAnsi="Courier New" w:cs="Arial"/>
                <w:b/>
                <w:color w:val="FF0000"/>
                <w:spacing w:val="-10"/>
                <w:sz w:val="18"/>
                <w:szCs w:val="18"/>
                <w:lang w:val="pl-PL"/>
              </w:rPr>
              <w:t>postgres: writer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2461  2414  0 15:11 ?        00:00:00 </w:t>
            </w:r>
            <w:r w:rsidRPr="00084284">
              <w:rPr>
                <w:rFonts w:ascii="Courier New" w:eastAsia="ＭＳ Ｐゴシック" w:hAnsi="Courier New" w:cs="Arial"/>
                <w:b/>
                <w:color w:val="FF0000"/>
                <w:spacing w:val="-10"/>
                <w:sz w:val="18"/>
                <w:szCs w:val="18"/>
                <w:lang w:val="pl-PL"/>
              </w:rPr>
              <w:t>postgres: stats collector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3269  2414  0 15:11 ?        00:00:00 </w:t>
            </w:r>
            <w:r w:rsidRPr="00084284">
              <w:rPr>
                <w:rFonts w:ascii="Courier New" w:eastAsia="ＭＳ Ｐゴシック" w:hAnsi="Courier New" w:cs="Arial"/>
                <w:b/>
                <w:color w:val="FF0000"/>
                <w:spacing w:val="-10"/>
                <w:sz w:val="18"/>
                <w:szCs w:val="18"/>
                <w:lang w:val="pl-PL"/>
              </w:rPr>
              <w:t>postgres: wal writer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3270  2414  0 15:11 ?        00:00:00 </w:t>
            </w:r>
            <w:r w:rsidRPr="00084284">
              <w:rPr>
                <w:rFonts w:ascii="Courier New" w:eastAsia="ＭＳ Ｐゴシック" w:hAnsi="Courier New" w:cs="Arial"/>
                <w:b/>
                <w:color w:val="FF0000"/>
                <w:spacing w:val="-10"/>
                <w:sz w:val="18"/>
                <w:szCs w:val="18"/>
                <w:lang w:val="pl-PL"/>
              </w:rPr>
              <w:t>postgres: autovacuum launcher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3271  2414  0 15:11 ?        00:00:00 </w:t>
            </w:r>
            <w:r w:rsidRPr="00084284">
              <w:rPr>
                <w:rFonts w:ascii="Courier New" w:eastAsia="ＭＳ Ｐゴシック" w:hAnsi="Courier New" w:cs="Arial"/>
                <w:b/>
                <w:color w:val="FF0000"/>
                <w:spacing w:val="-10"/>
                <w:sz w:val="18"/>
                <w:szCs w:val="18"/>
                <w:lang w:val="pl-PL"/>
              </w:rPr>
              <w:t>postgres: archiver process</w:t>
            </w:r>
            <w:r w:rsidRPr="00084284">
              <w:rPr>
                <w:rFonts w:ascii="Courier New" w:eastAsia="ＭＳ Ｐゴシック" w:hAnsi="Courier New" w:cs="Arial"/>
                <w:spacing w:val="-10"/>
                <w:sz w:val="18"/>
                <w:szCs w:val="18"/>
                <w:lang w:val="pl-PL"/>
              </w:rPr>
              <w:t xml:space="preserve">   last was 00000004.history</w:t>
            </w:r>
          </w:p>
          <w:p w:rsidR="00AF5D5E" w:rsidRPr="00AB2B03" w:rsidRDefault="0043501E" w:rsidP="00084284">
            <w:pPr>
              <w:pStyle w:val="a1"/>
              <w:spacing w:line="240" w:lineRule="auto"/>
              <w:ind w:firstLineChars="100" w:firstLine="160"/>
              <w:jc w:val="left"/>
              <w:rPr>
                <w:rFonts w:ascii="Times New Roman" w:eastAsia="ＭＳ Ｐゴシック" w:hAnsi="Times New Roman" w:cs="Arial"/>
                <w:lang w:val="pl-PL"/>
              </w:rPr>
            </w:pPr>
            <w:r w:rsidRPr="00084284">
              <w:rPr>
                <w:rFonts w:ascii="Courier New" w:eastAsia="ＭＳ Ｐゴシック" w:hAnsi="Courier New" w:cs="Arial" w:hint="eastAsia"/>
                <w:spacing w:val="-10"/>
                <w:sz w:val="18"/>
                <w:szCs w:val="18"/>
                <w:lang w:val="pl-PL"/>
              </w:rPr>
              <w:t>：</w:t>
            </w:r>
            <w:r w:rsidR="00AF5D5E" w:rsidRPr="00084284">
              <w:rPr>
                <w:rFonts w:ascii="Courier New" w:eastAsia="ＭＳ Ｐゴシック" w:hAnsi="Courier New" w:cs="Arial"/>
                <w:spacing w:val="-10"/>
                <w:sz w:val="18"/>
                <w:szCs w:val="18"/>
                <w:lang w:val="pl-PL"/>
              </w:rPr>
              <w:t>(</w:t>
            </w:r>
            <w:r w:rsidR="00AF5D5E" w:rsidRPr="00084284">
              <w:rPr>
                <w:rFonts w:ascii="Courier New" w:eastAsia="ＭＳ Ｐゴシック" w:hAnsi="Courier New" w:cs="Arial" w:hint="eastAsia"/>
                <w:spacing w:val="-10"/>
                <w:sz w:val="18"/>
                <w:szCs w:val="18"/>
                <w:lang w:val="pl-PL"/>
              </w:rPr>
              <w:t>略</w:t>
            </w:r>
            <w:r w:rsidR="00AF5D5E" w:rsidRPr="00084284">
              <w:rPr>
                <w:rFonts w:ascii="Courier New" w:eastAsia="ＭＳ Ｐゴシック" w:hAnsi="Courier New" w:cs="Arial"/>
                <w:spacing w:val="-10"/>
                <w:sz w:val="18"/>
                <w:szCs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20"/>
      </w:tblGrid>
      <w:tr w:rsidR="00AF5D5E" w:rsidRPr="00AB2B03" w:rsidTr="006548DE">
        <w:tc>
          <w:tcPr>
            <w:tcW w:w="8702" w:type="dxa"/>
            <w:shd w:val="clear" w:color="auto" w:fill="E6E6E6"/>
          </w:tcPr>
          <w:p w:rsidR="00AF5D5E" w:rsidRPr="00084284" w:rsidRDefault="00AF5D5E" w:rsidP="00953FFF">
            <w:pPr>
              <w:pStyle w:val="a1"/>
              <w:rPr>
                <w:rFonts w:ascii="Courier New" w:eastAsia="ＭＳ Ｐゴシック" w:hAnsi="Courier New" w:cs="Courier New"/>
                <w:spacing w:val="-10"/>
                <w:sz w:val="18"/>
                <w:lang w:val="fr-FR"/>
              </w:rPr>
            </w:pPr>
            <w:r w:rsidRPr="00084284">
              <w:rPr>
                <w:rFonts w:ascii="Courier New" w:eastAsia="ＭＳ Ｐゴシック" w:hAnsi="Courier New" w:cs="Courier New"/>
                <w:spacing w:val="-10"/>
                <w:sz w:val="18"/>
                <w:lang w:val="fr-FR"/>
              </w:rPr>
              <w:t># su - postgres -c "psql -l"</w:t>
            </w:r>
          </w:p>
          <w:p w:rsidR="006949DC" w:rsidRPr="00084284" w:rsidRDefault="006949DC" w:rsidP="00953FFF">
            <w:pPr>
              <w:pStyle w:val="a1"/>
              <w:rPr>
                <w:rFonts w:ascii="Courier New" w:eastAsia="ＭＳ Ｐゴシック" w:hAnsi="Courier New" w:cs="Arial"/>
                <w:spacing w:val="-10"/>
                <w:sz w:val="18"/>
                <w:szCs w:val="18"/>
                <w:lang w:val="pl-PL"/>
              </w:rPr>
            </w:pPr>
            <w:r w:rsidRPr="00084284">
              <w:rPr>
                <w:rFonts w:ascii="Courier New" w:eastAsia="ＭＳ Ｐゴシック" w:hAnsi="Courier New" w:cs="Arial"/>
                <w:spacing w:val="-10"/>
                <w:sz w:val="18"/>
                <w:szCs w:val="18"/>
                <w:lang w:val="pl-PL"/>
              </w:rPr>
              <w:t xml:space="preserve">                                        </w:t>
            </w:r>
            <w:r w:rsidRPr="00084284">
              <w:rPr>
                <w:rFonts w:ascii="Courier New" w:eastAsia="ＭＳ Ｐゴシック" w:hAnsi="Courier New" w:cs="Arial" w:hint="eastAsia"/>
                <w:spacing w:val="-10"/>
                <w:sz w:val="18"/>
                <w:szCs w:val="18"/>
                <w:lang w:val="pl-PL"/>
              </w:rPr>
              <w:t>データベース一覧</w:t>
            </w:r>
          </w:p>
          <w:p w:rsidR="006949DC" w:rsidRPr="00084284" w:rsidRDefault="006949DC" w:rsidP="00953FFF">
            <w:pPr>
              <w:pStyle w:val="a1"/>
              <w:rPr>
                <w:rFonts w:ascii="Courier New" w:eastAsia="ＭＳ Ｐゴシック" w:hAnsi="Courier New" w:cs="Arial"/>
                <w:spacing w:val="-10"/>
                <w:sz w:val="18"/>
                <w:szCs w:val="18"/>
                <w:lang w:val="pl-PL"/>
              </w:rPr>
            </w:pPr>
            <w:r w:rsidRPr="00084284">
              <w:rPr>
                <w:rFonts w:ascii="Courier New" w:eastAsia="ＭＳ Ｐゴシック" w:hAnsi="Courier New" w:cs="Arial"/>
                <w:spacing w:val="-10"/>
                <w:sz w:val="18"/>
                <w:szCs w:val="18"/>
                <w:lang w:val="pl-PL"/>
              </w:rPr>
              <w:t xml:space="preserve">   </w:t>
            </w:r>
            <w:r w:rsidRPr="00084284">
              <w:rPr>
                <w:rFonts w:ascii="Courier New" w:eastAsia="ＭＳ Ｐゴシック" w:hAnsi="Courier New" w:cs="Arial" w:hint="eastAsia"/>
                <w:spacing w:val="-10"/>
                <w:sz w:val="18"/>
                <w:szCs w:val="18"/>
                <w:lang w:val="pl-PL"/>
              </w:rPr>
              <w:t>名前</w:t>
            </w:r>
            <w:r w:rsidRPr="00084284">
              <w:rPr>
                <w:rFonts w:ascii="Courier New" w:eastAsia="ＭＳ Ｐゴシック" w:hAnsi="Courier New" w:cs="Arial"/>
                <w:spacing w:val="-10"/>
                <w:sz w:val="18"/>
                <w:szCs w:val="18"/>
                <w:lang w:val="pl-PL"/>
              </w:rPr>
              <w:t xml:space="preserve">    |  </w:t>
            </w:r>
            <w:r w:rsidRPr="00084284">
              <w:rPr>
                <w:rFonts w:ascii="Courier New" w:eastAsia="ＭＳ Ｐゴシック" w:hAnsi="Courier New" w:cs="Arial" w:hint="eastAsia"/>
                <w:spacing w:val="-10"/>
                <w:sz w:val="18"/>
                <w:szCs w:val="18"/>
                <w:lang w:val="pl-PL"/>
              </w:rPr>
              <w:t>所有者</w:t>
            </w:r>
            <w:r w:rsidRPr="00084284">
              <w:rPr>
                <w:rFonts w:ascii="Courier New" w:eastAsia="ＭＳ Ｐゴシック" w:hAnsi="Courier New" w:cs="Arial"/>
                <w:spacing w:val="-10"/>
                <w:sz w:val="18"/>
                <w:szCs w:val="18"/>
                <w:lang w:val="pl-PL"/>
              </w:rPr>
              <w:t xml:space="preserve">  | </w:t>
            </w:r>
            <w:r w:rsidRPr="00084284">
              <w:rPr>
                <w:rFonts w:ascii="Courier New" w:eastAsia="ＭＳ Ｐゴシック" w:hAnsi="Courier New" w:cs="Arial" w:hint="eastAsia"/>
                <w:spacing w:val="-10"/>
                <w:sz w:val="18"/>
                <w:szCs w:val="18"/>
                <w:lang w:val="pl-PL"/>
              </w:rPr>
              <w:t>エンコーディング</w:t>
            </w:r>
            <w:r w:rsidRPr="00084284">
              <w:rPr>
                <w:rFonts w:ascii="Courier New" w:eastAsia="ＭＳ Ｐゴシック" w:hAnsi="Courier New" w:cs="Arial"/>
                <w:spacing w:val="-10"/>
                <w:sz w:val="18"/>
                <w:szCs w:val="18"/>
                <w:lang w:val="pl-PL"/>
              </w:rPr>
              <w:t xml:space="preserve"> | </w:t>
            </w:r>
            <w:r w:rsidRPr="00084284">
              <w:rPr>
                <w:rFonts w:ascii="Courier New" w:eastAsia="ＭＳ Ｐゴシック" w:hAnsi="Courier New" w:cs="Arial" w:hint="eastAsia"/>
                <w:spacing w:val="-10"/>
                <w:sz w:val="18"/>
                <w:szCs w:val="18"/>
                <w:lang w:val="pl-PL"/>
              </w:rPr>
              <w:t>照合順序</w:t>
            </w:r>
            <w:r w:rsidRPr="00084284">
              <w:rPr>
                <w:rFonts w:ascii="Courier New" w:eastAsia="ＭＳ Ｐゴシック" w:hAnsi="Courier New" w:cs="Arial"/>
                <w:spacing w:val="-10"/>
                <w:sz w:val="18"/>
                <w:szCs w:val="18"/>
                <w:lang w:val="pl-PL"/>
              </w:rPr>
              <w:t xml:space="preserve"> | Ctype(</w:t>
            </w:r>
            <w:r w:rsidRPr="00084284">
              <w:rPr>
                <w:rFonts w:ascii="Courier New" w:eastAsia="ＭＳ Ｐゴシック" w:hAnsi="Courier New" w:cs="Arial" w:hint="eastAsia"/>
                <w:spacing w:val="-10"/>
                <w:sz w:val="18"/>
                <w:szCs w:val="18"/>
                <w:lang w:val="pl-PL"/>
              </w:rPr>
              <w:t>変換演算子</w:t>
            </w:r>
            <w:r w:rsidRPr="00084284">
              <w:rPr>
                <w:rFonts w:ascii="Courier New" w:eastAsia="ＭＳ Ｐゴシック" w:hAnsi="Courier New" w:cs="Arial"/>
                <w:spacing w:val="-10"/>
                <w:sz w:val="18"/>
                <w:szCs w:val="18"/>
                <w:lang w:val="pl-PL"/>
              </w:rPr>
              <w:t xml:space="preserve">) |      </w:t>
            </w:r>
            <w:r w:rsidRPr="00084284">
              <w:rPr>
                <w:rFonts w:ascii="Courier New" w:eastAsia="ＭＳ Ｐゴシック" w:hAnsi="Courier New" w:cs="Arial" w:hint="eastAsia"/>
                <w:spacing w:val="-10"/>
                <w:sz w:val="18"/>
                <w:szCs w:val="18"/>
                <w:lang w:val="pl-PL"/>
              </w:rPr>
              <w:t>アクセス権</w:t>
            </w:r>
            <w:r w:rsidRPr="00084284">
              <w:rPr>
                <w:rFonts w:ascii="Courier New" w:eastAsia="ＭＳ Ｐゴシック" w:hAnsi="Courier New" w:cs="Arial"/>
                <w:spacing w:val="-10"/>
                <w:sz w:val="18"/>
                <w:szCs w:val="18"/>
                <w:lang w:val="pl-PL"/>
              </w:rPr>
              <w:t xml:space="preserve">       </w:t>
            </w:r>
          </w:p>
          <w:p w:rsidR="006949DC" w:rsidRPr="00084284" w:rsidRDefault="006949DC" w:rsidP="00953FFF">
            <w:pPr>
              <w:pStyle w:val="a1"/>
              <w:rPr>
                <w:rFonts w:ascii="Courier New" w:eastAsia="ＭＳ Ｐゴシック" w:hAnsi="Courier New" w:cs="Arial"/>
                <w:spacing w:val="-10"/>
                <w:sz w:val="18"/>
                <w:szCs w:val="18"/>
                <w:lang w:val="pl-PL"/>
              </w:rPr>
            </w:pPr>
            <w:r w:rsidRPr="00084284">
              <w:rPr>
                <w:rFonts w:ascii="Courier New" w:eastAsia="ＭＳ Ｐゴシック" w:hAnsi="Courier New" w:cs="Arial"/>
                <w:spacing w:val="-10"/>
                <w:sz w:val="18"/>
                <w:szCs w:val="18"/>
                <w:lang w:val="pl-PL"/>
              </w:rPr>
              <w:t>-----------+----------+------------------+----------+-------------------+-----------------------</w:t>
            </w:r>
          </w:p>
          <w:p w:rsidR="006949DC" w:rsidRPr="00084284" w:rsidRDefault="006949DC" w:rsidP="00953FFF">
            <w:pPr>
              <w:pStyle w:val="a1"/>
              <w:rPr>
                <w:rFonts w:ascii="Courier New" w:eastAsia="ＭＳ Ｐゴシック" w:hAnsi="Courier New" w:cs="Arial"/>
                <w:b/>
                <w:color w:val="FF0000"/>
                <w:spacing w:val="-10"/>
                <w:sz w:val="18"/>
                <w:szCs w:val="18"/>
                <w:lang w:val="pl-PL"/>
              </w:rPr>
            </w:pPr>
            <w:r w:rsidRPr="00084284">
              <w:rPr>
                <w:rFonts w:ascii="Courier New" w:eastAsia="ＭＳ Ｐゴシック" w:hAnsi="Courier New" w:cs="Arial"/>
                <w:b/>
                <w:color w:val="FF0000"/>
                <w:spacing w:val="-10"/>
                <w:sz w:val="18"/>
                <w:szCs w:val="18"/>
                <w:lang w:val="pl-PL"/>
              </w:rPr>
              <w:t xml:space="preserve"> postgres  | postgres | UTF8             | C        | C                 | </w:t>
            </w:r>
          </w:p>
          <w:p w:rsidR="006949DC" w:rsidRPr="00084284" w:rsidRDefault="006949DC" w:rsidP="00953FFF">
            <w:pPr>
              <w:pStyle w:val="a1"/>
              <w:rPr>
                <w:rFonts w:ascii="Courier New" w:eastAsia="ＭＳ Ｐゴシック" w:hAnsi="Courier New" w:cs="Arial"/>
                <w:b/>
                <w:color w:val="FF0000"/>
                <w:spacing w:val="-10"/>
                <w:sz w:val="18"/>
                <w:szCs w:val="18"/>
                <w:lang w:val="pl-PL"/>
              </w:rPr>
            </w:pPr>
            <w:r w:rsidRPr="00084284">
              <w:rPr>
                <w:rFonts w:ascii="Courier New" w:eastAsia="ＭＳ Ｐゴシック" w:hAnsi="Courier New" w:cs="Arial"/>
                <w:b/>
                <w:color w:val="FF0000"/>
                <w:spacing w:val="-10"/>
                <w:sz w:val="18"/>
                <w:szCs w:val="18"/>
                <w:lang w:val="pl-PL"/>
              </w:rPr>
              <w:t xml:space="preserve"> template0 | postgres | UTF8             | C        | C                 | =c/postgres          +</w:t>
            </w:r>
          </w:p>
          <w:p w:rsidR="006949DC" w:rsidRPr="00084284" w:rsidRDefault="006949DC" w:rsidP="00953FFF">
            <w:pPr>
              <w:pStyle w:val="a1"/>
              <w:rPr>
                <w:rFonts w:ascii="Courier New" w:eastAsia="ＭＳ Ｐゴシック" w:hAnsi="Courier New" w:cs="Arial"/>
                <w:b/>
                <w:color w:val="FF0000"/>
                <w:spacing w:val="-10"/>
                <w:sz w:val="18"/>
                <w:szCs w:val="18"/>
                <w:lang w:val="pl-PL"/>
              </w:rPr>
            </w:pPr>
            <w:r w:rsidRPr="00084284">
              <w:rPr>
                <w:rFonts w:ascii="Courier New" w:eastAsia="ＭＳ Ｐゴシック" w:hAnsi="Courier New" w:cs="Arial"/>
                <w:b/>
                <w:color w:val="FF0000"/>
                <w:spacing w:val="-10"/>
                <w:sz w:val="18"/>
                <w:szCs w:val="18"/>
                <w:lang w:val="pl-PL"/>
              </w:rPr>
              <w:t xml:space="preserve">           |          |                  |          |                   | postgres=CTc/postgres</w:t>
            </w:r>
          </w:p>
          <w:p w:rsidR="006949DC" w:rsidRPr="00084284" w:rsidRDefault="006949DC" w:rsidP="00953FFF">
            <w:pPr>
              <w:pStyle w:val="a1"/>
              <w:rPr>
                <w:rFonts w:ascii="Courier New" w:eastAsia="ＭＳ Ｐゴシック" w:hAnsi="Courier New" w:cs="Arial"/>
                <w:spacing w:val="-10"/>
                <w:sz w:val="18"/>
                <w:lang w:val="pl-PL"/>
              </w:rPr>
            </w:pPr>
            <w:r w:rsidRPr="00084284">
              <w:rPr>
                <w:rFonts w:ascii="Courier New" w:eastAsia="ＭＳ Ｐゴシック" w:hAnsi="Courier New" w:cs="Arial"/>
                <w:b/>
                <w:color w:val="FF0000"/>
                <w:spacing w:val="-10"/>
                <w:sz w:val="18"/>
                <w:szCs w:val="18"/>
                <w:lang w:val="pl-PL"/>
              </w:rPr>
              <w:t xml:space="preserve"> template1 | postgres | UTF8             | C        | C                 | =c/postgres          +</w:t>
            </w:r>
          </w:p>
          <w:p w:rsidR="006949DC" w:rsidRPr="00AB2B03" w:rsidRDefault="006949DC" w:rsidP="00084284">
            <w:pPr>
              <w:pStyle w:val="a1"/>
              <w:ind w:firstLineChars="100" w:firstLine="160"/>
              <w:rPr>
                <w:rFonts w:ascii="Times New Roman" w:eastAsia="ＭＳ Ｐゴシック" w:hAnsi="Times New Roman" w:cs="Arial"/>
                <w:lang w:val="pl-PL"/>
              </w:rPr>
            </w:pPr>
            <w:r w:rsidRPr="00084284">
              <w:rPr>
                <w:rFonts w:ascii="Courier New" w:eastAsia="ＭＳ Ｐゴシック" w:hAnsi="Courier New" w:cs="Arial" w:hint="eastAsia"/>
                <w:spacing w:val="-10"/>
                <w:sz w:val="18"/>
                <w:lang w:val="pl-PL"/>
              </w:rPr>
              <w:t>：</w:t>
            </w:r>
            <w:r w:rsidRPr="00084284">
              <w:rPr>
                <w:rFonts w:ascii="Courier New" w:eastAsia="ＭＳ Ｐゴシック" w:hAnsi="Courier New" w:cs="Arial"/>
                <w:spacing w:val="-10"/>
                <w:sz w:val="18"/>
                <w:lang w:val="pl-PL"/>
              </w:rPr>
              <w:t>(</w:t>
            </w:r>
            <w:r w:rsidRPr="00084284">
              <w:rPr>
                <w:rFonts w:ascii="Courier New" w:eastAsia="ＭＳ Ｐゴシック" w:hAnsi="Courier New" w:cs="Arial" w:hint="eastAsia"/>
                <w:spacing w:val="-10"/>
                <w:sz w:val="18"/>
                <w:lang w:val="pl-PL"/>
              </w:rPr>
              <w:t>略</w:t>
            </w:r>
            <w:r w:rsidRPr="00084284">
              <w:rPr>
                <w:rFonts w:ascii="Courier New" w:eastAsia="ＭＳ Ｐゴシック" w:hAnsi="Courier New" w:cs="Arial"/>
                <w:spacing w:val="-10"/>
                <w:sz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084284" w:rsidRDefault="00AF5D5E" w:rsidP="00953FFF">
            <w:pPr>
              <w:pStyle w:val="a1"/>
              <w:rPr>
                <w:rFonts w:ascii="Courier New" w:eastAsia="ＭＳ Ｐゴシック" w:hAnsi="Courier New" w:cs="Arial"/>
              </w:rPr>
            </w:pPr>
            <w:r w:rsidRPr="001226C0">
              <w:rPr>
                <w:rFonts w:ascii="Courier New" w:eastAsia="ＭＳ Ｐゴシック" w:hAnsi="Courier New" w:cs="Courier New"/>
              </w:rPr>
              <w:t xml:space="preserve"># tail </w:t>
            </w:r>
            <w:r w:rsidRPr="001226C0">
              <w:rPr>
                <w:rFonts w:ascii="Courier New" w:eastAsia="ＭＳ Ｐゴシック" w:hAnsi="Courier New" w:cs="Courier New"/>
                <w:i/>
              </w:rPr>
              <w:t>/var/log/messages</w:t>
            </w:r>
            <w:r w:rsidRPr="00084284">
              <w:rPr>
                <w:rFonts w:ascii="Courier New" w:eastAsia="ＭＳ Ｐゴシック" w:hAnsi="Courier New" w:cs="Arial"/>
                <w:i/>
              </w:rPr>
              <w:t xml:space="preserve">        </w:t>
            </w:r>
            <w:r w:rsidRPr="00084284">
              <w:rPr>
                <w:rFonts w:ascii="ＭＳ Ｐゴシック" w:eastAsia="ＭＳ Ｐゴシック" w:hAnsi="ＭＳ Ｐゴシック" w:cs="Arial" w:hint="eastAsia"/>
                <w:b/>
              </w:rPr>
              <w:t>←</w:t>
            </w:r>
            <w:r w:rsidRPr="00084284">
              <w:rPr>
                <w:rFonts w:ascii="Courier New" w:eastAsia="ＭＳ Ｐゴシック" w:hAnsi="Courier New" w:cs="Arial" w:hint="eastAsia"/>
                <w:b/>
              </w:rPr>
              <w:t>ログファイルのパスは、設定に応じて読み替えること</w:t>
            </w:r>
          </w:p>
          <w:p w:rsidR="00AF5D5E" w:rsidRPr="00084284" w:rsidRDefault="00AF5BB2" w:rsidP="00953FFF">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00AF5D5E" w:rsidRPr="00084284">
              <w:rPr>
                <w:rFonts w:ascii="Courier New" w:eastAsia="ＭＳ Ｐゴシック" w:hAnsi="Courier New" w:cs="Arial"/>
              </w:rPr>
              <w:t>(</w:t>
            </w:r>
            <w:r w:rsidR="00AF5D5E" w:rsidRPr="00084284">
              <w:rPr>
                <w:rFonts w:ascii="Courier New" w:eastAsia="ＭＳ Ｐゴシック" w:hAnsi="Courier New" w:cs="Arial" w:hint="eastAsia"/>
              </w:rPr>
              <w:t>略</w:t>
            </w:r>
            <w:r w:rsidR="00AF5D5E" w:rsidRPr="00084284">
              <w:rPr>
                <w:rFonts w:ascii="Courier New" w:eastAsia="ＭＳ Ｐゴシック" w:hAnsi="Courier New" w:cs="Arial"/>
              </w:rPr>
              <w:t>)</w:t>
            </w:r>
          </w:p>
          <w:p w:rsidR="00952FD3" w:rsidRPr="00084284" w:rsidRDefault="00952FD3"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pgrex01 postgres[2414]: [5-1] ~ LOG:  00000: </w:t>
            </w:r>
            <w:r w:rsidRPr="00084284">
              <w:rPr>
                <w:rFonts w:ascii="Courier New" w:eastAsia="ＭＳ Ｐゴシック" w:hAnsi="Courier New" w:cs="Arial"/>
                <w:b/>
                <w:color w:val="FF0000"/>
              </w:rPr>
              <w:t>database system is ready to accept connections</w:t>
            </w:r>
          </w:p>
          <w:p w:rsidR="00AF5D5E" w:rsidRPr="00AB2B03" w:rsidRDefault="00AF5BB2"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lang w:val="pl-PL"/>
              </w:rPr>
              <w:t>：</w:t>
            </w:r>
            <w:r w:rsidR="00AF5D5E" w:rsidRPr="00084284">
              <w:rPr>
                <w:rFonts w:ascii="Courier New" w:eastAsia="ＭＳ Ｐゴシック" w:hAnsi="Courier New" w:cs="Arial"/>
                <w:lang w:val="pl-PL"/>
              </w:rPr>
              <w:t>(</w:t>
            </w:r>
            <w:r w:rsidR="00AF5D5E" w:rsidRPr="00084284">
              <w:rPr>
                <w:rFonts w:ascii="Courier New" w:eastAsia="ＭＳ Ｐゴシック" w:hAnsi="Courier New" w:cs="Arial" w:hint="eastAsia"/>
                <w:lang w:val="pl-PL"/>
              </w:rPr>
              <w:t>略</w:t>
            </w:r>
            <w:r w:rsidR="00AF5D5E" w:rsidRPr="00084284">
              <w:rPr>
                <w:rFonts w:ascii="Courier New" w:eastAsia="ＭＳ Ｐゴシック" w:hAnsi="Courier New"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cs="Arial"/>
          <w:lang w:val="pl-PL"/>
        </w:rPr>
        <w:footnoteReference w:id="29"/>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316123" w:rsidRDefault="00AF5D5E" w:rsidP="00C9216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1054" w:name="_Ref334428793"/>
      <w:bookmarkStart w:id="1055" w:name="_Toc334429119"/>
      <w:bookmarkStart w:id="1056" w:name="_Toc354570560"/>
    </w:p>
    <w:p w:rsidR="000517F7" w:rsidRPr="00AB2B03" w:rsidRDefault="000517F7" w:rsidP="00084284">
      <w:pPr>
        <w:pStyle w:val="a1"/>
        <w:ind w:leftChars="200" w:left="400"/>
        <w:jc w:val="left"/>
        <w:rPr>
          <w:rFonts w:ascii="Times New Roman" w:eastAsia="ＭＳ Ｐゴシック" w:hAnsi="Times New Roman"/>
          <w:b/>
          <w:kern w:val="28"/>
          <w:sz w:val="36"/>
        </w:rPr>
      </w:pPr>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1057" w:name="_Ref393825060"/>
      <w:bookmarkStart w:id="1058" w:name="_Ref393825066"/>
      <w:bookmarkStart w:id="1059" w:name="_Toc492976336"/>
      <w:r w:rsidRPr="00AB2B03">
        <w:rPr>
          <w:rFonts w:ascii="Times New Roman" w:eastAsia="ＭＳ Ｐゴシック" w:hAnsi="Times New Roman"/>
        </w:rPr>
        <w:t>Slave</w:t>
      </w:r>
      <w:r w:rsidRPr="00AB2B03">
        <w:rPr>
          <w:rFonts w:ascii="Times New Roman" w:eastAsia="ＭＳ Ｐゴシック" w:hAnsi="Times New Roman"/>
        </w:rPr>
        <w:t>の起動</w:t>
      </w:r>
      <w:bookmarkEnd w:id="1054"/>
      <w:bookmarkEnd w:id="1055"/>
      <w:bookmarkEnd w:id="1056"/>
      <w:bookmarkEnd w:id="1057"/>
      <w:bookmarkEnd w:id="1058"/>
      <w:bookmarkEnd w:id="1059"/>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Pr="00AB2B03">
        <w:rPr>
          <w:rFonts w:ascii="Times New Roman" w:eastAsia="ＭＳ Ｐゴシック" w:hAnsi="Times New Roman" w:cs="Arial"/>
        </w:rPr>
        <w:t>pgrex02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1060"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084284" w:rsidRPr="00084284">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084284" w:rsidRPr="00AB2B03">
        <w:rPr>
          <w:rFonts w:ascii="Times New Roman" w:eastAsia="ＭＳ Ｐゴシック" w:hAnsi="Times New Roman" w:hint="eastAsia"/>
        </w:rPr>
        <w:t>Slave</w:t>
      </w:r>
      <w:r w:rsidR="0008428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1060"/>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226C0" w:rsidRDefault="00271B1B" w:rsidP="00084284">
            <w:pPr>
              <w:pStyle w:val="a1"/>
              <w:jc w:val="left"/>
              <w:rPr>
                <w:rFonts w:ascii="Courier New" w:eastAsia="ＭＳ Ｐゴシック" w:hAnsi="Courier New" w:cs="Courier New"/>
                <w:lang w:val="fr-FR"/>
              </w:rPr>
            </w:pPr>
            <w:r w:rsidRPr="001226C0">
              <w:rPr>
                <w:rFonts w:ascii="Courier New" w:eastAsia="ＭＳ Ｐゴシック" w:hAnsi="Courier New" w:cs="Courier New"/>
                <w:lang w:val="fr-FR"/>
              </w:rPr>
              <w:t># systemctl status pacemaker</w:t>
            </w:r>
          </w:p>
          <w:p w:rsidR="00271B1B" w:rsidRPr="00084284" w:rsidRDefault="00271B1B" w:rsidP="00084284">
            <w:pPr>
              <w:pStyle w:val="a1"/>
              <w:jc w:val="left"/>
              <w:rPr>
                <w:rFonts w:ascii="Courier New" w:eastAsia="ＭＳ Ｐゴシック" w:hAnsi="Courier New" w:cs="Courier New"/>
                <w:b/>
                <w:color w:val="FF0000"/>
                <w:lang w:val="fr-FR"/>
              </w:rPr>
            </w:pPr>
            <w:r w:rsidRPr="00084284">
              <w:rPr>
                <w:rFonts w:ascii="Courier New" w:eastAsia="ＭＳ Ｐゴシック" w:hAnsi="Courier New" w:cs="Courier New"/>
                <w:b/>
                <w:color w:val="FF0000"/>
                <w:lang w:val="fr-FR"/>
              </w:rPr>
              <w:t>pacemaker.service - Pacemaker High Availability Cluster Manager</w:t>
            </w:r>
          </w:p>
          <w:p w:rsidR="00271B1B" w:rsidRPr="00084284" w:rsidRDefault="00271B1B" w:rsidP="00084284">
            <w:pPr>
              <w:pStyle w:val="a1"/>
              <w:jc w:val="left"/>
              <w:rPr>
                <w:rFonts w:ascii="Courier New" w:eastAsia="ＭＳ Ｐゴシック" w:hAnsi="Courier New" w:cs="Courier New"/>
                <w:b/>
                <w:color w:val="FF0000"/>
                <w:lang w:val="fr-FR"/>
              </w:rPr>
            </w:pPr>
            <w:r w:rsidRPr="00084284">
              <w:rPr>
                <w:rFonts w:ascii="Courier New" w:eastAsia="ＭＳ Ｐゴシック" w:hAnsi="Courier New" w:cs="Courier New"/>
                <w:b/>
                <w:color w:val="FF0000"/>
                <w:lang w:val="fr-FR"/>
              </w:rPr>
              <w:t xml:space="preserve">   Loaded: loaded (/etc/systemd/system/pacemaker.service; disabled</w:t>
            </w:r>
            <w:r w:rsidR="00A363CC" w:rsidRPr="00084284">
              <w:rPr>
                <w:rFonts w:ascii="Courier New" w:eastAsia="ＭＳ Ｐゴシック" w:hAnsi="Courier New" w:cs="Courier New"/>
                <w:b/>
                <w:color w:val="FF0000"/>
                <w:lang w:val="fr-FR"/>
              </w:rPr>
              <w:t>; vendor preset: disabled</w:t>
            </w:r>
            <w:r w:rsidRPr="00084284">
              <w:rPr>
                <w:rFonts w:ascii="Courier New" w:eastAsia="ＭＳ Ｐゴシック" w:hAnsi="Courier New" w:cs="Courier New"/>
                <w:b/>
                <w:color w:val="FF0000"/>
                <w:lang w:val="fr-FR"/>
              </w:rPr>
              <w:t>)</w:t>
            </w:r>
          </w:p>
          <w:p w:rsidR="00271B1B" w:rsidRPr="001E6BDC" w:rsidRDefault="00271B1B" w:rsidP="00084284">
            <w:pPr>
              <w:pStyle w:val="a1"/>
              <w:jc w:val="left"/>
              <w:rPr>
                <w:rFonts w:ascii="Courier New" w:eastAsia="ＭＳ Ｐゴシック" w:hAnsi="Courier New" w:cs="Courier New"/>
                <w:lang w:val="fr-FR"/>
              </w:rPr>
            </w:pPr>
            <w:r w:rsidRPr="00084284">
              <w:rPr>
                <w:rFonts w:ascii="Courier New" w:eastAsia="ＭＳ Ｐゴシック" w:hAnsi="Courier New" w:cs="Courier New"/>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084284" w:rsidRPr="00084284">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084284" w:rsidRPr="00AB2B03">
        <w:rPr>
          <w:rFonts w:ascii="Times New Roman" w:eastAsia="ＭＳ Ｐゴシック" w:hAnsi="Times New Roman"/>
        </w:rPr>
        <w:t>Master</w:t>
      </w:r>
      <w:r w:rsidR="00084284"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084284">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1061"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1061"/>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が初回起動時の場合。</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rPr>
        <w:t>(</w:t>
      </w:r>
      <w:r w:rsidRPr="00AB2B03">
        <w:rPr>
          <w:rFonts w:ascii="Times New Roman" w:eastAsia="ＭＳ Ｐゴシック" w:hAnsi="Times New Roman" w:cs="Arial"/>
        </w:rPr>
        <w:t>または展開されたベースバックアップ</w:t>
      </w:r>
      <w:r w:rsidRPr="00AB2B03">
        <w:rPr>
          <w:rFonts w:ascii="Times New Roman" w:eastAsia="ＭＳ Ｐゴシック" w:hAnsi="Times New Roman" w:cs="Arial"/>
        </w:rPr>
        <w:t>)</w:t>
      </w:r>
      <w:r w:rsidRPr="00AB2B03">
        <w:rPr>
          <w:rFonts w:ascii="Times New Roman" w:eastAsia="ＭＳ Ｐゴシック" w:hAnsi="Times New Roman" w:cs="Arial"/>
        </w:rPr>
        <w:t>が存在しない</w:t>
      </w:r>
      <w:r w:rsidRPr="00AB2B03">
        <w:rPr>
          <w:rFonts w:ascii="Times New Roman" w:eastAsia="ＭＳ Ｐゴシック" w:hAnsi="Times New Roman" w:cs="Arial" w:hint="eastAsia"/>
        </w:rPr>
        <w:t>場合</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Pr="00AB2B03">
        <w:rPr>
          <w:rFonts w:ascii="Times New Roman" w:eastAsia="ＭＳ Ｐゴシック" w:hAnsi="Times New Roman" w:cs="Arial" w:hint="eastAsia"/>
        </w:rPr>
        <w:t>PGSQL.lock)</w:t>
      </w:r>
      <w:r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存在する</w:t>
      </w:r>
      <w:r w:rsidRPr="00AB2B03">
        <w:rPr>
          <w:rFonts w:ascii="Times New Roman" w:eastAsia="ＭＳ Ｐゴシック" w:hAnsi="Times New Roman" w:cs="Arial"/>
        </w:rPr>
        <w:t>DB</w:t>
      </w:r>
      <w:r w:rsidRPr="00AB2B03">
        <w:rPr>
          <w:rFonts w:ascii="Times New Roman" w:eastAsia="ＭＳ Ｐゴシック" w:hAnsi="Times New Roman" w:cs="Arial"/>
        </w:rPr>
        <w:t>クラスタが</w:t>
      </w:r>
      <w:r w:rsidRPr="00AB2B03">
        <w:rPr>
          <w:rFonts w:ascii="Times New Roman" w:eastAsia="ＭＳ Ｐゴシック" w:hAnsi="Times New Roman" w:cs="Arial" w:hint="eastAsia"/>
        </w:rPr>
        <w:t>非常に</w:t>
      </w:r>
      <w:r w:rsidRPr="00AB2B03">
        <w:rPr>
          <w:rFonts w:ascii="Times New Roman" w:eastAsia="ＭＳ Ｐゴシック" w:hAnsi="Times New Roman" w:cs="Arial"/>
        </w:rPr>
        <w:t>古</w:t>
      </w:r>
      <w:r w:rsidRPr="00AB2B03">
        <w:rPr>
          <w:rFonts w:ascii="Times New Roman" w:eastAsia="ＭＳ Ｐゴシック" w:hAnsi="Times New Roman" w:cs="Arial" w:hint="eastAsia"/>
        </w:rPr>
        <w:t>い場合</w:t>
      </w:r>
      <w:r w:rsidRPr="00AB2B03">
        <w:rPr>
          <w:rFonts w:ascii="Times New Roman" w:eastAsia="ＭＳ Ｐゴシック" w:hAnsi="Times New Roman" w:cs="Arial"/>
        </w:rPr>
        <w:t>。</w:t>
      </w:r>
    </w:p>
    <w:p w:rsidR="000036CC" w:rsidRPr="00AB2B03" w:rsidRDefault="00974183" w:rsidP="00867ABB">
      <w:pPr>
        <w:pStyle w:val="a1"/>
        <w:ind w:left="620"/>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を長期間停止していたなどで、</w:t>
      </w:r>
      <w:r>
        <w:rPr>
          <w:rFonts w:ascii="Times New Roman" w:eastAsia="ＭＳ Ｐゴシック" w:hAnsi="Times New Roman" w:cs="Arial" w:hint="eastAsia"/>
        </w:rPr>
        <w:t>pgrex02</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クラスタが</w:t>
      </w:r>
      <w:r>
        <w:rPr>
          <w:rFonts w:ascii="Times New Roman" w:eastAsia="ＭＳ Ｐゴシック" w:hAnsi="Times New Roman" w:cs="Arial" w:hint="eastAsia"/>
        </w:rPr>
        <w:t>pgrex01</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クラスタと比べて非常に古い場合</w:t>
      </w:r>
      <w:r w:rsidR="00F11A39">
        <w:rPr>
          <w:rFonts w:ascii="Times New Roman" w:eastAsia="ＭＳ Ｐゴシック" w:hAnsi="Times New Roman" w:cs="Arial" w:hint="eastAsia"/>
        </w:rPr>
        <w:t>。この場合</w:t>
      </w:r>
      <w:r>
        <w:rPr>
          <w:rFonts w:ascii="Times New Roman" w:eastAsia="ＭＳ Ｐゴシック" w:hAnsi="Times New Roman" w:cs="Arial" w:hint="eastAsia"/>
        </w:rPr>
        <w:t>、</w:t>
      </w:r>
      <w:r>
        <w:rPr>
          <w:rFonts w:ascii="Times New Roman" w:eastAsia="ＭＳ Ｐゴシック" w:hAnsi="Times New Roman" w:cs="Arial" w:hint="eastAsia"/>
        </w:rPr>
        <w:t>pgrex02</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クラスタをそのまま使用するとリカバリが大量に必要になります。</w:t>
      </w:r>
    </w:p>
    <w:p w:rsidR="005D48A5" w:rsidRPr="00867ABB" w:rsidRDefault="000036CC" w:rsidP="00867ABB">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で稼働中の</w:t>
      </w:r>
      <w:r w:rsidRPr="00AB2B03">
        <w:rPr>
          <w:rFonts w:ascii="Times New Roman" w:eastAsia="ＭＳ Ｐゴシック" w:hAnsi="Times New Roman" w:cs="Arial" w:hint="eastAsia"/>
        </w:rPr>
        <w:t>Master</w:t>
      </w:r>
      <w:r w:rsidR="00F11A39">
        <w:rPr>
          <w:rFonts w:ascii="Times New Roman" w:eastAsia="ＭＳ Ｐゴシック" w:hAnsi="Times New Roman" w:cs="Arial" w:hint="eastAsia"/>
        </w:rPr>
        <w:t>にレプリケーション接続ができない場合</w:t>
      </w:r>
      <w:r w:rsidRPr="00AB2B03">
        <w:rPr>
          <w:rFonts w:ascii="Times New Roman" w:eastAsia="ＭＳ Ｐゴシック" w:hAnsi="Times New Roman" w:cs="Arial"/>
        </w:rPr>
        <w:t>。</w:t>
      </w:r>
    </w:p>
    <w:p w:rsidR="005D48A5" w:rsidRPr="00AB2B03" w:rsidRDefault="00F11A39">
      <w:pPr>
        <w:pStyle w:val="a1"/>
        <w:ind w:left="620"/>
        <w:rPr>
          <w:rFonts w:ascii="Times New Roman" w:eastAsia="ＭＳ Ｐゴシック" w:hAnsi="Times New Roman" w:cs="Arial"/>
        </w:rPr>
      </w:pPr>
      <w:r>
        <w:rPr>
          <w:rFonts w:ascii="Times New Roman" w:eastAsia="ＭＳ Ｐゴシック" w:hAnsi="Times New Roman" w:cs="Arial" w:hint="eastAsia"/>
        </w:rPr>
        <w:t>たとえば、システム</w:t>
      </w:r>
      <w:r>
        <w:rPr>
          <w:rFonts w:ascii="Times New Roman" w:eastAsia="ＭＳ Ｐゴシック" w:hAnsi="Times New Roman" w:cs="Arial" w:hint="eastAsia"/>
        </w:rPr>
        <w:t>ID</w:t>
      </w:r>
      <w:r>
        <w:rPr>
          <w:rFonts w:ascii="Times New Roman" w:eastAsia="ＭＳ Ｐゴシック" w:hAnsi="Times New Roman" w:cs="Arial" w:hint="eastAsia"/>
        </w:rPr>
        <w:t>が異なる、タイムライン履歴が一致しないなどの場合。</w:t>
      </w:r>
    </w:p>
    <w:p w:rsidR="005D48A5" w:rsidRPr="00F11A39" w:rsidRDefault="005D48A5" w:rsidP="00953FFF">
      <w:pPr>
        <w:pStyle w:val="a1"/>
        <w:rPr>
          <w:rFonts w:ascii="Times New Roman" w:eastAsia="ＭＳ Ｐゴシック" w:hAnsi="Times New Roman" w:cs="Arial"/>
        </w:rPr>
      </w:pP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Pr="00AB2B03">
        <w:rPr>
          <w:rFonts w:ascii="Times New Roman" w:eastAsia="ＭＳ Ｐゴシック" w:hAnsi="Times New Roman" w:hint="eastAsia"/>
        </w:rPr>
        <w:t>pgrex01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Pr="00AB2B03">
        <w:rPr>
          <w:rFonts w:ascii="Times New Roman" w:eastAsia="ＭＳ Ｐゴシック" w:hAnsi="Times New Roman"/>
        </w:rPr>
        <w:t>pgrex02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Pr="00AB2B03">
        <w:rPr>
          <w:rFonts w:ascii="Times New Roman" w:eastAsia="ＭＳ Ｐゴシック" w:hAnsi="Times New Roman"/>
        </w:rPr>
        <w:t>pgrex02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rm -rf $PGDATA</w:t>
            </w:r>
          </w:p>
          <w:p w:rsidR="000036CC" w:rsidRPr="001226C0" w:rsidRDefault="000036CC" w:rsidP="00953FFF">
            <w:pPr>
              <w:pStyle w:val="a1"/>
              <w:rPr>
                <w:rFonts w:ascii="Courier New" w:eastAsia="ＭＳ Ｐゴシック" w:hAnsi="Courier New" w:cs="Courier New"/>
                <w:lang w:val="sv-SE"/>
              </w:rPr>
            </w:pPr>
            <w:r w:rsidRPr="001226C0">
              <w:rPr>
                <w:rFonts w:ascii="Courier New" w:eastAsia="ＭＳ Ｐゴシック" w:hAnsi="Courier New" w:cs="Courier New"/>
                <w:lang w:val="sv-SE"/>
              </w:rPr>
              <w:t>$ rm -rf /dbfp/pgxlog/pg_xlog</w:t>
            </w:r>
          </w:p>
          <w:p w:rsidR="002F3D70" w:rsidRPr="001226C0" w:rsidRDefault="000036CC" w:rsidP="00953FFF">
            <w:pPr>
              <w:pStyle w:val="a1"/>
              <w:rPr>
                <w:rFonts w:ascii="Courier New" w:eastAsia="ＭＳ Ｐゴシック" w:hAnsi="Courier New" w:cs="Courier New"/>
                <w:lang w:val="pt-BR"/>
              </w:rPr>
            </w:pPr>
            <w:r w:rsidRPr="001226C0">
              <w:rPr>
                <w:rFonts w:ascii="Courier New" w:eastAsia="ＭＳ Ｐゴシック" w:hAnsi="Courier New" w:cs="Courier New"/>
                <w:lang w:val="pt-BR"/>
              </w:rPr>
              <w:t xml:space="preserve">$ pg_basebackup -h </w:t>
            </w:r>
            <w:r w:rsidRPr="001226C0">
              <w:rPr>
                <w:rFonts w:ascii="Courier New" w:eastAsia="ＭＳ Ｐゴシック" w:hAnsi="Courier New" w:cs="Courier New"/>
                <w:i/>
                <w:lang w:val="pt-BR"/>
              </w:rPr>
              <w:t>192.168.</w:t>
            </w:r>
            <w:r w:rsidR="0065046F" w:rsidRPr="001226C0">
              <w:rPr>
                <w:rFonts w:ascii="Courier New" w:eastAsia="ＭＳ Ｐゴシック" w:hAnsi="Courier New" w:cs="Courier New"/>
                <w:i/>
                <w:lang w:val="pt-BR"/>
              </w:rPr>
              <w:t>2</w:t>
            </w:r>
            <w:r w:rsidRPr="001226C0">
              <w:rPr>
                <w:rFonts w:ascii="Courier New" w:eastAsia="ＭＳ Ｐゴシック" w:hAnsi="Courier New" w:cs="Courier New"/>
                <w:i/>
                <w:lang w:val="pt-BR"/>
              </w:rPr>
              <w:t>.</w:t>
            </w:r>
            <w:r w:rsidR="0065046F" w:rsidRPr="001226C0">
              <w:rPr>
                <w:rFonts w:ascii="Courier New" w:eastAsia="ＭＳ Ｐゴシック" w:hAnsi="Courier New" w:cs="Courier New"/>
                <w:i/>
                <w:lang w:val="pt-BR"/>
              </w:rPr>
              <w:t>3</w:t>
            </w:r>
            <w:r w:rsidRPr="001226C0">
              <w:rPr>
                <w:rFonts w:ascii="Courier New" w:eastAsia="ＭＳ Ｐゴシック" w:hAnsi="Courier New" w:cs="Courier New"/>
                <w:lang w:val="pt-BR"/>
              </w:rPr>
              <w:t xml:space="preserve"> -U repuser -D $PGDATA</w:t>
            </w:r>
          </w:p>
          <w:p w:rsidR="000036CC" w:rsidRPr="001226C0" w:rsidRDefault="000036CC" w:rsidP="00953FFF">
            <w:pPr>
              <w:pStyle w:val="a1"/>
              <w:rPr>
                <w:rFonts w:ascii="Courier New" w:eastAsia="ＭＳ Ｐゴシック" w:hAnsi="Courier New" w:cs="Courier New"/>
                <w:lang w:val="pt-BR"/>
              </w:rPr>
            </w:pPr>
            <w:r w:rsidRPr="001226C0">
              <w:rPr>
                <w:rFonts w:ascii="Courier New" w:eastAsia="ＭＳ Ｐゴシック" w:hAnsi="Courier New" w:cs="Courier New"/>
                <w:lang w:val="pt-BR"/>
              </w:rPr>
              <w:t xml:space="preserve"> </w:t>
            </w:r>
            <w:r w:rsidR="002F3D70" w:rsidRPr="001226C0">
              <w:rPr>
                <w:rFonts w:ascii="Courier New" w:eastAsia="ＭＳ Ｐゴシック" w:hAnsi="Courier New" w:cs="Courier New"/>
                <w:lang w:val="pt-BR"/>
              </w:rPr>
              <w:t xml:space="preserve">                  </w:t>
            </w:r>
            <w:r w:rsidR="00F9145B" w:rsidRPr="001226C0">
              <w:rPr>
                <w:rFonts w:ascii="Courier New" w:eastAsia="ＭＳ Ｐゴシック" w:hAnsi="Courier New" w:cs="Courier New"/>
                <w:lang w:val="pt-BR"/>
              </w:rPr>
              <w:t xml:space="preserve">–-xlogdir=/dbfp/pgxlog/pg_xlog </w:t>
            </w:r>
            <w:r w:rsidR="006758E6" w:rsidRPr="001226C0">
              <w:rPr>
                <w:rFonts w:ascii="Courier New" w:eastAsia="ＭＳ Ｐゴシック" w:hAnsi="Courier New" w:cs="Courier New"/>
                <w:lang w:val="pt-BR"/>
              </w:rPr>
              <w:t>-</w:t>
            </w:r>
            <w:r w:rsidR="0065046F" w:rsidRPr="001226C0">
              <w:rPr>
                <w:rFonts w:ascii="Courier New" w:eastAsia="ＭＳ Ｐゴシック" w:hAnsi="Courier New" w:cs="Courier New"/>
                <w:lang w:val="pt-BR"/>
              </w:rPr>
              <w:t>X stream -</w:t>
            </w:r>
            <w:r w:rsidRPr="001226C0">
              <w:rPr>
                <w:rFonts w:ascii="Courier New" w:eastAsia="ＭＳ Ｐゴシック" w:hAnsi="Courier New" w:cs="Courier New"/>
                <w:lang w:val="pt-BR"/>
              </w:rPr>
              <w:t>P</w:t>
            </w:r>
          </w:p>
          <w:p w:rsidR="00506F93" w:rsidRPr="00084284" w:rsidRDefault="000036CC" w:rsidP="00506F93">
            <w:pPr>
              <w:pStyle w:val="a1"/>
              <w:ind w:firstLineChars="497" w:firstLine="998"/>
              <w:rPr>
                <w:rFonts w:ascii="Courier New" w:eastAsia="ＭＳ Ｐゴシック" w:hAnsi="Courier New"/>
                <w:b/>
              </w:rPr>
            </w:pPr>
            <w:r w:rsidRPr="00084284">
              <w:rPr>
                <w:rFonts w:ascii="Courier New" w:eastAsia="ＭＳ Ｐゴシック" w:hAnsi="Courier New" w:hint="eastAsia"/>
                <w:b/>
              </w:rPr>
              <w:t>←</w:t>
            </w:r>
            <w:r w:rsidRPr="00084284">
              <w:rPr>
                <w:rFonts w:ascii="Courier New" w:eastAsia="ＭＳ Ｐゴシック" w:hAnsi="Courier New"/>
                <w:b/>
              </w:rPr>
              <w:t xml:space="preserve"> -h</w:t>
            </w:r>
            <w:r w:rsidRPr="00084284">
              <w:rPr>
                <w:rFonts w:ascii="Courier New" w:eastAsia="ＭＳ Ｐゴシック" w:hAnsi="Courier New" w:hint="eastAsia"/>
                <w:b/>
              </w:rPr>
              <w:t>には</w:t>
            </w:r>
            <w:r w:rsidR="00506F93" w:rsidRPr="00084284">
              <w:rPr>
                <w:rFonts w:ascii="Courier New" w:eastAsia="ＭＳ Ｐゴシック" w:hAnsi="Courier New"/>
                <w:b/>
              </w:rPr>
              <w:t>Master</w:t>
            </w:r>
            <w:r w:rsidR="00506F93" w:rsidRPr="00084284">
              <w:rPr>
                <w:rFonts w:ascii="Courier New" w:eastAsia="ＭＳ Ｐゴシック" w:hAnsi="Courier New" w:hint="eastAsia"/>
                <w:b/>
              </w:rPr>
              <w:t>側</w:t>
            </w:r>
            <w:r w:rsidRPr="00084284">
              <w:rPr>
                <w:rFonts w:ascii="Courier New" w:eastAsia="ＭＳ Ｐゴシック" w:hAnsi="Courier New" w:hint="eastAsia"/>
                <w:b/>
              </w:rPr>
              <w:t>レプリケーション</w:t>
            </w:r>
            <w:r w:rsidR="00506F93" w:rsidRPr="00084284">
              <w:rPr>
                <w:rFonts w:ascii="Courier New" w:eastAsia="ＭＳ Ｐゴシック" w:hAnsi="Courier New" w:hint="eastAsia"/>
                <w:b/>
              </w:rPr>
              <w:t>受付</w:t>
            </w:r>
            <w:r w:rsidRPr="00084284">
              <w:rPr>
                <w:rFonts w:ascii="Courier New" w:eastAsia="ＭＳ Ｐゴシック" w:hAnsi="Courier New" w:hint="eastAsia"/>
                <w:b/>
              </w:rPr>
              <w:t>用の仮想</w:t>
            </w:r>
            <w:r w:rsidRPr="00084284">
              <w:rPr>
                <w:rFonts w:ascii="Courier New" w:eastAsia="ＭＳ Ｐゴシック" w:hAnsi="Courier New"/>
                <w:b/>
              </w:rPr>
              <w:t>IP</w:t>
            </w:r>
            <w:r w:rsidRPr="00084284">
              <w:rPr>
                <w:rFonts w:ascii="Courier New" w:eastAsia="ＭＳ Ｐゴシック" w:hAnsi="Courier New" w:hint="eastAsia"/>
                <w:b/>
              </w:rPr>
              <w:t>アドレス、</w:t>
            </w:r>
          </w:p>
          <w:p w:rsidR="000036CC" w:rsidRPr="00AB2B03" w:rsidRDefault="000036CC" w:rsidP="00506F93">
            <w:pPr>
              <w:pStyle w:val="a1"/>
              <w:ind w:firstLineChars="647" w:firstLine="1299"/>
              <w:rPr>
                <w:rFonts w:ascii="Times New Roman" w:eastAsia="ＭＳ Ｐゴシック" w:hAnsi="Times New Roman" w:cs="Arial"/>
                <w:b/>
              </w:rPr>
            </w:pPr>
            <w:r w:rsidRPr="00084284">
              <w:rPr>
                <w:rFonts w:ascii="Courier New" w:eastAsia="ＭＳ Ｐゴシック" w:hAnsi="Courier New"/>
                <w:b/>
              </w:rPr>
              <w:t>-U</w:t>
            </w:r>
            <w:r w:rsidRPr="00084284">
              <w:rPr>
                <w:rFonts w:ascii="Courier New" w:eastAsia="ＭＳ Ｐゴシック" w:hAnsi="Courier New"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へアーカイブディレクトリを同期します。本作業は</w:t>
      </w:r>
      <w:r w:rsidRPr="00AB2B03">
        <w:rPr>
          <w:rFonts w:ascii="Times New Roman" w:eastAsia="ＭＳ Ｐゴシック" w:hAnsi="Times New Roman"/>
        </w:rPr>
        <w:t>postgres</w:t>
      </w:r>
      <w:r w:rsidRPr="00AB2B03">
        <w:rPr>
          <w:rFonts w:ascii="Times New Roman" w:eastAsia="ＭＳ Ｐゴシック" w:hAnsi="Times New Roman" w:cs="Arial" w:hint="eastAsia"/>
        </w:rPr>
        <w:t>ユーザで行います。アーカイブディレクトリの同期は必ず</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に行ってください。誤って</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に同期すると、</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xml:space="preserve">$ rsync -av </w:t>
            </w:r>
            <w:r w:rsidRPr="001226C0">
              <w:rPr>
                <w:rFonts w:ascii="Courier New" w:eastAsia="ＭＳ Ｐゴシック" w:hAnsi="Courier New" w:cs="Courier New"/>
                <w:i/>
              </w:rPr>
              <w:t>192.168.</w:t>
            </w:r>
            <w:r w:rsidR="0065046F" w:rsidRPr="001226C0">
              <w:rPr>
                <w:rFonts w:ascii="Courier New" w:eastAsia="ＭＳ Ｐゴシック" w:hAnsi="Courier New" w:cs="Courier New"/>
                <w:i/>
              </w:rPr>
              <w:t>2</w:t>
            </w:r>
            <w:r w:rsidRPr="001226C0">
              <w:rPr>
                <w:rFonts w:ascii="Courier New" w:eastAsia="ＭＳ Ｐゴシック" w:hAnsi="Courier New" w:cs="Courier New"/>
                <w:i/>
              </w:rPr>
              <w:t>.</w:t>
            </w:r>
            <w:r w:rsidR="0065046F" w:rsidRPr="001226C0">
              <w:rPr>
                <w:rFonts w:ascii="Courier New" w:eastAsia="ＭＳ Ｐゴシック" w:hAnsi="Courier New" w:cs="Courier New"/>
                <w:i/>
              </w:rPr>
              <w:t>3</w:t>
            </w:r>
            <w:r w:rsidRPr="001226C0">
              <w:rPr>
                <w:rFonts w:ascii="Courier New" w:eastAsia="ＭＳ Ｐゴシック" w:hAnsi="Courier New" w:cs="Courier New"/>
              </w:rPr>
              <w:t>:/dbfp/pgarch/arc1/ /dbfp/pgarch/arc1/</w:t>
            </w:r>
          </w:p>
          <w:p w:rsidR="000036CC" w:rsidRPr="00AB2B03" w:rsidRDefault="000036CC" w:rsidP="00953FFF">
            <w:pPr>
              <w:pStyle w:val="a1"/>
              <w:ind w:firstLineChars="500" w:firstLine="1004"/>
              <w:rPr>
                <w:rFonts w:ascii="Times New Roman" w:eastAsia="ＭＳ Ｐゴシック" w:hAnsi="Times New Roman" w:cs="Arial"/>
                <w:b/>
                <w:lang w:val="sv-SE"/>
              </w:rPr>
            </w:pPr>
            <w:r w:rsidRPr="00084284">
              <w:rPr>
                <w:rFonts w:ascii="Courier New" w:eastAsia="ＭＳ Ｐゴシック" w:hAnsi="Courier New" w:cs="Arial" w:hint="eastAsia"/>
                <w:b/>
                <w:lang w:val="sv-SE"/>
              </w:rPr>
              <w:t>←</w:t>
            </w:r>
            <w:r w:rsidRPr="00084284">
              <w:rPr>
                <w:rFonts w:ascii="Courier New" w:eastAsia="ＭＳ Ｐゴシック" w:hAnsi="Courier New" w:cs="Arial"/>
                <w:b/>
                <w:lang w:val="sv-SE"/>
              </w:rPr>
              <w:t xml:space="preserve"> </w:t>
            </w:r>
            <w:r w:rsidRPr="00084284">
              <w:rPr>
                <w:rFonts w:ascii="Courier New" w:eastAsia="ＭＳ Ｐゴシック" w:hAnsi="Courier New" w:cs="Arial" w:hint="eastAsia"/>
                <w:b/>
                <w:lang w:val="sv-SE"/>
              </w:rPr>
              <w:t>接続先は</w:t>
            </w:r>
            <w:r w:rsidR="00506F93" w:rsidRPr="00084284">
              <w:rPr>
                <w:rFonts w:ascii="Courier New" w:eastAsia="ＭＳ Ｐゴシック" w:hAnsi="Courier New" w:cs="Arial"/>
                <w:b/>
                <w:lang w:val="sv-SE"/>
              </w:rPr>
              <w:t>Master</w:t>
            </w:r>
            <w:r w:rsidR="00506F93" w:rsidRPr="00084284">
              <w:rPr>
                <w:rFonts w:ascii="Courier New" w:eastAsia="ＭＳ Ｐゴシック" w:hAnsi="Courier New" w:cs="Arial" w:hint="eastAsia"/>
                <w:b/>
                <w:lang w:val="sv-SE"/>
              </w:rPr>
              <w:t>側</w:t>
            </w:r>
            <w:r w:rsidRPr="00084284">
              <w:rPr>
                <w:rFonts w:ascii="Courier New" w:eastAsia="ＭＳ Ｐゴシック" w:hAnsi="Courier New" w:cs="Arial" w:hint="eastAsia"/>
                <w:b/>
                <w:lang w:val="sv-SE"/>
              </w:rPr>
              <w:t>レプリケーション</w:t>
            </w:r>
            <w:r w:rsidR="00506F93" w:rsidRPr="00084284">
              <w:rPr>
                <w:rFonts w:ascii="Courier New" w:eastAsia="ＭＳ Ｐゴシック" w:hAnsi="Courier New" w:cs="Arial" w:hint="eastAsia"/>
                <w:b/>
                <w:lang w:val="sv-SE"/>
              </w:rPr>
              <w:t>受付</w:t>
            </w:r>
            <w:r w:rsidRPr="00084284">
              <w:rPr>
                <w:rFonts w:ascii="Courier New" w:eastAsia="ＭＳ Ｐゴシック" w:hAnsi="Courier New" w:cs="Arial" w:hint="eastAsia"/>
                <w:b/>
                <w:lang w:val="sv-SE"/>
              </w:rPr>
              <w:t>用の仮想</w:t>
            </w:r>
            <w:r w:rsidRPr="00084284">
              <w:rPr>
                <w:rFonts w:ascii="Courier New" w:eastAsia="ＭＳ Ｐゴシック" w:hAnsi="Courier New" w:cs="Arial"/>
                <w:b/>
                <w:lang w:val="sv-SE"/>
              </w:rPr>
              <w:t>IP</w:t>
            </w:r>
            <w:r w:rsidRPr="00084284">
              <w:rPr>
                <w:rFonts w:ascii="Courier New" w:eastAsia="ＭＳ Ｐゴシック" w:hAnsi="Courier New"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w:t>
      </w:r>
      <w:r w:rsidRPr="00AB2B03">
        <w:rPr>
          <w:rFonts w:ascii="Times New Roman" w:eastAsia="ＭＳ Ｐゴシック" w:hAnsi="Times New Roman" w:cs="Arial"/>
        </w:rPr>
        <w:t>を</w:t>
      </w:r>
      <w:r w:rsidRPr="00AB2B03">
        <w:rPr>
          <w:rFonts w:ascii="Times New Roman" w:eastAsia="ＭＳ Ｐゴシック" w:hAnsi="Times New Roman" w:cs="Arial"/>
        </w:rPr>
        <w:t>(</w:t>
      </w:r>
      <w:r w:rsidRPr="00AB2B03">
        <w:rPr>
          <w:rFonts w:ascii="Times New Roman" w:eastAsia="ＭＳ Ｐゴシック" w:hAnsi="Times New Roman" w:cs="Arial"/>
        </w:rPr>
        <w:t>存在する場合</w:t>
      </w:r>
      <w:r w:rsidRPr="00AB2B03">
        <w:rPr>
          <w:rFonts w:ascii="Times New Roman" w:eastAsia="ＭＳ Ｐゴシック" w:hAnsi="Times New Roman" w:cs="Arial"/>
        </w:rPr>
        <w:t>)</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084284" w:rsidRDefault="00534D68" w:rsidP="00411D33">
            <w:pPr>
              <w:pStyle w:val="a1"/>
              <w:spacing w:line="280" w:lineRule="exact"/>
              <w:jc w:val="left"/>
              <w:rPr>
                <w:rFonts w:ascii="Courier New" w:eastAsia="ＭＳ Ｐゴシック" w:hAnsi="Courier New" w:cs="Courier New"/>
                <w:sz w:val="18"/>
                <w:szCs w:val="18"/>
                <w:lang w:val="pl-PL"/>
              </w:rPr>
            </w:pPr>
            <w:r w:rsidRPr="00084284">
              <w:rPr>
                <w:rFonts w:ascii="Courier New" w:eastAsia="ＭＳ Ｐゴシック" w:hAnsi="Courier New" w:cs="Courier New"/>
                <w:sz w:val="18"/>
                <w:szCs w:val="18"/>
                <w:lang w:val="pl-PL"/>
              </w:rPr>
              <w:t># crm_mon -fA1</w:t>
            </w:r>
          </w:p>
          <w:p w:rsidR="008E7EE5" w:rsidRPr="00084284" w:rsidRDefault="008E7EE5"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hint="eastAsia"/>
                <w:sz w:val="18"/>
                <w:szCs w:val="18"/>
              </w:rPr>
              <w:t>：</w:t>
            </w:r>
            <w:r w:rsidRPr="00084284">
              <w:rPr>
                <w:rFonts w:ascii="Courier New" w:eastAsia="ＭＳ Ｐゴシック" w:hAnsi="Courier New"/>
                <w:sz w:val="18"/>
                <w:szCs w:val="18"/>
              </w:rPr>
              <w:t>(</w:t>
            </w:r>
            <w:r w:rsidRPr="00084284">
              <w:rPr>
                <w:rFonts w:ascii="Courier New" w:eastAsia="ＭＳ Ｐゴシック" w:hAnsi="Courier New" w:hint="eastAsia"/>
                <w:sz w:val="18"/>
                <w:szCs w:val="18"/>
              </w:rPr>
              <w:t>略</w:t>
            </w:r>
            <w:r w:rsidRPr="00084284">
              <w:rPr>
                <w:rFonts w:ascii="Courier New" w:eastAsia="ＭＳ Ｐゴシック" w:hAnsi="Courier New"/>
                <w:sz w:val="18"/>
                <w:szCs w:val="18"/>
              </w:rPr>
              <w:t>)</w:t>
            </w:r>
          </w:p>
          <w:p w:rsidR="00347599" w:rsidRPr="00084284" w:rsidRDefault="00534D68" w:rsidP="002E6F9A">
            <w:pPr>
              <w:pStyle w:val="affffff3"/>
              <w:framePr w:wrap="auto" w:vAnchor="margin" w:yAlign="inline"/>
              <w:wordWrap/>
              <w:spacing w:line="240" w:lineRule="atLeast"/>
              <w:rPr>
                <w:rFonts w:eastAsia="ＭＳ Ｐゴシック"/>
                <w:sz w:val="18"/>
                <w:szCs w:val="18"/>
              </w:rPr>
            </w:pPr>
            <w:r w:rsidRPr="00084284">
              <w:rPr>
                <w:rFonts w:eastAsia="ＭＳ Ｐゴシック"/>
                <w:sz w:val="18"/>
                <w:szCs w:val="18"/>
                <w:lang w:val="pl-PL"/>
              </w:rPr>
              <w:t xml:space="preserve">Last updated: </w:t>
            </w:r>
            <w:r w:rsidRPr="00084284">
              <w:rPr>
                <w:rFonts w:eastAsia="ＭＳ Ｐゴシック" w:hint="eastAsia"/>
                <w:i/>
                <w:sz w:val="18"/>
                <w:szCs w:val="18"/>
              </w:rPr>
              <w:t>日時表示</w:t>
            </w:r>
            <w:r w:rsidR="00BE7ABB" w:rsidRPr="00084284">
              <w:rPr>
                <w:rFonts w:eastAsia="ＭＳ Ｐゴシック"/>
                <w:sz w:val="18"/>
                <w:szCs w:val="18"/>
              </w:rPr>
              <w:t xml:space="preserve">     </w:t>
            </w:r>
          </w:p>
          <w:p w:rsidR="00534D68" w:rsidRPr="00084284" w:rsidRDefault="00BE7ABB" w:rsidP="002E6F9A">
            <w:pPr>
              <w:pStyle w:val="affffff3"/>
              <w:framePr w:wrap="auto" w:vAnchor="margin" w:yAlign="inline"/>
              <w:wordWrap/>
              <w:spacing w:line="240" w:lineRule="atLeast"/>
              <w:rPr>
                <w:rFonts w:eastAsia="ＭＳ Ｐゴシック" w:cs="Courier New"/>
                <w:sz w:val="18"/>
                <w:szCs w:val="18"/>
              </w:rPr>
            </w:pPr>
            <w:r w:rsidRPr="00084284">
              <w:rPr>
                <w:rFonts w:eastAsia="ＭＳ Ｐゴシック"/>
                <w:sz w:val="18"/>
                <w:szCs w:val="18"/>
              </w:rPr>
              <w:t xml:space="preserve">Last change: </w:t>
            </w:r>
            <w:r w:rsidRPr="00084284">
              <w:rPr>
                <w:rFonts w:eastAsia="ＭＳ Ｐゴシック" w:cs="Courier New" w:hint="eastAsia"/>
                <w:i/>
                <w:sz w:val="18"/>
                <w:szCs w:val="18"/>
              </w:rPr>
              <w:t>日時表示</w:t>
            </w:r>
            <w:r w:rsidRPr="00084284">
              <w:rPr>
                <w:rFonts w:eastAsia="ＭＳ Ｐゴシック" w:cs="Courier New"/>
                <w:sz w:val="18"/>
                <w:szCs w:val="18"/>
              </w:rPr>
              <w:t xml:space="preserve"> </w:t>
            </w:r>
            <w:r w:rsidRPr="00084284">
              <w:rPr>
                <w:rFonts w:eastAsia="ＭＳ Ｐゴシック"/>
                <w:sz w:val="18"/>
                <w:szCs w:val="18"/>
              </w:rPr>
              <w:t>by root via crm_attribute on pgrex0</w:t>
            </w:r>
            <w:r w:rsidR="006406E3" w:rsidRPr="00084284">
              <w:rPr>
                <w:rFonts w:eastAsia="ＭＳ Ｐゴシック"/>
                <w:sz w:val="18"/>
                <w:szCs w:val="18"/>
              </w:rPr>
              <w:t>1</w:t>
            </w:r>
          </w:p>
          <w:p w:rsidR="00534D68" w:rsidRPr="00084284" w:rsidRDefault="007C78F2"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hint="eastAsia"/>
                <w:sz w:val="18"/>
                <w:szCs w:val="18"/>
              </w:rPr>
              <w:t>：</w:t>
            </w:r>
            <w:r w:rsidRPr="00084284">
              <w:rPr>
                <w:rFonts w:ascii="Courier New" w:eastAsia="ＭＳ Ｐゴシック" w:hAnsi="Courier New"/>
                <w:sz w:val="18"/>
                <w:szCs w:val="18"/>
              </w:rPr>
              <w:t>(</w:t>
            </w:r>
            <w:r w:rsidRPr="00084284">
              <w:rPr>
                <w:rFonts w:ascii="Courier New" w:eastAsia="ＭＳ Ｐゴシック" w:hAnsi="Courier New" w:hint="eastAsia"/>
                <w:sz w:val="18"/>
                <w:szCs w:val="18"/>
              </w:rPr>
              <w:t>略</w:t>
            </w:r>
            <w:r w:rsidRPr="00084284">
              <w:rPr>
                <w:rFonts w:ascii="Courier New" w:eastAsia="ＭＳ Ｐゴシック" w:hAnsi="Courier New"/>
                <w:sz w:val="18"/>
                <w:szCs w:val="18"/>
              </w:rPr>
              <w:t>)</w:t>
            </w:r>
          </w:p>
          <w:p w:rsidR="00534D68" w:rsidRPr="00084284" w:rsidRDefault="00534D68" w:rsidP="00411D33">
            <w:pPr>
              <w:pStyle w:val="a1"/>
              <w:spacing w:line="280" w:lineRule="exact"/>
              <w:jc w:val="left"/>
              <w:rPr>
                <w:rFonts w:ascii="Courier New" w:eastAsia="ＭＳ Ｐゴシック" w:hAnsi="Courier New"/>
                <w:sz w:val="18"/>
                <w:szCs w:val="18"/>
              </w:rPr>
            </w:pP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b/>
                <w:color w:val="FF0000"/>
                <w:sz w:val="18"/>
                <w:szCs w:val="18"/>
              </w:rPr>
              <w:t>Online</w:t>
            </w:r>
            <w:r w:rsidRPr="00084284">
              <w:rPr>
                <w:rFonts w:ascii="Courier New" w:eastAsia="ＭＳ Ｐゴシック" w:hAnsi="Courier New"/>
                <w:sz w:val="18"/>
                <w:szCs w:val="18"/>
              </w:rPr>
              <w:t xml:space="preserve">: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534D68" w:rsidRPr="00084284" w:rsidRDefault="00347599" w:rsidP="00084284">
            <w:pPr>
              <w:pStyle w:val="a1"/>
              <w:ind w:firstLineChars="100" w:firstLine="180"/>
              <w:rPr>
                <w:rFonts w:ascii="Courier New" w:eastAsia="ＭＳ Ｐゴシック" w:hAnsi="Courier New"/>
                <w:sz w:val="18"/>
                <w:szCs w:val="18"/>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vip-slave      (ocf::heartbeat:IPaddr2):       </w:t>
            </w:r>
            <w:r w:rsidRPr="00084284">
              <w:rPr>
                <w:rFonts w:ascii="Courier New" w:eastAsia="ＭＳ Ｐゴシック" w:hAnsi="Courier New"/>
                <w:b/>
                <w:color w:val="FF0000"/>
                <w:sz w:val="18"/>
                <w:szCs w:val="18"/>
              </w:rPr>
              <w:t>Started pgrex02</w:t>
            </w:r>
            <w:r w:rsidRPr="00084284">
              <w:rPr>
                <w:rFonts w:ascii="Courier New" w:eastAsia="ＭＳ Ｐゴシック" w:hAnsi="Courier New"/>
                <w:sz w:val="18"/>
                <w:szCs w:val="18"/>
              </w:rPr>
              <w:t xml:space="preserve">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Resource Group: master-group</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vip-master (ocf::heartbeat:IPaddr2):       Started pgrex01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vip-rep    (ocf::heartbeat:IPaddr2):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Started pgrex01 </w:t>
            </w:r>
          </w:p>
          <w:p w:rsidR="003E65C1" w:rsidRPr="00084284" w:rsidRDefault="00534D68" w:rsidP="003E65C1">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w:t>
            </w:r>
            <w:r w:rsidR="003E65C1" w:rsidRPr="00084284">
              <w:rPr>
                <w:rFonts w:ascii="Courier New" w:eastAsia="ＭＳ Ｐゴシック" w:hAnsi="Courier New"/>
                <w:sz w:val="18"/>
                <w:szCs w:val="18"/>
              </w:rPr>
              <w:t>Resource Group: grpStonith1</w:t>
            </w:r>
          </w:p>
          <w:p w:rsidR="003E65C1" w:rsidRPr="00084284" w:rsidRDefault="003E65C1" w:rsidP="003E65C1">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prmStonith1-1      (stonith:external/stonith-helper):      </w:t>
            </w:r>
            <w:r w:rsidRPr="00084284">
              <w:rPr>
                <w:rFonts w:ascii="Courier New" w:eastAsia="ＭＳ Ｐゴシック" w:hAnsi="Courier New"/>
                <w:b/>
                <w:color w:val="FF0000"/>
                <w:sz w:val="18"/>
                <w:szCs w:val="18"/>
              </w:rPr>
              <w:t>Started pgrex02</w:t>
            </w:r>
            <w:r w:rsidRPr="00084284">
              <w:rPr>
                <w:rFonts w:ascii="Courier New" w:eastAsia="ＭＳ Ｐゴシック" w:hAnsi="Courier New"/>
                <w:sz w:val="18"/>
                <w:szCs w:val="18"/>
              </w:rPr>
              <w:t xml:space="preserve"> </w:t>
            </w:r>
          </w:p>
          <w:p w:rsidR="003E65C1" w:rsidRPr="00084284" w:rsidRDefault="003E65C1" w:rsidP="003E65C1">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prmStonith1-2      (stonith:external/ipmi):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pgrex02</w:t>
            </w:r>
            <w:r w:rsidRPr="00084284">
              <w:rPr>
                <w:rFonts w:ascii="Courier New" w:eastAsia="ＭＳ Ｐゴシック" w:hAnsi="Courier New"/>
                <w:sz w:val="18"/>
                <w:szCs w:val="18"/>
              </w:rPr>
              <w:t xml:space="preserve"> </w:t>
            </w:r>
          </w:p>
          <w:p w:rsidR="00534D68"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Resource Group: grpStonith2</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prmStonith2-1      (stonith:external/stonith-helper):      Started pgrex01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prmStonith2-2      (stonith:external/ipmi):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Started pgrex01 </w:t>
            </w:r>
          </w:p>
          <w:p w:rsidR="00534D68"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Master/Slave Set: msPostgresql [pgsql]</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Masters: [ pgrex01 ]</w:t>
            </w:r>
          </w:p>
          <w:p w:rsidR="00534D68" w:rsidRPr="00084284" w:rsidRDefault="00534D68" w:rsidP="00411D33">
            <w:pPr>
              <w:pStyle w:val="a1"/>
              <w:spacing w:line="280" w:lineRule="exact"/>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Slaves: [ pgrex02 ]</w:t>
            </w:r>
          </w:p>
          <w:p w:rsidR="00680DC6" w:rsidRPr="00084284" w:rsidRDefault="00534D68" w:rsidP="00680DC6">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w:t>
            </w:r>
            <w:r w:rsidR="00680DC6" w:rsidRPr="00084284">
              <w:rPr>
                <w:rFonts w:ascii="Courier New" w:eastAsia="ＭＳ Ｐゴシック" w:hAnsi="Courier New"/>
                <w:sz w:val="18"/>
                <w:szCs w:val="18"/>
              </w:rPr>
              <w:t>Clone Set: clnPing [prmPing]</w:t>
            </w:r>
          </w:p>
          <w:p w:rsidR="00680DC6" w:rsidRPr="00084284" w:rsidRDefault="00680DC6" w:rsidP="00680DC6">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Started: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534D68"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Clone Set: clnDiskd1 [prmDiskd1]</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Started: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0F47DD"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 xml:space="preserve"> </w:t>
            </w:r>
            <w:r w:rsidR="000F47DD" w:rsidRPr="00084284">
              <w:rPr>
                <w:rFonts w:ascii="Courier New" w:eastAsia="ＭＳ Ｐゴシック" w:hAnsi="Courier New"/>
                <w:sz w:val="18"/>
                <w:szCs w:val="18"/>
              </w:rPr>
              <w:t>Clone Set: clnDiskd2 [prmDiskd2]</w:t>
            </w:r>
          </w:p>
          <w:p w:rsidR="000F47DD" w:rsidRPr="00084284" w:rsidRDefault="000F47DD" w:rsidP="000F47DD">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Started: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534D68" w:rsidRPr="00084284" w:rsidRDefault="00534D68" w:rsidP="00411D33">
            <w:pPr>
              <w:pStyle w:val="a1"/>
              <w:spacing w:line="280" w:lineRule="exact"/>
              <w:jc w:val="left"/>
              <w:rPr>
                <w:rFonts w:ascii="Courier New" w:eastAsia="ＭＳ Ｐゴシック" w:hAnsi="Courier New"/>
                <w:sz w:val="18"/>
                <w:szCs w:val="18"/>
              </w:rPr>
            </w:pP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Node Attributes:</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Node pgrex01:</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default_ping_set                 : 100       </w:t>
            </w:r>
          </w:p>
          <w:p w:rsidR="000F47DD" w:rsidRPr="00084284" w:rsidRDefault="000F47DD"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 normal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diskcheck_status_internal      : normal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master-pgsql                      : 1000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pgsql-data-status                : LATEST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pgsql-master-baseline           : 0000000002000090</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pgsql-status                      : PRI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ringnumber_0                      : 192.168.1.1 is UP</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ringnumber_1                      : 192.168.3.1 is UP</w:t>
            </w:r>
          </w:p>
          <w:p w:rsidR="00534D68" w:rsidRPr="00084284" w:rsidRDefault="00534D68" w:rsidP="00411D33">
            <w:pPr>
              <w:pStyle w:val="a1"/>
              <w:spacing w:line="280" w:lineRule="exact"/>
              <w:jc w:val="left"/>
              <w:rPr>
                <w:rFonts w:ascii="Courier New" w:eastAsia="ＭＳ Ｐゴシック" w:hAnsi="Courier New"/>
                <w:b/>
                <w:color w:val="FF0000"/>
                <w:sz w:val="18"/>
                <w:szCs w:val="18"/>
              </w:rPr>
            </w:pPr>
            <w:r w:rsidRPr="00084284">
              <w:rPr>
                <w:rFonts w:ascii="Courier New" w:eastAsia="ＭＳ Ｐゴシック" w:hAnsi="Courier New"/>
                <w:b/>
                <w:color w:val="FF0000"/>
                <w:sz w:val="18"/>
                <w:szCs w:val="18"/>
              </w:rPr>
              <w:t>* Node pgrex02:</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default_ping_set                : </w:t>
            </w:r>
            <w:r w:rsidRPr="00084284">
              <w:rPr>
                <w:rFonts w:ascii="Courier New" w:eastAsia="ＭＳ Ｐゴシック" w:hAnsi="Courier New"/>
                <w:b/>
                <w:color w:val="FF0000"/>
                <w:sz w:val="18"/>
                <w:szCs w:val="18"/>
              </w:rPr>
              <w:t>100</w:t>
            </w:r>
            <w:r w:rsidRPr="00084284">
              <w:rPr>
                <w:rFonts w:ascii="Courier New" w:eastAsia="ＭＳ Ｐゴシック" w:hAnsi="Courier New"/>
                <w:color w:val="FF0000"/>
                <w:sz w:val="18"/>
                <w:szCs w:val="18"/>
              </w:rPr>
              <w:t xml:space="preserve">       </w:t>
            </w:r>
          </w:p>
          <w:p w:rsidR="000F47DD" w:rsidRPr="00084284" w:rsidRDefault="000F47DD"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                : </w:t>
            </w:r>
            <w:r w:rsidRPr="00084284">
              <w:rPr>
                <w:rFonts w:ascii="Courier New" w:eastAsia="ＭＳ Ｐゴシック" w:hAnsi="Courier New"/>
                <w:color w:val="FF0000"/>
                <w:sz w:val="18"/>
                <w:szCs w:val="18"/>
              </w:rPr>
              <w:t xml:space="preserve">normal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diskcheck_status_internal     : </w:t>
            </w:r>
            <w:r w:rsidRPr="00084284">
              <w:rPr>
                <w:rFonts w:ascii="Courier New" w:eastAsia="ＭＳ Ｐゴシック" w:hAnsi="Courier New"/>
                <w:b/>
                <w:color w:val="FF0000"/>
                <w:sz w:val="18"/>
                <w:szCs w:val="18"/>
              </w:rPr>
              <w:t>normal</w:t>
            </w:r>
            <w:r w:rsidRPr="00084284">
              <w:rPr>
                <w:rFonts w:ascii="Courier New" w:eastAsia="ＭＳ Ｐゴシック" w:hAnsi="Courier New"/>
                <w:color w:val="FF0000"/>
                <w:sz w:val="18"/>
                <w:szCs w:val="18"/>
              </w:rPr>
              <w:t xml:space="preserve">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master-pgsql                     : </w:t>
            </w:r>
            <w:r w:rsidRPr="00084284">
              <w:rPr>
                <w:rFonts w:ascii="Courier New" w:eastAsia="ＭＳ Ｐゴシック" w:hAnsi="Courier New"/>
                <w:b/>
                <w:color w:val="FF0000"/>
                <w:sz w:val="18"/>
                <w:szCs w:val="18"/>
              </w:rPr>
              <w:t>100</w:t>
            </w:r>
            <w:r w:rsidRPr="00084284">
              <w:rPr>
                <w:rFonts w:ascii="Courier New" w:eastAsia="ＭＳ Ｐゴシック" w:hAnsi="Courier New"/>
                <w:color w:val="FF0000"/>
                <w:sz w:val="18"/>
                <w:szCs w:val="18"/>
              </w:rPr>
              <w:t xml:space="preserve">       </w:t>
            </w:r>
          </w:p>
          <w:p w:rsidR="00534D68" w:rsidRPr="00084284" w:rsidRDefault="00534D68" w:rsidP="00411D33">
            <w:pPr>
              <w:pStyle w:val="a1"/>
              <w:spacing w:line="280" w:lineRule="exact"/>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 pgsql-data-status               : </w:t>
            </w:r>
            <w:r w:rsidRPr="00084284">
              <w:rPr>
                <w:rFonts w:ascii="Courier New" w:eastAsia="ＭＳ Ｐゴシック" w:hAnsi="Courier New"/>
                <w:b/>
                <w:color w:val="FF0000"/>
                <w:sz w:val="18"/>
                <w:szCs w:val="18"/>
              </w:rPr>
              <w:t>STREAMING|SYNC</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pgsql-status                     : </w:t>
            </w:r>
            <w:r w:rsidRPr="00084284">
              <w:rPr>
                <w:rFonts w:ascii="Courier New" w:eastAsia="ＭＳ Ｐゴシック" w:hAnsi="Courier New"/>
                <w:b/>
                <w:color w:val="FF0000"/>
                <w:sz w:val="18"/>
                <w:szCs w:val="18"/>
              </w:rPr>
              <w:t xml:space="preserve">HS:sync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ringnumber_0                     : </w:t>
            </w:r>
            <w:r w:rsidRPr="00084284">
              <w:rPr>
                <w:rFonts w:ascii="Courier New" w:eastAsia="ＭＳ Ｐゴシック" w:hAnsi="Courier New"/>
                <w:b/>
                <w:color w:val="FF0000"/>
                <w:sz w:val="18"/>
                <w:szCs w:val="18"/>
              </w:rPr>
              <w:t>192.168.1.2 is UP</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ringnumber_1                     : </w:t>
            </w:r>
            <w:r w:rsidRPr="00084284">
              <w:rPr>
                <w:rFonts w:ascii="Courier New" w:eastAsia="ＭＳ Ｐゴシック" w:hAnsi="Courier New"/>
                <w:b/>
                <w:color w:val="FF0000"/>
                <w:sz w:val="18"/>
                <w:szCs w:val="18"/>
              </w:rPr>
              <w:t>192.168.3.2 is UP</w:t>
            </w:r>
          </w:p>
          <w:p w:rsidR="00534D68" w:rsidRPr="00084284" w:rsidRDefault="00534D68" w:rsidP="00411D33">
            <w:pPr>
              <w:pStyle w:val="a1"/>
              <w:spacing w:line="280" w:lineRule="exact"/>
              <w:jc w:val="left"/>
              <w:rPr>
                <w:rFonts w:ascii="Courier New" w:eastAsia="ＭＳ Ｐゴシック" w:hAnsi="Courier New"/>
                <w:sz w:val="18"/>
                <w:szCs w:val="18"/>
              </w:rPr>
            </w:pP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Migration </w:t>
            </w:r>
            <w:r w:rsidR="00272652" w:rsidRPr="00084284">
              <w:rPr>
                <w:rFonts w:ascii="Courier New" w:eastAsia="ＭＳ Ｐゴシック" w:hAnsi="Courier New"/>
                <w:sz w:val="18"/>
                <w:szCs w:val="18"/>
              </w:rPr>
              <w:t>S</w:t>
            </w:r>
            <w:r w:rsidRPr="00084284">
              <w:rPr>
                <w:rFonts w:ascii="Courier New" w:eastAsia="ＭＳ Ｐゴシック" w:hAnsi="Courier New"/>
                <w:sz w:val="18"/>
                <w:szCs w:val="18"/>
              </w:rPr>
              <w:t>ummary:</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Node pgrex01: </w:t>
            </w:r>
          </w:p>
          <w:p w:rsidR="00534D68" w:rsidRDefault="00534D68" w:rsidP="00411D33">
            <w:pPr>
              <w:spacing w:line="280" w:lineRule="exact"/>
              <w:jc w:val="left"/>
              <w:rPr>
                <w:rFonts w:ascii="Times New Roman" w:hAnsi="Times New Roman" w:cs="Arial"/>
                <w:lang w:val="pl-PL"/>
              </w:rPr>
            </w:pPr>
            <w:r w:rsidRPr="00084284">
              <w:rPr>
                <w:rFonts w:ascii="Courier New" w:eastAsia="ＭＳ Ｐゴシック" w:hAnsi="Courier New"/>
                <w:b/>
                <w:color w:val="FF0000"/>
                <w:sz w:val="18"/>
                <w:szCs w:val="18"/>
              </w:rPr>
              <w:t xml:space="preserve">* Node pgrex02: </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084284" w:rsidRDefault="000036CC" w:rsidP="00084284">
            <w:pPr>
              <w:pStyle w:val="a1"/>
              <w:jc w:val="left"/>
              <w:rPr>
                <w:rFonts w:ascii="Courier New" w:eastAsia="ＭＳ Ｐゴシック" w:hAnsi="Courier New" w:cs="Courier New"/>
                <w:spacing w:val="-10"/>
                <w:sz w:val="18"/>
                <w:szCs w:val="18"/>
                <w:lang w:val="sv-SE"/>
              </w:rPr>
            </w:pPr>
            <w:r w:rsidRPr="00084284">
              <w:rPr>
                <w:rFonts w:ascii="Courier New" w:eastAsia="ＭＳ Ｐゴシック" w:hAnsi="Courier New" w:cs="Courier New"/>
                <w:spacing w:val="-10"/>
                <w:sz w:val="18"/>
                <w:szCs w:val="18"/>
                <w:lang w:val="sv-SE"/>
              </w:rPr>
              <w:t># ps -ef | grep postgres</w:t>
            </w:r>
          </w:p>
          <w:p w:rsidR="000036CC" w:rsidRPr="00084284" w:rsidRDefault="00D74B7C" w:rsidP="00084284">
            <w:pPr>
              <w:pStyle w:val="a1"/>
              <w:ind w:firstLineChars="50" w:firstLine="80"/>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hint="eastAsia"/>
                <w:spacing w:val="-10"/>
                <w:sz w:val="18"/>
                <w:szCs w:val="18"/>
                <w:lang w:val="sv-SE"/>
              </w:rPr>
              <w:t>：</w:t>
            </w:r>
            <w:r w:rsidR="000036CC" w:rsidRPr="00084284">
              <w:rPr>
                <w:rFonts w:ascii="Courier New" w:eastAsia="ＭＳ Ｐゴシック" w:hAnsi="Courier New" w:cs="Arial"/>
                <w:spacing w:val="-10"/>
                <w:sz w:val="18"/>
                <w:szCs w:val="18"/>
                <w:lang w:val="sv-SE"/>
              </w:rPr>
              <w:t>(</w:t>
            </w:r>
            <w:r w:rsidR="000036CC" w:rsidRPr="00084284">
              <w:rPr>
                <w:rFonts w:ascii="Courier New" w:eastAsia="ＭＳ Ｐゴシック" w:hAnsi="Courier New" w:cs="Arial" w:hint="eastAsia"/>
                <w:spacing w:val="-10"/>
                <w:sz w:val="18"/>
                <w:szCs w:val="18"/>
                <w:lang w:val="sv-SE"/>
              </w:rPr>
              <w:t>略</w:t>
            </w:r>
            <w:r w:rsidR="000036CC" w:rsidRPr="00084284">
              <w:rPr>
                <w:rFonts w:ascii="Courier New" w:eastAsia="ＭＳ Ｐゴシック" w:hAnsi="Courier New" w:cs="Arial"/>
                <w:spacing w:val="-10"/>
                <w:sz w:val="18"/>
                <w:szCs w:val="18"/>
                <w:lang w:val="sv-SE"/>
              </w:rPr>
              <w:t>)</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22476     1  0 17:01 ?        00:00:00 </w:t>
            </w:r>
            <w:r w:rsidRPr="00084284">
              <w:rPr>
                <w:rFonts w:ascii="Courier New" w:eastAsia="ＭＳ Ｐゴシック" w:hAnsi="Courier New" w:cs="Arial"/>
                <w:b/>
                <w:color w:val="FF0000"/>
                <w:spacing w:val="-10"/>
                <w:sz w:val="18"/>
                <w:szCs w:val="18"/>
                <w:lang w:val="sv-SE"/>
              </w:rPr>
              <w:t>/usr/pgsql-</w:t>
            </w:r>
            <w:r w:rsidR="0011457E" w:rsidRPr="00084284">
              <w:rPr>
                <w:rFonts w:ascii="Courier New" w:eastAsia="ＭＳ Ｐゴシック" w:hAnsi="Courier New" w:cs="Arial"/>
                <w:b/>
                <w:color w:val="FF0000"/>
                <w:spacing w:val="-10"/>
                <w:sz w:val="18"/>
                <w:szCs w:val="18"/>
                <w:lang w:val="sv-SE"/>
              </w:rPr>
              <w:t>9.</w:t>
            </w:r>
            <w:r w:rsidR="00D50089" w:rsidRPr="00084284">
              <w:rPr>
                <w:rFonts w:ascii="Courier New" w:eastAsia="ＭＳ Ｐゴシック" w:hAnsi="Courier New" w:cs="Arial"/>
                <w:b/>
                <w:color w:val="FF0000"/>
                <w:spacing w:val="-10"/>
                <w:sz w:val="18"/>
                <w:szCs w:val="18"/>
                <w:lang w:val="sv-SE"/>
              </w:rPr>
              <w:t>6</w:t>
            </w:r>
            <w:r w:rsidRPr="00084284">
              <w:rPr>
                <w:rFonts w:ascii="Courier New" w:eastAsia="ＭＳ Ｐゴシック" w:hAnsi="Courier New" w:cs="Arial"/>
                <w:b/>
                <w:color w:val="FF0000"/>
                <w:spacing w:val="-10"/>
                <w:sz w:val="18"/>
                <w:szCs w:val="18"/>
                <w:lang w:val="sv-SE"/>
              </w:rPr>
              <w:t xml:space="preserve">/bin/postgres -D </w:t>
            </w:r>
            <w:r w:rsidR="005B5A7E" w:rsidRPr="00084284">
              <w:rPr>
                <w:rFonts w:ascii="Courier New" w:eastAsia="ＭＳ Ｐゴシック" w:hAnsi="Courier New" w:cs="Arial"/>
                <w:b/>
                <w:color w:val="FF0000"/>
                <w:spacing w:val="-10"/>
                <w:sz w:val="18"/>
                <w:szCs w:val="18"/>
                <w:lang w:val="sv-SE"/>
              </w:rPr>
              <w:t>/dbfp</w:t>
            </w:r>
            <w:r w:rsidRPr="00084284">
              <w:rPr>
                <w:rFonts w:ascii="Courier New" w:eastAsia="ＭＳ Ｐゴシック" w:hAnsi="Courier New" w:cs="Arial"/>
                <w:b/>
                <w:color w:val="FF0000"/>
                <w:spacing w:val="-10"/>
                <w:sz w:val="18"/>
                <w:szCs w:val="18"/>
                <w:lang w:val="sv-SE"/>
              </w:rPr>
              <w:t>/pgdata/data -c config_file=/pgdata/data/postgresql.conf</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22501 22476  0 17:01 ?        00:00:00 </w:t>
            </w:r>
            <w:r w:rsidRPr="00084284">
              <w:rPr>
                <w:rFonts w:ascii="Courier New" w:eastAsia="ＭＳ Ｐゴシック" w:hAnsi="Courier New" w:cs="Arial"/>
                <w:b/>
                <w:color w:val="FF0000"/>
                <w:spacing w:val="-10"/>
                <w:sz w:val="18"/>
                <w:szCs w:val="18"/>
                <w:lang w:val="sv-SE"/>
              </w:rPr>
              <w:t>postgres: logger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22504 22476  0 17:01 ?        00:00:00 </w:t>
            </w:r>
            <w:r w:rsidRPr="00084284">
              <w:rPr>
                <w:rFonts w:ascii="Courier New" w:eastAsia="ＭＳ Ｐゴシック" w:hAnsi="Courier New" w:cs="Arial"/>
                <w:b/>
                <w:color w:val="FF0000"/>
                <w:spacing w:val="-10"/>
                <w:sz w:val="18"/>
                <w:szCs w:val="18"/>
                <w:lang w:val="sv-SE"/>
              </w:rPr>
              <w:t>postgres: startup process   waiting for 000000020000000000000006</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22518 22476  0 17:01 ?        00:00:00 </w:t>
            </w:r>
            <w:r w:rsidRPr="00084284">
              <w:rPr>
                <w:rFonts w:ascii="Courier New" w:eastAsia="ＭＳ Ｐゴシック" w:hAnsi="Courier New" w:cs="Arial"/>
                <w:b/>
                <w:color w:val="FF0000"/>
                <w:spacing w:val="-10"/>
                <w:sz w:val="18"/>
                <w:szCs w:val="18"/>
                <w:lang w:val="sv-SE"/>
              </w:rPr>
              <w:t>postgres: checkpointer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22519 22476  0 17:01 ?        00:00:00 </w:t>
            </w:r>
            <w:r w:rsidRPr="00084284">
              <w:rPr>
                <w:rFonts w:ascii="Courier New" w:eastAsia="ＭＳ Ｐゴシック" w:hAnsi="Courier New" w:cs="Arial"/>
                <w:b/>
                <w:color w:val="FF0000"/>
                <w:spacing w:val="-10"/>
                <w:sz w:val="18"/>
                <w:szCs w:val="18"/>
                <w:lang w:val="sv-SE"/>
              </w:rPr>
              <w:t>postgres: writer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22520 22476  0 17:01 ?        00:00:00 </w:t>
            </w:r>
            <w:r w:rsidRPr="00084284">
              <w:rPr>
                <w:rFonts w:ascii="Courier New" w:eastAsia="ＭＳ Ｐゴシック" w:hAnsi="Courier New" w:cs="Arial"/>
                <w:b/>
                <w:color w:val="FF0000"/>
                <w:spacing w:val="-10"/>
                <w:sz w:val="18"/>
                <w:szCs w:val="18"/>
                <w:lang w:val="sv-SE"/>
              </w:rPr>
              <w:t>postgres: stats collector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22522 22476  0 17:01 ?        00:00:00 </w:t>
            </w:r>
            <w:r w:rsidRPr="00084284">
              <w:rPr>
                <w:rFonts w:ascii="Courier New" w:eastAsia="ＭＳ Ｐゴシック" w:hAnsi="Courier New" w:cs="Arial"/>
                <w:b/>
                <w:color w:val="FF0000"/>
                <w:spacing w:val="-10"/>
                <w:sz w:val="18"/>
                <w:szCs w:val="18"/>
                <w:lang w:val="sv-SE"/>
              </w:rPr>
              <w:t>postgres: wal receiver process</w:t>
            </w:r>
          </w:p>
          <w:p w:rsidR="000036CC" w:rsidRPr="00AB2B03" w:rsidRDefault="00D74B7C" w:rsidP="00084284">
            <w:pPr>
              <w:pStyle w:val="a1"/>
              <w:ind w:firstLineChars="50" w:firstLine="80"/>
              <w:jc w:val="left"/>
              <w:rPr>
                <w:rFonts w:ascii="Times New Roman" w:eastAsia="ＭＳ Ｐゴシック" w:hAnsi="Times New Roman" w:cs="Arial"/>
                <w:lang w:val="sv-SE"/>
              </w:rPr>
            </w:pPr>
            <w:r w:rsidRPr="00084284">
              <w:rPr>
                <w:rFonts w:ascii="Courier New" w:eastAsia="ＭＳ Ｐゴシック" w:hAnsi="Courier New" w:cs="Arial" w:hint="eastAsia"/>
                <w:spacing w:val="-10"/>
                <w:sz w:val="18"/>
                <w:szCs w:val="18"/>
                <w:lang w:val="sv-SE"/>
              </w:rPr>
              <w:t>：</w:t>
            </w:r>
            <w:r w:rsidRPr="00084284">
              <w:rPr>
                <w:rFonts w:ascii="Courier New" w:eastAsia="ＭＳ Ｐゴシック" w:hAnsi="Courier New" w:cs="Arial"/>
                <w:spacing w:val="-10"/>
                <w:sz w:val="18"/>
                <w:szCs w:val="18"/>
                <w:lang w:val="sv-SE"/>
              </w:rPr>
              <w:t>(</w:t>
            </w:r>
            <w:r w:rsidRPr="00084284">
              <w:rPr>
                <w:rFonts w:ascii="Courier New" w:eastAsia="ＭＳ Ｐゴシック" w:hAnsi="Courier New" w:cs="Arial" w:hint="eastAsia"/>
                <w:spacing w:val="-10"/>
                <w:sz w:val="18"/>
                <w:szCs w:val="18"/>
                <w:lang w:val="sv-SE"/>
              </w:rPr>
              <w:t>略</w:t>
            </w:r>
            <w:r w:rsidRPr="00084284">
              <w:rPr>
                <w:rFonts w:ascii="Courier New" w:eastAsia="ＭＳ Ｐゴシック" w:hAnsi="Courier New" w:cs="Arial"/>
                <w:spacing w:val="-10"/>
                <w:sz w:val="18"/>
                <w:szCs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20"/>
      </w:tblGrid>
      <w:tr w:rsidR="000036CC" w:rsidRPr="00AB2B03" w:rsidTr="003E3C6C">
        <w:tc>
          <w:tcPr>
            <w:tcW w:w="8702" w:type="dxa"/>
            <w:shd w:val="clear" w:color="auto" w:fill="E6E6E6"/>
          </w:tcPr>
          <w:p w:rsidR="000036CC" w:rsidRPr="00084284" w:rsidRDefault="000036CC" w:rsidP="00084284">
            <w:pPr>
              <w:pStyle w:val="a1"/>
              <w:jc w:val="left"/>
              <w:rPr>
                <w:rFonts w:ascii="Courier New" w:eastAsia="ＭＳ Ｐゴシック" w:hAnsi="Courier New" w:cs="Courier New"/>
                <w:spacing w:val="-10"/>
                <w:sz w:val="18"/>
                <w:lang w:val="fr-FR"/>
              </w:rPr>
            </w:pPr>
            <w:r w:rsidRPr="00084284">
              <w:rPr>
                <w:rFonts w:ascii="Courier New" w:eastAsia="ＭＳ Ｐゴシック" w:hAnsi="Courier New" w:cs="Courier New"/>
                <w:spacing w:val="-10"/>
                <w:sz w:val="18"/>
                <w:lang w:val="fr-FR"/>
              </w:rPr>
              <w:t># su - postgres -c "psql -l"</w:t>
            </w:r>
          </w:p>
          <w:p w:rsidR="001450F4" w:rsidRPr="00084284" w:rsidRDefault="001450F4" w:rsidP="00084284">
            <w:pPr>
              <w:pStyle w:val="a1"/>
              <w:jc w:val="left"/>
              <w:rPr>
                <w:rFonts w:ascii="Courier New" w:eastAsia="ＭＳ Ｐゴシック" w:hAnsi="Courier New" w:cs="Arial"/>
                <w:spacing w:val="-10"/>
                <w:sz w:val="18"/>
                <w:szCs w:val="18"/>
                <w:lang w:val="fr-FR"/>
              </w:rPr>
            </w:pPr>
            <w:r w:rsidRPr="00084284">
              <w:rPr>
                <w:rFonts w:ascii="Courier New" w:eastAsia="ＭＳ Ｐゴシック" w:hAnsi="Courier New" w:cs="Arial"/>
                <w:spacing w:val="-10"/>
                <w:sz w:val="18"/>
                <w:szCs w:val="18"/>
                <w:lang w:val="fr-FR"/>
              </w:rPr>
              <w:t xml:space="preserve">                                        </w:t>
            </w:r>
            <w:r w:rsidRPr="00084284">
              <w:rPr>
                <w:rFonts w:ascii="Courier New" w:eastAsia="ＭＳ Ｐゴシック" w:hAnsi="Courier New" w:cs="Arial" w:hint="eastAsia"/>
                <w:spacing w:val="-10"/>
                <w:sz w:val="18"/>
                <w:szCs w:val="18"/>
                <w:lang w:val="fr-FR"/>
              </w:rPr>
              <w:t>データベース一覧</w:t>
            </w:r>
          </w:p>
          <w:p w:rsidR="001450F4" w:rsidRPr="00084284" w:rsidRDefault="001450F4" w:rsidP="00084284">
            <w:pPr>
              <w:pStyle w:val="a1"/>
              <w:jc w:val="left"/>
              <w:rPr>
                <w:rFonts w:ascii="Courier New" w:eastAsia="ＭＳ Ｐゴシック" w:hAnsi="Courier New" w:cs="Arial"/>
                <w:spacing w:val="-10"/>
                <w:sz w:val="18"/>
                <w:szCs w:val="18"/>
                <w:lang w:val="fr-FR"/>
              </w:rPr>
            </w:pPr>
            <w:r w:rsidRPr="00084284">
              <w:rPr>
                <w:rFonts w:ascii="Courier New" w:eastAsia="ＭＳ Ｐゴシック" w:hAnsi="Courier New" w:cs="Arial"/>
                <w:spacing w:val="-10"/>
                <w:sz w:val="18"/>
                <w:szCs w:val="18"/>
                <w:lang w:val="fr-FR"/>
              </w:rPr>
              <w:t xml:space="preserve">   </w:t>
            </w:r>
            <w:r w:rsidRPr="00084284">
              <w:rPr>
                <w:rFonts w:ascii="Courier New" w:eastAsia="ＭＳ Ｐゴシック" w:hAnsi="Courier New" w:cs="Arial" w:hint="eastAsia"/>
                <w:spacing w:val="-10"/>
                <w:sz w:val="18"/>
                <w:szCs w:val="18"/>
                <w:lang w:val="fr-FR"/>
              </w:rPr>
              <w:t>名前</w:t>
            </w:r>
            <w:r w:rsidRPr="00084284">
              <w:rPr>
                <w:rFonts w:ascii="Courier New" w:eastAsia="ＭＳ Ｐゴシック" w:hAnsi="Courier New" w:cs="Arial"/>
                <w:spacing w:val="-10"/>
                <w:sz w:val="18"/>
                <w:szCs w:val="18"/>
                <w:lang w:val="fr-FR"/>
              </w:rPr>
              <w:t xml:space="preserve">    |  </w:t>
            </w:r>
            <w:r w:rsidRPr="00084284">
              <w:rPr>
                <w:rFonts w:ascii="Courier New" w:eastAsia="ＭＳ Ｐゴシック" w:hAnsi="Courier New" w:cs="Arial" w:hint="eastAsia"/>
                <w:spacing w:val="-10"/>
                <w:sz w:val="18"/>
                <w:szCs w:val="18"/>
                <w:lang w:val="fr-FR"/>
              </w:rPr>
              <w:t>所有者</w:t>
            </w:r>
            <w:r w:rsidRPr="00084284">
              <w:rPr>
                <w:rFonts w:ascii="Courier New" w:eastAsia="ＭＳ Ｐゴシック" w:hAnsi="Courier New" w:cs="Arial"/>
                <w:spacing w:val="-10"/>
                <w:sz w:val="18"/>
                <w:szCs w:val="18"/>
                <w:lang w:val="fr-FR"/>
              </w:rPr>
              <w:t xml:space="preserve">  | </w:t>
            </w:r>
            <w:r w:rsidRPr="00084284">
              <w:rPr>
                <w:rFonts w:ascii="Courier New" w:eastAsia="ＭＳ Ｐゴシック" w:hAnsi="Courier New" w:cs="Arial" w:hint="eastAsia"/>
                <w:spacing w:val="-10"/>
                <w:sz w:val="18"/>
                <w:szCs w:val="18"/>
                <w:lang w:val="fr-FR"/>
              </w:rPr>
              <w:t>エンコーディング</w:t>
            </w:r>
            <w:r w:rsidRPr="00084284">
              <w:rPr>
                <w:rFonts w:ascii="Courier New" w:eastAsia="ＭＳ Ｐゴシック" w:hAnsi="Courier New" w:cs="Arial"/>
                <w:spacing w:val="-10"/>
                <w:sz w:val="18"/>
                <w:szCs w:val="18"/>
                <w:lang w:val="fr-FR"/>
              </w:rPr>
              <w:t xml:space="preserve"> | </w:t>
            </w:r>
            <w:r w:rsidRPr="00084284">
              <w:rPr>
                <w:rFonts w:ascii="Courier New" w:eastAsia="ＭＳ Ｐゴシック" w:hAnsi="Courier New" w:cs="Arial" w:hint="eastAsia"/>
                <w:spacing w:val="-10"/>
                <w:sz w:val="18"/>
                <w:szCs w:val="18"/>
                <w:lang w:val="fr-FR"/>
              </w:rPr>
              <w:t>照合順序</w:t>
            </w:r>
            <w:r w:rsidRPr="00084284">
              <w:rPr>
                <w:rFonts w:ascii="Courier New" w:eastAsia="ＭＳ Ｐゴシック" w:hAnsi="Courier New" w:cs="Arial"/>
                <w:spacing w:val="-10"/>
                <w:sz w:val="18"/>
                <w:szCs w:val="18"/>
                <w:lang w:val="fr-FR"/>
              </w:rPr>
              <w:t xml:space="preserve"> | Ctype(</w:t>
            </w:r>
            <w:r w:rsidRPr="00084284">
              <w:rPr>
                <w:rFonts w:ascii="Courier New" w:eastAsia="ＭＳ Ｐゴシック" w:hAnsi="Courier New" w:cs="Arial" w:hint="eastAsia"/>
                <w:spacing w:val="-10"/>
                <w:sz w:val="18"/>
                <w:szCs w:val="18"/>
                <w:lang w:val="fr-FR"/>
              </w:rPr>
              <w:t>変換演算子</w:t>
            </w:r>
            <w:r w:rsidRPr="00084284">
              <w:rPr>
                <w:rFonts w:ascii="Courier New" w:eastAsia="ＭＳ Ｐゴシック" w:hAnsi="Courier New" w:cs="Arial"/>
                <w:spacing w:val="-10"/>
                <w:sz w:val="18"/>
                <w:szCs w:val="18"/>
                <w:lang w:val="fr-FR"/>
              </w:rPr>
              <w:t xml:space="preserve">) |      </w:t>
            </w:r>
            <w:r w:rsidRPr="00084284">
              <w:rPr>
                <w:rFonts w:ascii="Courier New" w:eastAsia="ＭＳ Ｐゴシック" w:hAnsi="Courier New" w:cs="Arial" w:hint="eastAsia"/>
                <w:spacing w:val="-10"/>
                <w:sz w:val="18"/>
                <w:szCs w:val="18"/>
                <w:lang w:val="fr-FR"/>
              </w:rPr>
              <w:t>アクセス権</w:t>
            </w:r>
            <w:r w:rsidRPr="00084284">
              <w:rPr>
                <w:rFonts w:ascii="Courier New" w:eastAsia="ＭＳ Ｐゴシック" w:hAnsi="Courier New" w:cs="Arial"/>
                <w:spacing w:val="-10"/>
                <w:sz w:val="18"/>
                <w:szCs w:val="18"/>
                <w:lang w:val="fr-FR"/>
              </w:rPr>
              <w:t xml:space="preserve">       </w:t>
            </w:r>
          </w:p>
          <w:p w:rsidR="001450F4" w:rsidRPr="00084284" w:rsidRDefault="001450F4" w:rsidP="00084284">
            <w:pPr>
              <w:pStyle w:val="a1"/>
              <w:jc w:val="left"/>
              <w:rPr>
                <w:rFonts w:ascii="Courier New" w:eastAsia="ＭＳ Ｐゴシック" w:hAnsi="Courier New" w:cs="Arial"/>
                <w:spacing w:val="-10"/>
                <w:sz w:val="18"/>
                <w:szCs w:val="18"/>
                <w:lang w:val="fr-FR"/>
              </w:rPr>
            </w:pPr>
            <w:r w:rsidRPr="00084284">
              <w:rPr>
                <w:rFonts w:ascii="Courier New" w:eastAsia="ＭＳ Ｐゴシック" w:hAnsi="Courier New" w:cs="Arial"/>
                <w:spacing w:val="-10"/>
                <w:sz w:val="18"/>
                <w:szCs w:val="18"/>
                <w:lang w:val="fr-FR"/>
              </w:rPr>
              <w:t>-----------+----------+------------------+----------+-------------------+-----------------------</w:t>
            </w:r>
          </w:p>
          <w:p w:rsidR="001450F4" w:rsidRPr="00084284" w:rsidRDefault="001450F4" w:rsidP="00084284">
            <w:pPr>
              <w:pStyle w:val="a1"/>
              <w:jc w:val="left"/>
              <w:rPr>
                <w:rFonts w:ascii="Courier New" w:eastAsia="ＭＳ Ｐゴシック" w:hAnsi="Courier New" w:cs="Arial"/>
                <w:b/>
                <w:color w:val="FF0000"/>
                <w:spacing w:val="-10"/>
                <w:sz w:val="18"/>
                <w:szCs w:val="18"/>
                <w:lang w:val="fr-FR"/>
              </w:rPr>
            </w:pPr>
            <w:r w:rsidRPr="00084284">
              <w:rPr>
                <w:rFonts w:ascii="Courier New" w:eastAsia="ＭＳ Ｐゴシック" w:hAnsi="Courier New" w:cs="Arial"/>
                <w:b/>
                <w:color w:val="FF0000"/>
                <w:spacing w:val="-10"/>
                <w:sz w:val="18"/>
                <w:szCs w:val="18"/>
                <w:lang w:val="fr-FR"/>
              </w:rPr>
              <w:t xml:space="preserve"> postgres  | postgres | UTF8             | C        | C                 | </w:t>
            </w:r>
          </w:p>
          <w:p w:rsidR="001450F4" w:rsidRPr="00084284" w:rsidRDefault="001450F4" w:rsidP="00084284">
            <w:pPr>
              <w:pStyle w:val="a1"/>
              <w:jc w:val="left"/>
              <w:rPr>
                <w:rFonts w:ascii="Courier New" w:eastAsia="ＭＳ Ｐゴシック" w:hAnsi="Courier New" w:cs="Arial"/>
                <w:b/>
                <w:color w:val="FF0000"/>
                <w:spacing w:val="-10"/>
                <w:sz w:val="18"/>
                <w:szCs w:val="18"/>
                <w:lang w:val="fr-FR"/>
              </w:rPr>
            </w:pPr>
            <w:r w:rsidRPr="00084284">
              <w:rPr>
                <w:rFonts w:ascii="Courier New" w:eastAsia="ＭＳ Ｐゴシック" w:hAnsi="Courier New" w:cs="Arial"/>
                <w:b/>
                <w:color w:val="FF0000"/>
                <w:spacing w:val="-10"/>
                <w:sz w:val="18"/>
                <w:szCs w:val="18"/>
                <w:lang w:val="fr-FR"/>
              </w:rPr>
              <w:t xml:space="preserve"> template0 | postgres | UTF8             | C        | C                 | =c/postgres          +</w:t>
            </w:r>
          </w:p>
          <w:p w:rsidR="001450F4" w:rsidRPr="00084284" w:rsidRDefault="001450F4" w:rsidP="00084284">
            <w:pPr>
              <w:pStyle w:val="a1"/>
              <w:jc w:val="left"/>
              <w:rPr>
                <w:rFonts w:ascii="Courier New" w:eastAsia="ＭＳ Ｐゴシック" w:hAnsi="Courier New" w:cs="Arial"/>
                <w:b/>
                <w:color w:val="FF0000"/>
                <w:spacing w:val="-10"/>
                <w:sz w:val="18"/>
                <w:szCs w:val="18"/>
                <w:lang w:val="fr-FR"/>
              </w:rPr>
            </w:pPr>
            <w:r w:rsidRPr="00084284">
              <w:rPr>
                <w:rFonts w:ascii="Courier New" w:eastAsia="ＭＳ Ｐゴシック" w:hAnsi="Courier New" w:cs="Arial"/>
                <w:b/>
                <w:color w:val="FF0000"/>
                <w:spacing w:val="-10"/>
                <w:sz w:val="18"/>
                <w:szCs w:val="18"/>
                <w:lang w:val="fr-FR"/>
              </w:rPr>
              <w:t xml:space="preserve">           |          |                  |          |                   | postgres=CTc/postgres</w:t>
            </w:r>
          </w:p>
          <w:p w:rsidR="001450F4" w:rsidRPr="00084284" w:rsidRDefault="001450F4" w:rsidP="00084284">
            <w:pPr>
              <w:pStyle w:val="a1"/>
              <w:jc w:val="left"/>
              <w:rPr>
                <w:rFonts w:ascii="Courier New" w:eastAsia="ＭＳ Ｐゴシック" w:hAnsi="Courier New" w:cs="Arial"/>
                <w:spacing w:val="-10"/>
                <w:sz w:val="18"/>
                <w:lang w:val="fr-FR"/>
              </w:rPr>
            </w:pPr>
            <w:r w:rsidRPr="00084284">
              <w:rPr>
                <w:rFonts w:ascii="Courier New" w:eastAsia="ＭＳ Ｐゴシック" w:hAnsi="Courier New" w:cs="Arial"/>
                <w:b/>
                <w:color w:val="FF0000"/>
                <w:spacing w:val="-10"/>
                <w:sz w:val="18"/>
                <w:szCs w:val="18"/>
                <w:lang w:val="fr-FR"/>
              </w:rPr>
              <w:t xml:space="preserve"> template1 | postgres | UTF8             | C        | C                 | =c/postgres          +</w:t>
            </w:r>
          </w:p>
          <w:p w:rsidR="000036CC" w:rsidRPr="00AB2B03" w:rsidRDefault="001450F4" w:rsidP="00084284">
            <w:pPr>
              <w:pStyle w:val="a1"/>
              <w:ind w:firstLineChars="100" w:firstLine="160"/>
              <w:jc w:val="left"/>
              <w:rPr>
                <w:rFonts w:ascii="Times New Roman" w:eastAsia="ＭＳ Ｐゴシック" w:hAnsi="Times New Roman" w:cs="Arial"/>
                <w:lang w:val="pl-PL"/>
              </w:rPr>
            </w:pPr>
            <w:r w:rsidRPr="00084284">
              <w:rPr>
                <w:rFonts w:ascii="Courier New" w:eastAsia="ＭＳ Ｐゴシック" w:hAnsi="Courier New" w:cs="Arial" w:hint="eastAsia"/>
                <w:spacing w:val="-10"/>
                <w:sz w:val="18"/>
                <w:lang w:val="sv-SE"/>
              </w:rPr>
              <w:t>：</w:t>
            </w:r>
            <w:r w:rsidRPr="00084284">
              <w:rPr>
                <w:rFonts w:ascii="Courier New" w:eastAsia="ＭＳ Ｐゴシック" w:hAnsi="Courier New" w:cs="Arial"/>
                <w:spacing w:val="-10"/>
                <w:sz w:val="18"/>
                <w:lang w:val="sv-SE"/>
              </w:rPr>
              <w:t>(</w:t>
            </w:r>
            <w:r w:rsidRPr="00084284">
              <w:rPr>
                <w:rFonts w:ascii="Courier New" w:eastAsia="ＭＳ Ｐゴシック" w:hAnsi="Courier New" w:cs="Arial" w:hint="eastAsia"/>
                <w:spacing w:val="-10"/>
                <w:sz w:val="18"/>
                <w:lang w:val="sv-SE"/>
              </w:rPr>
              <w:t>略</w:t>
            </w:r>
            <w:r w:rsidRPr="00084284">
              <w:rPr>
                <w:rFonts w:ascii="Courier New" w:eastAsia="ＭＳ Ｐゴシック" w:hAnsi="Courier New" w:cs="Arial"/>
                <w:spacing w:val="-10"/>
                <w:sz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084284" w:rsidRDefault="000036CC" w:rsidP="00953FFF">
            <w:pPr>
              <w:pStyle w:val="a1"/>
              <w:rPr>
                <w:rFonts w:ascii="Courier New" w:eastAsia="ＭＳ Ｐゴシック" w:hAnsi="Courier New" w:cs="Arial"/>
              </w:rPr>
            </w:pPr>
            <w:r w:rsidRPr="001226C0">
              <w:rPr>
                <w:rFonts w:ascii="Courier New" w:eastAsia="ＭＳ Ｐゴシック" w:hAnsi="Courier New" w:cs="Courier New"/>
              </w:rPr>
              <w:t xml:space="preserve"># tail </w:t>
            </w:r>
            <w:r w:rsidRPr="001226C0">
              <w:rPr>
                <w:rFonts w:ascii="Courier New" w:eastAsia="ＭＳ Ｐゴシック" w:hAnsi="Courier New" w:cs="Courier New"/>
                <w:i/>
              </w:rPr>
              <w:t>/var/log/messages</w:t>
            </w:r>
            <w:r w:rsidRPr="00084284">
              <w:rPr>
                <w:rFonts w:ascii="Courier New" w:eastAsia="ＭＳ Ｐゴシック" w:hAnsi="Courier New" w:cs="Arial"/>
                <w:i/>
              </w:rPr>
              <w:t xml:space="preserve">         </w:t>
            </w:r>
            <w:r w:rsidRPr="00084284">
              <w:rPr>
                <w:rFonts w:ascii="ＭＳ Ｐゴシック" w:eastAsia="ＭＳ Ｐゴシック" w:hAnsi="ＭＳ Ｐゴシック" w:cs="Arial" w:hint="eastAsia"/>
                <w:b/>
              </w:rPr>
              <w:t>←</w:t>
            </w:r>
            <w:r w:rsidRPr="00084284">
              <w:rPr>
                <w:rFonts w:ascii="Courier New" w:eastAsia="ＭＳ Ｐゴシック" w:hAnsi="Courier New" w:cs="Arial" w:hint="eastAsia"/>
                <w:b/>
              </w:rPr>
              <w:t>ログファイルのパスは、設定に応じて読み替えること</w:t>
            </w:r>
          </w:p>
          <w:p w:rsidR="000036CC" w:rsidRPr="00084284" w:rsidRDefault="00BF279C" w:rsidP="00953FFF">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000036CC" w:rsidRPr="00084284">
              <w:rPr>
                <w:rFonts w:ascii="Courier New" w:eastAsia="ＭＳ Ｐゴシック" w:hAnsi="Courier New" w:cs="Arial"/>
              </w:rPr>
              <w:t>(</w:t>
            </w:r>
            <w:r w:rsidR="000036CC" w:rsidRPr="00084284">
              <w:rPr>
                <w:rFonts w:ascii="Courier New" w:eastAsia="ＭＳ Ｐゴシック" w:hAnsi="Courier New" w:cs="Arial" w:hint="eastAsia"/>
              </w:rPr>
              <w:t>略</w:t>
            </w:r>
            <w:r w:rsidR="000036CC" w:rsidRPr="00084284">
              <w:rPr>
                <w:rFonts w:ascii="Courier New" w:eastAsia="ＭＳ Ｐゴシック" w:hAnsi="Courier New" w:cs="Arial"/>
              </w:rPr>
              <w:t>)</w:t>
            </w:r>
          </w:p>
          <w:p w:rsidR="00BF279C" w:rsidRPr="00084284" w:rsidRDefault="00BF279C" w:rsidP="00953FFF">
            <w:pPr>
              <w:pStyle w:val="a1"/>
              <w:rPr>
                <w:rFonts w:ascii="Courier New" w:eastAsia="ＭＳ Ｐゴシック" w:hAnsi="Courier New" w:cs="Arial"/>
                <w:b/>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pgrex02</w:t>
            </w:r>
            <w:r w:rsidRPr="00084284">
              <w:rPr>
                <w:rFonts w:ascii="Courier New" w:eastAsia="ＭＳ Ｐゴシック" w:hAnsi="Courier New" w:cs="Arial"/>
              </w:rPr>
              <w:t xml:space="preserve"> postgres[2019]: [5-1] ~ LOG:  00000: </w:t>
            </w:r>
            <w:r w:rsidRPr="00084284">
              <w:rPr>
                <w:rFonts w:ascii="Courier New" w:eastAsia="ＭＳ Ｐゴシック" w:hAnsi="Courier New" w:cs="Arial"/>
                <w:b/>
                <w:color w:val="FF0000"/>
              </w:rPr>
              <w:t xml:space="preserve">started streaming WAL from primary at 0/4000000 on timeline </w:t>
            </w:r>
            <w:r w:rsidRPr="00084284">
              <w:rPr>
                <w:rFonts w:ascii="Courier New" w:eastAsia="ＭＳ Ｐゴシック" w:hAnsi="Courier New" w:cs="Arial"/>
                <w:b/>
                <w:i/>
                <w:color w:val="FF0000"/>
              </w:rPr>
              <w:t>2</w:t>
            </w:r>
          </w:p>
          <w:p w:rsidR="000036CC" w:rsidRPr="00AB2B03" w:rsidRDefault="00BF279C"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rPr>
              <w:t>：</w:t>
            </w:r>
            <w:r w:rsidR="000036CC" w:rsidRPr="00084284">
              <w:rPr>
                <w:rFonts w:ascii="Courier New" w:eastAsia="ＭＳ Ｐゴシック" w:hAnsi="Courier New" w:cs="Arial"/>
                <w:lang w:val="pl-PL"/>
              </w:rPr>
              <w:t>(</w:t>
            </w:r>
            <w:r w:rsidR="000036CC" w:rsidRPr="00084284">
              <w:rPr>
                <w:rFonts w:ascii="Courier New" w:eastAsia="ＭＳ Ｐゴシック" w:hAnsi="Courier New" w:cs="Arial" w:hint="eastAsia"/>
                <w:lang w:val="pl-PL"/>
              </w:rPr>
              <w:t>略</w:t>
            </w:r>
            <w:r w:rsidR="000036CC" w:rsidRPr="00084284">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0036CC" w:rsidP="00953FFF">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で以下の操作を行い、レプリケーションが開始されたことを確認します。本作業は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lang w:val="sv-SE"/>
              </w:rPr>
            </w:pPr>
            <w:r w:rsidRPr="001226C0">
              <w:rPr>
                <w:rFonts w:ascii="Courier New" w:eastAsia="ＭＳ Ｐゴシック" w:hAnsi="Courier New" w:cs="Courier New"/>
                <w:lang w:val="sv-SE"/>
              </w:rPr>
              <w:t># ps -ef | grep postgres</w:t>
            </w:r>
          </w:p>
          <w:p w:rsidR="000036CC" w:rsidRPr="00084284" w:rsidRDefault="008B61F9" w:rsidP="00953FFF">
            <w:pPr>
              <w:pStyle w:val="a1"/>
              <w:ind w:firstLineChars="100" w:firstLine="200"/>
              <w:rPr>
                <w:rFonts w:ascii="Courier New" w:eastAsia="ＭＳ Ｐゴシック" w:hAnsi="Courier New" w:cs="Arial"/>
                <w:lang w:val="sv-SE"/>
              </w:rPr>
            </w:pPr>
            <w:r w:rsidRPr="00084284">
              <w:rPr>
                <w:rFonts w:ascii="Courier New" w:eastAsia="ＭＳ Ｐゴシック" w:hAnsi="Courier New" w:cs="Arial" w:hint="eastAsia"/>
                <w:lang w:val="sv-SE"/>
              </w:rPr>
              <w:t>：</w:t>
            </w:r>
            <w:r w:rsidR="000036CC" w:rsidRPr="00084284">
              <w:rPr>
                <w:rFonts w:ascii="Courier New" w:eastAsia="ＭＳ Ｐゴシック" w:hAnsi="Courier New" w:cs="Arial"/>
                <w:lang w:val="sv-SE"/>
              </w:rPr>
              <w:t>(</w:t>
            </w:r>
            <w:r w:rsidR="000036CC" w:rsidRPr="00084284">
              <w:rPr>
                <w:rFonts w:ascii="Courier New" w:eastAsia="ＭＳ Ｐゴシック" w:hAnsi="Courier New" w:cs="Arial" w:hint="eastAsia"/>
                <w:lang w:val="sv-SE"/>
              </w:rPr>
              <w:t>略</w:t>
            </w:r>
            <w:r w:rsidR="000036CC" w:rsidRPr="00084284">
              <w:rPr>
                <w:rFonts w:ascii="Courier New" w:eastAsia="ＭＳ Ｐゴシック" w:hAnsi="Courier New" w:cs="Arial"/>
                <w:lang w:val="sv-SE"/>
              </w:rPr>
              <w:t>)</w:t>
            </w:r>
          </w:p>
          <w:p w:rsidR="00D651F9" w:rsidRPr="00084284" w:rsidRDefault="00D651F9" w:rsidP="00953FFF">
            <w:pPr>
              <w:pStyle w:val="a1"/>
              <w:rPr>
                <w:rFonts w:ascii="Courier New" w:eastAsia="ＭＳ Ｐゴシック" w:hAnsi="Courier New" w:cs="Arial"/>
                <w:color w:val="FF0000"/>
              </w:rPr>
            </w:pPr>
            <w:r w:rsidRPr="00084284">
              <w:rPr>
                <w:rFonts w:ascii="Courier New" w:eastAsia="ＭＳ Ｐゴシック" w:hAnsi="Courier New" w:cs="Arial"/>
                <w:b/>
                <w:color w:val="FF0000"/>
              </w:rPr>
              <w:t>postgres</w:t>
            </w:r>
            <w:r w:rsidRPr="00084284">
              <w:rPr>
                <w:rFonts w:ascii="Courier New" w:eastAsia="ＭＳ Ｐゴシック" w:hAnsi="Courier New" w:cs="Arial"/>
                <w:color w:val="FF0000"/>
              </w:rPr>
              <w:t xml:space="preserve"> </w:t>
            </w:r>
            <w:r w:rsidRPr="00084284">
              <w:rPr>
                <w:rFonts w:ascii="Courier New" w:eastAsia="ＭＳ Ｐゴシック" w:hAnsi="Courier New" w:cs="Arial"/>
                <w:b/>
                <w:color w:val="FF0000"/>
              </w:rPr>
              <w:t>16409 23710  0 17:01 ?        00:00:00 postgres: wal sender process repuser 192.168.2.2(38794) streaming 0/60000C8</w:t>
            </w:r>
          </w:p>
          <w:p w:rsidR="000036CC" w:rsidRPr="00AB2B03" w:rsidRDefault="008B61F9"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lang w:val="pl-PL"/>
              </w:rPr>
              <w:t>：</w:t>
            </w:r>
            <w:r w:rsidR="000036CC" w:rsidRPr="00084284">
              <w:rPr>
                <w:rFonts w:ascii="Courier New" w:eastAsia="ＭＳ Ｐゴシック" w:hAnsi="Courier New" w:cs="Arial"/>
                <w:lang w:val="pl-PL"/>
              </w:rPr>
              <w:t>(</w:t>
            </w:r>
            <w:r w:rsidR="000036CC" w:rsidRPr="00084284">
              <w:rPr>
                <w:rFonts w:ascii="Courier New" w:eastAsia="ＭＳ Ｐゴシック" w:hAnsi="Courier New" w:cs="Arial" w:hint="eastAsia"/>
                <w:lang w:val="pl-PL"/>
              </w:rPr>
              <w:t>略</w:t>
            </w:r>
            <w:r w:rsidR="000036CC" w:rsidRPr="00084284">
              <w:rPr>
                <w:rFonts w:ascii="Courier New" w:eastAsia="ＭＳ Ｐゴシック" w:hAnsi="Courier New"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084284" w:rsidRDefault="000036CC" w:rsidP="00953FFF">
            <w:pPr>
              <w:pStyle w:val="a1"/>
              <w:rPr>
                <w:rFonts w:ascii="Courier New" w:eastAsia="ＭＳ Ｐゴシック" w:hAnsi="Courier New" w:cs="Arial"/>
                <w:lang w:val="pl-PL"/>
              </w:rPr>
            </w:pPr>
            <w:r w:rsidRPr="001226C0">
              <w:rPr>
                <w:rFonts w:ascii="Courier New" w:eastAsia="ＭＳ Ｐゴシック" w:hAnsi="Courier New" w:cs="Courier New"/>
                <w:lang w:val="pl-PL"/>
              </w:rPr>
              <w:t># tail /var/log/messages</w:t>
            </w:r>
            <w:r w:rsidRPr="00084284">
              <w:rPr>
                <w:rFonts w:ascii="Courier New" w:eastAsia="ＭＳ Ｐゴシック" w:hAnsi="Courier New" w:cs="Arial"/>
              </w:rPr>
              <w:t xml:space="preserve">          </w:t>
            </w:r>
            <w:r w:rsidRPr="00084284">
              <w:rPr>
                <w:rFonts w:ascii="ＭＳ Ｐゴシック" w:eastAsia="ＭＳ Ｐゴシック" w:hAnsi="ＭＳ Ｐゴシック" w:cs="Arial" w:hint="eastAsia"/>
              </w:rPr>
              <w:t>←</w:t>
            </w:r>
            <w:r w:rsidRPr="00084284">
              <w:rPr>
                <w:rFonts w:ascii="Courier New" w:eastAsia="ＭＳ Ｐゴシック" w:hAnsi="Courier New" w:cs="Arial" w:hint="eastAsia"/>
              </w:rPr>
              <w:t>ログファイルのパスは、設定に応じて読み替えること</w:t>
            </w:r>
          </w:p>
          <w:p w:rsidR="000036CC" w:rsidRPr="00084284" w:rsidRDefault="009B43F9" w:rsidP="00953FFF">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000036CC" w:rsidRPr="00084284">
              <w:rPr>
                <w:rFonts w:ascii="Courier New" w:eastAsia="ＭＳ Ｐゴシック" w:hAnsi="Courier New" w:cs="Arial"/>
              </w:rPr>
              <w:t>(</w:t>
            </w:r>
            <w:r w:rsidR="000036CC" w:rsidRPr="00084284">
              <w:rPr>
                <w:rFonts w:ascii="Courier New" w:eastAsia="ＭＳ Ｐゴシック" w:hAnsi="Courier New" w:cs="Arial" w:hint="eastAsia"/>
              </w:rPr>
              <w:t>略</w:t>
            </w:r>
            <w:r w:rsidR="000036CC" w:rsidRPr="00084284">
              <w:rPr>
                <w:rFonts w:ascii="Courier New" w:eastAsia="ＭＳ Ｐゴシック" w:hAnsi="Courier New" w:cs="Arial"/>
              </w:rPr>
              <w:t>)</w:t>
            </w:r>
          </w:p>
          <w:p w:rsidR="009B43F9" w:rsidRPr="00084284" w:rsidRDefault="009B43F9"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pgrex01</w:t>
            </w: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postgres</w:t>
            </w:r>
            <w:r w:rsidRPr="00084284">
              <w:rPr>
                <w:rFonts w:ascii="Courier New" w:eastAsia="ＭＳ Ｐゴシック" w:hAnsi="Courier New" w:cs="Arial"/>
              </w:rPr>
              <w:t xml:space="preserve">[16409]: [30-1] ~ LOG:  00000: </w:t>
            </w:r>
            <w:r w:rsidRPr="00084284">
              <w:rPr>
                <w:rFonts w:ascii="Courier New" w:eastAsia="ＭＳ Ｐゴシック" w:hAnsi="Courier New" w:cs="Arial"/>
                <w:b/>
                <w:color w:val="FF0000"/>
              </w:rPr>
              <w:t xml:space="preserve">standby "pgrex02" is now </w:t>
            </w:r>
            <w:r w:rsidR="00E25CD2" w:rsidRPr="00084284">
              <w:rPr>
                <w:rFonts w:ascii="Courier New" w:eastAsia="ＭＳ Ｐゴシック" w:hAnsi="Courier New" w:cs="Arial"/>
                <w:b/>
                <w:color w:val="FF0000"/>
              </w:rPr>
              <w:t>a</w:t>
            </w:r>
            <w:r w:rsidRPr="00084284">
              <w:rPr>
                <w:rFonts w:ascii="Courier New" w:eastAsia="ＭＳ Ｐゴシック" w:hAnsi="Courier New" w:cs="Arial"/>
                <w:b/>
                <w:color w:val="FF0000"/>
              </w:rPr>
              <w:t xml:space="preserve"> synchronous standby with priority 1</w:t>
            </w:r>
          </w:p>
          <w:p w:rsidR="000036CC" w:rsidRPr="00AB2B03" w:rsidRDefault="009B43F9"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rPr>
              <w:t>：</w:t>
            </w:r>
            <w:r w:rsidR="000036CC" w:rsidRPr="00084284">
              <w:rPr>
                <w:rFonts w:ascii="Courier New" w:eastAsia="ＭＳ Ｐゴシック" w:hAnsi="Courier New" w:cs="Arial"/>
                <w:lang w:val="pl-PL"/>
              </w:rPr>
              <w:t>(</w:t>
            </w:r>
            <w:r w:rsidR="000036CC" w:rsidRPr="00084284">
              <w:rPr>
                <w:rFonts w:ascii="Courier New" w:eastAsia="ＭＳ Ｐゴシック" w:hAnsi="Courier New" w:cs="Arial" w:hint="eastAsia"/>
                <w:lang w:val="pl-PL"/>
              </w:rPr>
              <w:t>略</w:t>
            </w:r>
            <w:r w:rsidR="000036CC" w:rsidRPr="00084284">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1062" w:name="_Toc334429120"/>
      <w:bookmarkStart w:id="1063"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1064" w:name="_Toc492976337"/>
      <w:r w:rsidRPr="00AB2B03">
        <w:rPr>
          <w:rFonts w:ascii="Times New Roman" w:eastAsia="ＭＳ Ｐゴシック" w:hAnsi="Times New Roman"/>
        </w:rPr>
        <w:t>両系の停止</w:t>
      </w:r>
      <w:bookmarkEnd w:id="1062"/>
      <w:bookmarkEnd w:id="1063"/>
      <w:bookmarkEnd w:id="1064"/>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084284" w:rsidRPr="00084284">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084284" w:rsidRPr="00AB2B03">
        <w:rPr>
          <w:rFonts w:ascii="Times New Roman" w:eastAsia="ＭＳ Ｐゴシック" w:hAnsi="Times New Roman"/>
        </w:rPr>
        <w:t>Master</w:t>
      </w:r>
      <w:r w:rsidR="00084284"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084284" w:rsidRPr="00084284">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084284" w:rsidRPr="00AB2B03">
        <w:rPr>
          <w:rFonts w:ascii="Times New Roman" w:eastAsia="ＭＳ Ｐゴシック" w:hAnsi="Times New Roman" w:hint="eastAsia"/>
        </w:rPr>
        <w:t>Slave</w:t>
      </w:r>
      <w:r w:rsidR="0008428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1065" w:name="_Toc382302926"/>
      <w:bookmarkStart w:id="1066" w:name="_Toc382816825"/>
      <w:bookmarkStart w:id="1067" w:name="_Toc335050454"/>
      <w:bookmarkStart w:id="1068" w:name="_Toc335126968"/>
      <w:bookmarkStart w:id="1069" w:name="_Toc335050455"/>
      <w:bookmarkStart w:id="1070" w:name="_Toc335126969"/>
      <w:bookmarkStart w:id="1071" w:name="_Toc335050456"/>
      <w:bookmarkStart w:id="1072" w:name="_Toc335126970"/>
      <w:bookmarkStart w:id="1073" w:name="_Toc335050457"/>
      <w:bookmarkStart w:id="1074" w:name="_Toc335126971"/>
      <w:bookmarkStart w:id="1075" w:name="_Toc335050458"/>
      <w:bookmarkStart w:id="1076" w:name="_Toc335126972"/>
      <w:bookmarkStart w:id="1077" w:name="_Toc335050462"/>
      <w:bookmarkStart w:id="1078" w:name="_Toc335126976"/>
      <w:bookmarkStart w:id="1079" w:name="_Toc335050463"/>
      <w:bookmarkStart w:id="1080" w:name="_Toc335126977"/>
      <w:bookmarkStart w:id="1081" w:name="_Toc335050467"/>
      <w:bookmarkStart w:id="1082" w:name="_Toc335126981"/>
      <w:bookmarkStart w:id="1083" w:name="_Toc335050468"/>
      <w:bookmarkStart w:id="1084" w:name="_Toc335126982"/>
      <w:bookmarkStart w:id="1085" w:name="_Ref334427408"/>
      <w:bookmarkStart w:id="1086" w:name="_Toc334429122"/>
      <w:bookmarkStart w:id="1087" w:name="_Toc354570562"/>
      <w:bookmarkStart w:id="1088" w:name="_Toc492976338"/>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1085"/>
      <w:bookmarkEnd w:id="1086"/>
      <w:bookmarkEnd w:id="1087"/>
      <w:bookmarkEnd w:id="1088"/>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1089"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108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CF0AE2" w:rsidRPr="00AB2B03" w:rsidRDefault="00CF0AE2" w:rsidP="00953FFF">
            <w:pPr>
              <w:pStyle w:val="a1"/>
              <w:rPr>
                <w:rFonts w:ascii="Times New Roman" w:eastAsia="ＭＳ Ｐゴシック" w:hAnsi="Times New Roman" w:cs="Arial"/>
                <w:b/>
                <w:color w:val="FF0000"/>
              </w:rPr>
            </w:pPr>
            <w:r w:rsidRPr="00084284">
              <w:rPr>
                <w:rFonts w:ascii="Courier New" w:eastAsia="ＭＳ Ｐゴシック" w:hAnsi="Courier New" w:cs="Arial"/>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1090"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109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lang w:val="nl-NL"/>
              </w:rPr>
            </w:pPr>
            <w:r w:rsidRPr="001226C0">
              <w:rPr>
                <w:rFonts w:ascii="Courier New" w:eastAsia="ＭＳ Ｐゴシック" w:hAnsi="Courier New" w:cs="Courier New"/>
                <w:lang w:val="nl-NL"/>
              </w:rPr>
              <w:t># ps -ef | grep postgres</w:t>
            </w:r>
          </w:p>
          <w:p w:rsidR="000036CC" w:rsidRPr="00084284" w:rsidRDefault="003E1579" w:rsidP="00953FFF">
            <w:pPr>
              <w:pStyle w:val="a1"/>
              <w:rPr>
                <w:rFonts w:ascii="Courier New" w:eastAsia="ＭＳ Ｐゴシック" w:hAnsi="Courier New" w:cs="Arial"/>
                <w:lang w:val="nl-NL"/>
              </w:rPr>
            </w:pPr>
            <w:r w:rsidRPr="00084284">
              <w:rPr>
                <w:rFonts w:ascii="Courier New" w:eastAsia="ＭＳ Ｐゴシック" w:hAnsi="Courier New" w:cs="Arial"/>
                <w:lang w:val="nl-NL"/>
              </w:rPr>
              <w:t>root      3252 17408  0 17:18 pts/0    00:00:00 grep postgres</w:t>
            </w:r>
          </w:p>
          <w:p w:rsidR="000036CC" w:rsidRPr="00AB2B03" w:rsidRDefault="000036CC" w:rsidP="00953FFF">
            <w:pPr>
              <w:pStyle w:val="a1"/>
              <w:rPr>
                <w:rFonts w:ascii="Times New Roman" w:eastAsia="ＭＳ Ｐゴシック" w:hAnsi="Times New Roman" w:cs="Arial"/>
                <w:b/>
                <w:color w:val="FF0000"/>
                <w:lang w:val="pl-PL"/>
              </w:rPr>
            </w:pPr>
            <w:r w:rsidRPr="00084284">
              <w:rPr>
                <w:rFonts w:ascii="Courier New" w:eastAsia="ＭＳ Ｐゴシック" w:hAnsi="Courier New" w:cs="Arial"/>
                <w:b/>
                <w:lang w:val="pl-PL"/>
              </w:rPr>
              <w:t xml:space="preserve">   </w:t>
            </w:r>
            <w:r w:rsidRPr="00084284">
              <w:rPr>
                <w:rFonts w:ascii="ＭＳ Ｐゴシック" w:eastAsia="ＭＳ Ｐゴシック" w:hAnsi="ＭＳ Ｐゴシック" w:cs="Arial" w:hint="eastAsia"/>
                <w:b/>
                <w:color w:val="FF0000"/>
                <w:lang w:val="pl-PL"/>
              </w:rPr>
              <w:t>↑</w:t>
            </w:r>
            <w:r w:rsidRPr="00084284">
              <w:rPr>
                <w:rFonts w:ascii="Courier New" w:eastAsia="ＭＳ Ｐゴシック" w:hAnsi="Courier New" w:cs="Arial"/>
                <w:b/>
                <w:color w:val="FF0000"/>
                <w:lang w:val="pl-PL"/>
              </w:rPr>
              <w:t>PostgreSQL</w:t>
            </w:r>
            <w:r w:rsidRPr="00084284">
              <w:rPr>
                <w:rFonts w:ascii="Courier New" w:eastAsia="ＭＳ Ｐゴシック" w:hAnsi="Courier New" w:cs="Arial" w:hint="eastAsia"/>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1091" w:name="_Ref335210821"/>
      <w:bookmarkStart w:id="1092" w:name="_Ref335210824"/>
      <w:bookmarkStart w:id="1093" w:name="_Ref335211092"/>
      <w:bookmarkStart w:id="1094" w:name="_Ref335211095"/>
      <w:bookmarkStart w:id="1095" w:name="_Ref335211669"/>
      <w:bookmarkStart w:id="1096" w:name="_Ref335211672"/>
      <w:bookmarkStart w:id="1097" w:name="_Toc354570563"/>
      <w:bookmarkStart w:id="1098" w:name="_Toc492976339"/>
      <w:r w:rsidRPr="00AB2B03">
        <w:rPr>
          <w:rFonts w:ascii="Times New Roman" w:eastAsia="ＭＳ Ｐゴシック" w:hAnsi="Times New Roman"/>
        </w:rPr>
        <w:t>Master</w:t>
      </w:r>
      <w:r w:rsidRPr="00AB2B03">
        <w:rPr>
          <w:rFonts w:ascii="Times New Roman" w:eastAsia="ＭＳ Ｐゴシック" w:hAnsi="Times New Roman"/>
        </w:rPr>
        <w:t>の停止</w:t>
      </w:r>
      <w:bookmarkEnd w:id="1091"/>
      <w:bookmarkEnd w:id="1092"/>
      <w:bookmarkEnd w:id="1093"/>
      <w:bookmarkEnd w:id="1094"/>
      <w:bookmarkEnd w:id="1095"/>
      <w:bookmarkEnd w:id="1096"/>
      <w:bookmarkEnd w:id="1097"/>
      <w:bookmarkEnd w:id="1098"/>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1226C0" w:rsidRDefault="00A01C79"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941487" w:rsidRPr="00AB2B03" w:rsidRDefault="00941487" w:rsidP="00953FFF">
            <w:pPr>
              <w:pStyle w:val="a1"/>
              <w:rPr>
                <w:rFonts w:ascii="Times New Roman" w:eastAsia="ＭＳ Ｐゴシック" w:hAnsi="Times New Roman" w:cs="Arial"/>
                <w:b/>
                <w:color w:val="FF0000"/>
              </w:rPr>
            </w:pPr>
            <w:r w:rsidRPr="00084284">
              <w:rPr>
                <w:rFonts w:ascii="Courier New" w:eastAsia="ＭＳ Ｐゴシック" w:hAnsi="Courier New" w:cs="Arial"/>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1226C0" w:rsidRDefault="00A01C79" w:rsidP="00953FFF">
            <w:pPr>
              <w:pStyle w:val="a1"/>
              <w:rPr>
                <w:rFonts w:ascii="Courier New" w:eastAsia="ＭＳ Ｐゴシック" w:hAnsi="Courier New" w:cs="Courier New"/>
                <w:lang w:val="nl-NL"/>
              </w:rPr>
            </w:pPr>
            <w:r w:rsidRPr="001226C0">
              <w:rPr>
                <w:rFonts w:ascii="Courier New" w:eastAsia="ＭＳ Ｐゴシック" w:hAnsi="Courier New" w:cs="Courier New"/>
                <w:lang w:val="nl-NL"/>
              </w:rPr>
              <w:t># ps -ef | grep postgres</w:t>
            </w:r>
          </w:p>
          <w:p w:rsidR="00741D3C" w:rsidRPr="00084284" w:rsidRDefault="00741D3C" w:rsidP="00953FFF">
            <w:pPr>
              <w:pStyle w:val="a1"/>
              <w:rPr>
                <w:rFonts w:ascii="Courier New" w:eastAsia="ＭＳ Ｐゴシック" w:hAnsi="Courier New" w:cs="Arial"/>
                <w:lang w:val="nl-NL"/>
              </w:rPr>
            </w:pPr>
            <w:r w:rsidRPr="00084284">
              <w:rPr>
                <w:rFonts w:ascii="Courier New" w:eastAsia="ＭＳ Ｐゴシック" w:hAnsi="Courier New" w:cs="Arial"/>
                <w:lang w:val="nl-NL"/>
              </w:rPr>
              <w:t>root     20518 24450  0 17:28 pts/0    00:00:00 grep postgres</w:t>
            </w:r>
          </w:p>
          <w:p w:rsidR="00A01C79" w:rsidRPr="00AB2B03" w:rsidRDefault="00A01C79" w:rsidP="00953FFF">
            <w:pPr>
              <w:pStyle w:val="a1"/>
              <w:rPr>
                <w:rFonts w:ascii="Times New Roman" w:eastAsia="ＭＳ Ｐゴシック" w:hAnsi="Times New Roman" w:cs="Arial"/>
                <w:b/>
                <w:color w:val="FF0000"/>
                <w:lang w:val="pl-PL"/>
              </w:rPr>
            </w:pPr>
            <w:r w:rsidRPr="00084284">
              <w:rPr>
                <w:rFonts w:ascii="Courier New" w:eastAsia="ＭＳ Ｐゴシック" w:hAnsi="Courier New" w:cs="Arial"/>
                <w:lang w:val="pl-PL"/>
              </w:rPr>
              <w:t xml:space="preserve">   </w:t>
            </w:r>
            <w:r w:rsidRPr="00084284">
              <w:rPr>
                <w:rFonts w:ascii="ＭＳ Ｐゴシック" w:eastAsia="ＭＳ Ｐゴシック" w:hAnsi="ＭＳ Ｐゴシック" w:cs="Arial" w:hint="eastAsia"/>
                <w:b/>
                <w:color w:val="FF0000"/>
                <w:lang w:val="pl-PL"/>
              </w:rPr>
              <w:t>↑</w:t>
            </w:r>
            <w:r w:rsidRPr="00084284">
              <w:rPr>
                <w:rFonts w:ascii="Courier New" w:eastAsia="ＭＳ Ｐゴシック" w:hAnsi="Courier New" w:cs="Arial"/>
                <w:b/>
                <w:color w:val="FF0000"/>
                <w:lang w:val="pl-PL"/>
              </w:rPr>
              <w:t>PostgreSQL</w:t>
            </w:r>
            <w:r w:rsidRPr="00084284">
              <w:rPr>
                <w:rFonts w:ascii="Courier New" w:eastAsia="ＭＳ Ｐゴシック" w:hAnsi="Courier New" w:cs="Arial" w:hint="eastAsia"/>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1099" w:name="_Ref334795404"/>
      <w:bookmarkStart w:id="1100"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1101" w:name="_Ref394418672"/>
      <w:bookmarkStart w:id="1102" w:name="_Ref394418681"/>
      <w:bookmarkStart w:id="1103" w:name="_Ref394418687"/>
      <w:bookmarkStart w:id="1104" w:name="_Toc492976340"/>
      <w:r w:rsidRPr="00AB2B03">
        <w:rPr>
          <w:rFonts w:ascii="Times New Roman" w:eastAsia="ＭＳ Ｐゴシック" w:hAnsi="Times New Roman" w:hint="eastAsia"/>
        </w:rPr>
        <w:t>アーカイブログの削除</w:t>
      </w:r>
      <w:bookmarkEnd w:id="1099"/>
      <w:bookmarkEnd w:id="1100"/>
      <w:bookmarkEnd w:id="1101"/>
      <w:bookmarkEnd w:id="1102"/>
      <w:bookmarkEnd w:id="1103"/>
      <w:bookmarkEnd w:id="1104"/>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084284">
        <w:rPr>
          <w:rFonts w:ascii="Times New Roman" w:eastAsia="ＭＳ Ｐゴシック" w:hAnsi="Times New Roman" w:cs="Arial"/>
        </w:rPr>
        <w:t>6.2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084284"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1105" w:name="_Toc382302930"/>
      <w:bookmarkStart w:id="1106" w:name="_Toc382816829"/>
      <w:bookmarkStart w:id="1107" w:name="_Toc354570565"/>
      <w:bookmarkStart w:id="1108" w:name="_Toc492976341"/>
      <w:bookmarkEnd w:id="1105"/>
      <w:bookmarkEnd w:id="1106"/>
      <w:r w:rsidRPr="00AB2B03">
        <w:rPr>
          <w:rFonts w:ascii="Times New Roman" w:eastAsia="ＭＳ Ｐゴシック" w:hAnsi="Times New Roman" w:hint="eastAsia"/>
        </w:rPr>
        <w:t>前提条件</w:t>
      </w:r>
      <w:bookmarkEnd w:id="1107"/>
      <w:bookmarkEnd w:id="1108"/>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1109" w:name="_Toc382302932"/>
      <w:bookmarkStart w:id="1110" w:name="_Toc382816831"/>
      <w:bookmarkStart w:id="1111" w:name="_Toc354570566"/>
      <w:bookmarkStart w:id="1112" w:name="_Toc492976342"/>
      <w:bookmarkEnd w:id="1109"/>
      <w:bookmarkEnd w:id="1110"/>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1111"/>
      <w:bookmarkEnd w:id="1112"/>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cs="Arial"/>
        </w:rPr>
        <w:footnoteReference w:id="30"/>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cs="Arial"/>
        </w:rPr>
        <w:footnoteReference w:id="31"/>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1113" w:name="_Ref470094108"/>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1113"/>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084284" w:rsidRDefault="00734C58" w:rsidP="00953FFF">
            <w:pPr>
              <w:pStyle w:val="a1"/>
              <w:rPr>
                <w:rFonts w:ascii="Courier New" w:eastAsia="ＭＳ Ｐゴシック" w:hAnsi="Courier New" w:cs="Courier New"/>
              </w:rPr>
            </w:pPr>
            <w:r w:rsidRPr="00084284">
              <w:rPr>
                <w:rFonts w:ascii="Courier New" w:eastAsia="ＭＳ Ｐゴシック" w:hAnsi="Courier New" w:cs="Courier New"/>
              </w:rPr>
              <w:t>[~] $ cat $OLDEST_BACKUP/pgdata/backup_label</w:t>
            </w:r>
          </w:p>
          <w:p w:rsidR="00734C58" w:rsidRPr="00084284" w:rsidRDefault="00734C58"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START WAL LOCATION: </w:t>
            </w:r>
            <w:r w:rsidRPr="00084284">
              <w:rPr>
                <w:rFonts w:ascii="Courier New" w:eastAsia="ＭＳ Ｐゴシック" w:hAnsi="Courier New" w:cs="Courier New"/>
              </w:rPr>
              <w:t xml:space="preserve">6A/4E0013D8 </w:t>
            </w:r>
            <w:r w:rsidRPr="00084284">
              <w:rPr>
                <w:rFonts w:ascii="Courier New" w:eastAsia="ＭＳ Ｐゴシック" w:hAnsi="Courier New" w:cs="Courier New"/>
                <w:b/>
                <w:color w:val="FF0000"/>
              </w:rPr>
              <w:t>(</w:t>
            </w:r>
            <w:r w:rsidRPr="00084284">
              <w:rPr>
                <w:rFonts w:ascii="Courier New" w:eastAsia="ＭＳ Ｐゴシック" w:hAnsi="Courier New" w:cs="Courier New"/>
              </w:rPr>
              <w:t>file</w:t>
            </w:r>
            <w:r w:rsidRPr="00084284">
              <w:rPr>
                <w:rFonts w:ascii="Courier New" w:eastAsia="ＭＳ Ｐゴシック" w:hAnsi="Courier New" w:cs="Courier New"/>
                <w:b/>
                <w:color w:val="FF0000"/>
              </w:rPr>
              <w:t xml:space="preserve"> 000000730000006A0000004E)</w:t>
            </w:r>
          </w:p>
          <w:p w:rsidR="00734C58" w:rsidRPr="00084284" w:rsidRDefault="00734C58" w:rsidP="00953FFF">
            <w:pPr>
              <w:pStyle w:val="a1"/>
              <w:rPr>
                <w:rFonts w:ascii="Courier New" w:eastAsia="ＭＳ Ｐゴシック" w:hAnsi="Courier New" w:cs="Courier New"/>
              </w:rPr>
            </w:pPr>
            <w:r w:rsidRPr="00084284">
              <w:rPr>
                <w:rFonts w:ascii="Courier New" w:eastAsia="ＭＳ Ｐゴシック" w:hAnsi="Courier New" w:cs="Courier New"/>
              </w:rPr>
              <w:t>CHECKPOINT LOCATION: 6A/4E002740</w:t>
            </w:r>
          </w:p>
          <w:p w:rsidR="00734C58" w:rsidRPr="00084284" w:rsidRDefault="00734C58" w:rsidP="00953FFF">
            <w:pPr>
              <w:pStyle w:val="a1"/>
              <w:rPr>
                <w:rFonts w:ascii="Courier New" w:eastAsia="ＭＳ Ｐゴシック" w:hAnsi="Courier New" w:cs="Courier New"/>
              </w:rPr>
            </w:pPr>
            <w:r w:rsidRPr="00084284">
              <w:rPr>
                <w:rFonts w:ascii="Courier New" w:eastAsia="ＭＳ Ｐゴシック" w:hAnsi="Courier New" w:cs="Courier New"/>
              </w:rPr>
              <w:t>BACKUP METHOD: streamed</w:t>
            </w:r>
          </w:p>
          <w:p w:rsidR="00AE6870" w:rsidRPr="00084284" w:rsidRDefault="00AE6870" w:rsidP="00953FFF">
            <w:pPr>
              <w:pStyle w:val="a1"/>
              <w:rPr>
                <w:rFonts w:ascii="Courier New" w:eastAsia="ＭＳ Ｐゴシック" w:hAnsi="Courier New" w:cs="Courier New"/>
              </w:rPr>
            </w:pPr>
            <w:r w:rsidRPr="00084284">
              <w:rPr>
                <w:rFonts w:ascii="Courier New" w:eastAsia="ＭＳ Ｐゴシック" w:hAnsi="Courier New" w:cs="Courier New"/>
              </w:rPr>
              <w:t>BACKUP FROM: master</w:t>
            </w:r>
          </w:p>
          <w:p w:rsidR="00C2504A" w:rsidRPr="00084284" w:rsidRDefault="00C2504A" w:rsidP="00953FFF">
            <w:pPr>
              <w:pStyle w:val="a1"/>
              <w:rPr>
                <w:rFonts w:ascii="Courier New" w:eastAsia="ＭＳ Ｐゴシック" w:hAnsi="Courier New" w:cs="Arial"/>
              </w:rPr>
            </w:pPr>
            <w:r w:rsidRPr="00084284">
              <w:rPr>
                <w:rFonts w:ascii="Courier New" w:eastAsia="ＭＳ Ｐゴシック" w:hAnsi="Courier New" w:cs="Arial"/>
              </w:rPr>
              <w:t>START TIME: 2014-02-17 17:48:19 JST</w:t>
            </w:r>
          </w:p>
          <w:p w:rsidR="00734C58" w:rsidRPr="00AB2B03" w:rsidRDefault="00734C58" w:rsidP="00953FFF">
            <w:pPr>
              <w:pStyle w:val="a1"/>
              <w:rPr>
                <w:rFonts w:ascii="Times New Roman" w:eastAsia="ＭＳ Ｐゴシック" w:hAnsi="Times New Roman" w:cs="Arial"/>
              </w:rPr>
            </w:pPr>
            <w:r w:rsidRPr="00084284">
              <w:rPr>
                <w:rFonts w:ascii="Courier New" w:eastAsia="ＭＳ Ｐゴシック" w:hAnsi="Courier New" w:cs="Arial"/>
              </w:rPr>
              <w:t>LABEL: 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1114"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1114"/>
    </w:p>
    <w:p w:rsidR="007E1AD7" w:rsidRPr="00AB2B03" w:rsidRDefault="007E1AD7" w:rsidP="007E1AD7">
      <w:pPr>
        <w:pStyle w:val="a1"/>
        <w:ind w:firstLineChars="100" w:firstLine="200"/>
        <w:rPr>
          <w:rFonts w:ascii="Times New Roman" w:eastAsia="ＭＳ Ｐゴシック" w:hAnsi="Times New Roman" w:cs="Arial"/>
        </w:rPr>
      </w:pPr>
      <w:r w:rsidRPr="007E1AD7">
        <w:rPr>
          <w:rFonts w:ascii="Times New Roman" w:eastAsia="ＭＳ Ｐゴシック" w:hAnsi="Times New Roman" w:cs="Arial" w:hint="eastAsia"/>
        </w:rPr>
        <w:t>pgrex02</w:t>
      </w:r>
      <w:r w:rsidRPr="007E1AD7">
        <w:rPr>
          <w:rFonts w:ascii="Times New Roman" w:eastAsia="ＭＳ Ｐゴシック" w:hAnsi="Times New Roman" w:cs="Arial" w:hint="eastAsia"/>
        </w:rPr>
        <w:t>で、</w:t>
      </w:r>
      <w:r w:rsidRPr="007E1AD7">
        <w:rPr>
          <w:rFonts w:ascii="Times New Roman" w:eastAsia="ＭＳ Ｐゴシック" w:hAnsi="Times New Roman" w:cs="Arial" w:hint="eastAsia"/>
        </w:rPr>
        <w:t>pg_controldata</w:t>
      </w:r>
      <w:r w:rsidRPr="007E1AD7">
        <w:rPr>
          <w:rFonts w:ascii="Times New Roman" w:eastAsia="ＭＳ Ｐゴシック" w:hAnsi="Times New Roman" w:cs="Arial" w:hint="eastAsia"/>
        </w:rPr>
        <w:t>を実行して、</w:t>
      </w:r>
      <w:r w:rsidRPr="007E1AD7">
        <w:rPr>
          <w:rFonts w:ascii="Times New Roman" w:eastAsia="ＭＳ Ｐゴシック" w:hAnsi="Times New Roman" w:cs="Arial" w:hint="eastAsia"/>
        </w:rPr>
        <w:t>Slave</w:t>
      </w:r>
      <w:r w:rsidRPr="007E1AD7">
        <w:rPr>
          <w:rFonts w:ascii="Times New Roman" w:eastAsia="ＭＳ Ｐゴシック" w:hAnsi="Times New Roman" w:cs="Arial" w:hint="eastAsia"/>
        </w:rPr>
        <w:t>の</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最終チェックポイントの</w:t>
      </w:r>
      <w:r w:rsidRPr="007E1AD7">
        <w:rPr>
          <w:rFonts w:ascii="Times New Roman" w:eastAsia="ＭＳ Ｐゴシック" w:hAnsi="Times New Roman" w:cs="Arial" w:hint="eastAsia"/>
        </w:rPr>
        <w:t>REDO WAL</w:t>
      </w:r>
      <w:r w:rsidRPr="007E1AD7">
        <w:rPr>
          <w:rFonts w:ascii="Times New Roman" w:eastAsia="ＭＳ Ｐゴシック" w:hAnsi="Times New Roman" w:cs="Arial" w:hint="eastAsia"/>
        </w:rPr>
        <w:t>ファイル</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1226C0" w:rsidRDefault="007E1AD7" w:rsidP="007E1AD7">
            <w:pPr>
              <w:pStyle w:val="a1"/>
              <w:rPr>
                <w:rFonts w:ascii="Courier New" w:eastAsia="ＭＳ Ｐゴシック" w:hAnsi="Courier New" w:cs="Courier New"/>
              </w:rPr>
            </w:pPr>
            <w:r w:rsidRPr="001226C0">
              <w:rPr>
                <w:rFonts w:ascii="Courier New" w:eastAsia="ＭＳ Ｐゴシック" w:hAnsi="Courier New" w:cs="Courier New"/>
              </w:rPr>
              <w:t>[pgrex02] $ pg_controldata $PGDATA</w:t>
            </w:r>
          </w:p>
          <w:p w:rsidR="007E1AD7" w:rsidRPr="00084284" w:rsidRDefault="007E1AD7" w:rsidP="007E1AD7">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Pr="00084284">
              <w:rPr>
                <w:rFonts w:ascii="Courier New" w:eastAsia="ＭＳ Ｐゴシック" w:hAnsi="Courier New" w:cs="Arial"/>
              </w:rPr>
              <w:t>(</w:t>
            </w:r>
            <w:r w:rsidRPr="00084284">
              <w:rPr>
                <w:rFonts w:ascii="Courier New" w:eastAsia="ＭＳ Ｐゴシック" w:hAnsi="Courier New" w:cs="Arial" w:hint="eastAsia"/>
              </w:rPr>
              <w:t>略</w:t>
            </w:r>
            <w:r w:rsidRPr="00084284">
              <w:rPr>
                <w:rFonts w:ascii="Courier New" w:eastAsia="ＭＳ Ｐゴシック" w:hAnsi="Courier New" w:cs="Arial"/>
              </w:rPr>
              <w:t>)</w:t>
            </w:r>
          </w:p>
          <w:p w:rsidR="007E1AD7" w:rsidRPr="00084284" w:rsidRDefault="007E1AD7" w:rsidP="007E1AD7">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最終チェックポイントの</w:t>
            </w:r>
            <w:r w:rsidRPr="00084284">
              <w:rPr>
                <w:rFonts w:ascii="Courier New" w:eastAsia="ＭＳ Ｐゴシック" w:hAnsi="Courier New" w:cs="Arial"/>
                <w:b/>
                <w:color w:val="FF0000"/>
              </w:rPr>
              <w:t>REDO WAL</w:t>
            </w:r>
            <w:r w:rsidRPr="00084284">
              <w:rPr>
                <w:rFonts w:ascii="Courier New" w:eastAsia="ＭＳ Ｐゴシック" w:hAnsi="Courier New" w:cs="Arial" w:hint="eastAsia"/>
                <w:b/>
                <w:color w:val="FF0000"/>
              </w:rPr>
              <w:t>ファイル</w:t>
            </w:r>
            <w:r w:rsidRPr="00084284">
              <w:rPr>
                <w:rFonts w:ascii="Courier New" w:eastAsia="ＭＳ Ｐゴシック" w:hAnsi="Courier New" w:cs="Arial"/>
                <w:b/>
                <w:color w:val="FF0000"/>
              </w:rPr>
              <w:t>:    000000750000006A00000051</w:t>
            </w:r>
          </w:p>
          <w:p w:rsidR="007E1AD7" w:rsidRPr="00AB2B03" w:rsidRDefault="007E1AD7" w:rsidP="007E1AD7">
            <w:pPr>
              <w:pStyle w:val="a1"/>
              <w:ind w:firstLineChars="100" w:firstLine="200"/>
              <w:rPr>
                <w:rFonts w:ascii="Times New Roman" w:eastAsia="ＭＳ Ｐゴシック" w:hAnsi="Times New Roman" w:cs="Arial"/>
              </w:rPr>
            </w:pPr>
            <w:r w:rsidRPr="00084284">
              <w:rPr>
                <w:rFonts w:ascii="Courier New" w:eastAsia="ＭＳ Ｐゴシック" w:hAnsi="Courier New" w:cs="Arial" w:hint="eastAsia"/>
              </w:rPr>
              <w:t>：</w:t>
            </w:r>
            <w:r w:rsidRPr="00084284">
              <w:rPr>
                <w:rFonts w:ascii="Courier New" w:eastAsia="ＭＳ Ｐゴシック" w:hAnsi="Courier New" w:cs="Arial"/>
              </w:rPr>
              <w:t>(</w:t>
            </w:r>
            <w:r w:rsidRPr="00084284">
              <w:rPr>
                <w:rFonts w:ascii="Courier New" w:eastAsia="ＭＳ Ｐゴシック" w:hAnsi="Courier New" w:cs="Arial" w:hint="eastAsia"/>
              </w:rPr>
              <w:t>略</w:t>
            </w:r>
            <w:r w:rsidRPr="00084284">
              <w:rPr>
                <w:rFonts w:ascii="Courier New" w:eastAsia="ＭＳ Ｐゴシック" w:hAnsi="Courier New" w:cs="Arial"/>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1115" w:name="_Ref336853788"/>
      <w:r w:rsidRPr="00AB2B03">
        <w:rPr>
          <w:rFonts w:ascii="Times New Roman" w:eastAsia="ＭＳ Ｐゴシック" w:hAnsi="Times New Roman" w:cs="Arial"/>
        </w:rPr>
        <w:t>削除対象の計算</w:t>
      </w:r>
      <w:bookmarkEnd w:id="1115"/>
    </w:p>
    <w:p w:rsidR="00734C58" w:rsidRPr="00AB2B03" w:rsidRDefault="00685B73"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_Ref470094108 \r \h </w:instrText>
      </w:r>
      <w:r>
        <w:rPr>
          <w:rFonts w:ascii="Times New Roman" w:eastAsia="ＭＳ Ｐゴシック" w:hAnsi="Times New Roman" w:cs="Arial"/>
        </w:rPr>
      </w:r>
      <w:r>
        <w:rPr>
          <w:rFonts w:ascii="Times New Roman" w:eastAsia="ＭＳ Ｐゴシック" w:hAnsi="Times New Roman" w:cs="Arial"/>
        </w:rPr>
        <w:fldChar w:fldCharType="separate"/>
      </w:r>
      <w:r w:rsidR="00084284">
        <w:rPr>
          <w:rFonts w:ascii="Times New Roman" w:eastAsia="ＭＳ Ｐゴシック" w:hAnsi="Times New Roman" w:cs="Arial"/>
        </w:rPr>
        <w:t>(1)</w:t>
      </w:r>
      <w:r>
        <w:rPr>
          <w:rFonts w:ascii="Times New Roman" w:eastAsia="ＭＳ Ｐゴシック" w:hAnsi="Times New Roman" w:cs="Arial"/>
        </w:rP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084284" w:rsidRPr="00084284">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084284" w:rsidRPr="00084284">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を想定した例になります。以下の手順を</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で実行後、必ず</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084284" w:rsidRPr="00084284">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084284" w:rsidRPr="00084284">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1226C0" w:rsidRDefault="00734C58" w:rsidP="00953FFF">
            <w:pPr>
              <w:pStyle w:val="a1"/>
              <w:rPr>
                <w:rFonts w:ascii="Courier New" w:eastAsia="ＭＳ Ｐゴシック" w:hAnsi="Courier New" w:cs="Courier New"/>
              </w:rPr>
            </w:pPr>
            <w:r w:rsidRPr="001226C0">
              <w:rPr>
                <w:rFonts w:ascii="Courier New" w:eastAsia="ＭＳ Ｐゴシック" w:hAnsi="Courier New" w:cs="Courier New"/>
              </w:rPr>
              <w:t>[pgrex01] $ ls -l /dbfp/pgarch/arc1</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000000710000006A0000004B</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000000710000006A0000004B.00000020.backup</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00000072.history</w:t>
            </w:r>
          </w:p>
          <w:p w:rsidR="00734C58" w:rsidRPr="00084284" w:rsidRDefault="00734C58"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000000720000006A0000004C</w:t>
            </w:r>
          </w:p>
          <w:p w:rsidR="00734C58" w:rsidRPr="00084284" w:rsidRDefault="00734C58"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000000720000006A0000004D</w:t>
            </w:r>
          </w:p>
          <w:p w:rsidR="00734C58" w:rsidRPr="00084284" w:rsidRDefault="00734C58" w:rsidP="00953FFF">
            <w:pPr>
              <w:pStyle w:val="a1"/>
              <w:rPr>
                <w:rFonts w:ascii="Courier New" w:eastAsia="ＭＳ Ｐゴシック" w:hAnsi="Courier New"/>
                <w:b/>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000000720000006A0000004E</w:t>
            </w:r>
          </w:p>
          <w:p w:rsidR="00734C58" w:rsidRPr="00084284" w:rsidRDefault="00734C58"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000000720000006A0000004F</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00000073.history             </w:t>
            </w:r>
            <w:r w:rsidRPr="00084284">
              <w:rPr>
                <w:rFonts w:ascii="Courier New" w:eastAsia="ＭＳ Ｐゴシック" w:hAnsi="Courier New" w:hint="eastAsia"/>
                <w:b/>
              </w:rPr>
              <w:t>←</w:t>
            </w:r>
            <w:r w:rsidRPr="00084284">
              <w:rPr>
                <w:rFonts w:ascii="Courier New" w:eastAsia="ＭＳ Ｐゴシック" w:hAnsi="Courier New" w:hint="eastAsia"/>
                <w:b/>
                <w:lang w:val="pt-BR"/>
              </w:rPr>
              <w:t>削除対象としない</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000000730000006A0000004C</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000000730000006A0000004D</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000000730000006A0000004E     </w:t>
            </w:r>
            <w:r w:rsidRPr="00084284">
              <w:rPr>
                <w:rFonts w:ascii="Courier New" w:eastAsia="ＭＳ Ｐゴシック" w:hAnsi="Courier New" w:hint="eastAsia"/>
                <w:b/>
              </w:rPr>
              <w:t>←</w:t>
            </w:r>
            <w:r w:rsidRPr="00084284">
              <w:rPr>
                <w:rFonts w:ascii="Courier New" w:eastAsia="ＭＳ Ｐゴシック" w:hAnsi="Courier New" w:cs="Arial" w:hint="eastAsia"/>
                <w:b/>
                <w:lang w:val="pt-BR"/>
              </w:rPr>
              <w:t>チェックしたファイル</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000000730000006A0000004E.000013D8.backup</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000000730000006A0000004F</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000000730000006A00000050</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00000074.history</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000000740000006A00000050</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000000740000006A00000051</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00000075.history</w:t>
            </w:r>
          </w:p>
          <w:p w:rsidR="00734C58" w:rsidRPr="00AB2B03" w:rsidRDefault="00734C58" w:rsidP="00953FFF">
            <w:pPr>
              <w:pStyle w:val="a1"/>
              <w:rPr>
                <w:rFonts w:ascii="Times New Roman" w:eastAsia="ＭＳ Ｐゴシック" w:hAnsi="Times New Roman" w:cs="Arial"/>
                <w:lang w:val="pt-BR"/>
              </w:rPr>
            </w:pPr>
            <w:r w:rsidRPr="00084284">
              <w:rPr>
                <w:rFonts w:ascii="Courier New" w:eastAsia="ＭＳ Ｐゴシック" w:hAnsi="Courier New" w:cs="Arial"/>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1116" w:name="_Ref380774332"/>
      <w:r w:rsidRPr="00AB2B03">
        <w:rPr>
          <w:rFonts w:ascii="Times New Roman" w:eastAsia="ＭＳ Ｐゴシック" w:hAnsi="Times New Roman"/>
        </w:rPr>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1117" w:name="_Ref394418752"/>
      <w:bookmarkStart w:id="1118" w:name="_Ref394418755"/>
      <w:bookmarkStart w:id="1119" w:name="_Toc492976343"/>
      <w:r w:rsidRPr="00AB2B03">
        <w:rPr>
          <w:rFonts w:ascii="Times New Roman" w:eastAsia="ＭＳ Ｐゴシック" w:hAnsi="Times New Roman" w:hint="eastAsia"/>
        </w:rPr>
        <w:t>計画的な系切り替え</w:t>
      </w:r>
      <w:bookmarkEnd w:id="1116"/>
      <w:bookmarkEnd w:id="1117"/>
      <w:bookmarkEnd w:id="1118"/>
      <w:bookmarkEnd w:id="1119"/>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084284">
        <w:rPr>
          <w:rFonts w:ascii="Times New Roman" w:eastAsia="ＭＳ Ｐゴシック" w:hAnsi="Times New Roman" w:cs="Arial"/>
        </w:rPr>
        <w:t>6.3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084284"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1120" w:name="_Toc492976344"/>
      <w:r w:rsidRPr="00AB2B03">
        <w:rPr>
          <w:rFonts w:ascii="Times New Roman" w:eastAsia="ＭＳ Ｐゴシック" w:hAnsi="Times New Roman"/>
        </w:rPr>
        <w:t>前提条件</w:t>
      </w:r>
      <w:bookmarkEnd w:id="1120"/>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1121" w:name="_Toc492976345"/>
      <w:r w:rsidRPr="00AB2B03">
        <w:rPr>
          <w:rFonts w:ascii="Times New Roman" w:eastAsia="ＭＳ Ｐゴシック" w:hAnsi="Times New Roman"/>
        </w:rPr>
        <w:t>系切り替え</w:t>
      </w:r>
      <w:bookmarkEnd w:id="1121"/>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pgrex02 -f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CE3DC4"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1226C0" w:rsidRDefault="00A124A7" w:rsidP="00084284">
            <w:pPr>
              <w:pStyle w:val="a1"/>
              <w:spacing w:line="240" w:lineRule="atLeast"/>
              <w:ind w:right="0"/>
              <w:jc w:val="left"/>
              <w:rPr>
                <w:rFonts w:ascii="Courier New" w:eastAsia="ＭＳ Ｐゴシック" w:hAnsi="Courier New" w:cs="Courier New"/>
                <w:lang w:val="fr-FR"/>
              </w:rPr>
            </w:pPr>
            <w:r w:rsidRPr="001226C0">
              <w:rPr>
                <w:rFonts w:ascii="Courier New" w:eastAsia="ＭＳ Ｐゴシック" w:hAnsi="Courier New" w:cs="Courier New"/>
                <w:lang w:val="fr-FR"/>
              </w:rPr>
              <w:t>[pgrex01] # crm_mon -fA</w:t>
            </w:r>
          </w:p>
          <w:p w:rsidR="00AB7CF1" w:rsidRPr="00084284" w:rsidRDefault="00AB7CF1"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C13549" w:rsidRPr="00084284" w:rsidRDefault="00534D68" w:rsidP="00084284">
            <w:pPr>
              <w:pStyle w:val="a1"/>
              <w:spacing w:line="240" w:lineRule="atLeast"/>
              <w:ind w:right="0" w:firstLineChars="50" w:firstLine="100"/>
              <w:jc w:val="left"/>
              <w:rPr>
                <w:rFonts w:ascii="Courier New" w:eastAsia="ＭＳ Ｐゴシック" w:hAnsi="Courier New"/>
              </w:rPr>
            </w:pPr>
            <w:r w:rsidRPr="00084284">
              <w:rPr>
                <w:rFonts w:ascii="Courier New" w:eastAsia="ＭＳ Ｐゴシック" w:hAnsi="Courier New" w:cs="Arial"/>
              </w:rPr>
              <w:t xml:space="preserve">Last updated: </w:t>
            </w:r>
            <w:r w:rsidRPr="00084284">
              <w:rPr>
                <w:rFonts w:ascii="Courier New" w:eastAsia="ＭＳ Ｐゴシック" w:hAnsi="Courier New" w:cs="Arial" w:hint="eastAsia"/>
                <w:i/>
              </w:rPr>
              <w:t>日時表示</w:t>
            </w:r>
            <w:r w:rsidR="00F921DE" w:rsidRPr="00084284">
              <w:rPr>
                <w:rFonts w:ascii="Courier New" w:eastAsia="ＭＳ Ｐゴシック" w:hAnsi="Courier New"/>
              </w:rPr>
              <w:t xml:space="preserve">     </w:t>
            </w:r>
          </w:p>
          <w:p w:rsidR="00AB7CF1" w:rsidRPr="00084284" w:rsidRDefault="00F921DE"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rPr>
              <w:t xml:space="preserve">Last change: </w:t>
            </w:r>
            <w:r w:rsidRPr="00084284">
              <w:rPr>
                <w:rFonts w:ascii="Courier New" w:eastAsia="ＭＳ Ｐゴシック" w:hAnsi="Courier New" w:cs="Courier New" w:hint="eastAsia"/>
                <w:i/>
              </w:rPr>
              <w:t>日時表示</w:t>
            </w:r>
            <w:r w:rsidRPr="00084284">
              <w:rPr>
                <w:rFonts w:ascii="Courier New" w:eastAsia="ＭＳ Ｐゴシック" w:hAnsi="Courier New" w:cs="Courier New"/>
              </w:rPr>
              <w:t xml:space="preserve"> </w:t>
            </w:r>
            <w:r w:rsidRPr="00084284">
              <w:rPr>
                <w:rFonts w:ascii="Courier New" w:eastAsia="ＭＳ Ｐゴシック" w:hAnsi="Courier New"/>
              </w:rPr>
              <w:t>by root via crm_attribute on pgrex0</w:t>
            </w:r>
            <w:r w:rsidR="005820D9" w:rsidRPr="00084284">
              <w:rPr>
                <w:rFonts w:ascii="Courier New" w:eastAsia="ＭＳ Ｐゴシック" w:hAnsi="Courier New"/>
              </w:rPr>
              <w:t>2</w:t>
            </w:r>
            <w:r w:rsidR="00534D68" w:rsidRPr="00084284">
              <w:rPr>
                <w:rFonts w:ascii="Courier New" w:eastAsia="ＭＳ Ｐゴシック" w:hAnsi="Courier New" w:cs="Arial"/>
              </w:rPr>
              <w:t xml:space="preserve">Stack: </w:t>
            </w:r>
            <w:r w:rsidR="00AB7CF1" w:rsidRPr="00084284">
              <w:rPr>
                <w:rFonts w:ascii="Courier New" w:eastAsia="ＭＳ Ｐゴシック" w:hAnsi="Courier New" w:cs="Arial" w:hint="eastAsia"/>
              </w:rPr>
              <w:t>：</w:t>
            </w:r>
            <w:r w:rsidR="001110BE" w:rsidRPr="00084284" w:rsidDel="001110BE">
              <w:rPr>
                <w:rFonts w:ascii="Courier New" w:eastAsia="ＭＳ Ｐゴシック" w:hAnsi="Courier New" w:cs="Arial"/>
              </w:rPr>
              <w:t xml:space="preserve"> </w:t>
            </w:r>
          </w:p>
          <w:p w:rsidR="00A124A7" w:rsidRPr="00084284" w:rsidRDefault="00110377"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Online: [ pgrex01 pgrex02 ]</w:t>
            </w:r>
          </w:p>
          <w:p w:rsidR="001110BE" w:rsidRPr="00084284" w:rsidRDefault="001110BE"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A124A7" w:rsidP="00084284">
            <w:pPr>
              <w:pStyle w:val="a1"/>
              <w:spacing w:line="240" w:lineRule="atLeast"/>
              <w:ind w:right="0"/>
              <w:jc w:val="left"/>
              <w:rPr>
                <w:rFonts w:ascii="Courier New" w:eastAsia="ＭＳ Ｐゴシック" w:hAnsi="Courier New" w:cs="Arial"/>
              </w:rPr>
            </w:pP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vip-slave      (ocf::heartbeat:IPaddr2):       Started pgrex02 </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Resource Group: master-group</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vip-master (ocf::heartbeat:IPaddr2):       </w:t>
            </w:r>
            <w:r w:rsidR="00A124A7" w:rsidRPr="00084284">
              <w:rPr>
                <w:rFonts w:ascii="Courier New" w:eastAsia="ＭＳ Ｐゴシック" w:hAnsi="Courier New" w:cs="Arial"/>
                <w:b/>
                <w:color w:val="FF0000"/>
              </w:rPr>
              <w:t>Started pgrex02</w:t>
            </w:r>
            <w:r w:rsidRPr="00084284">
              <w:rPr>
                <w:rFonts w:ascii="Courier New" w:eastAsia="ＭＳ Ｐゴシック" w:hAnsi="Courier New" w:cs="Arial"/>
              </w:rPr>
              <w:t xml:space="preserve"> </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vip-rep    (ocf::heartbeat:IPaddr2):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w:t>
            </w:r>
            <w:r w:rsidR="00A124A7" w:rsidRPr="00084284">
              <w:rPr>
                <w:rFonts w:ascii="Courier New" w:eastAsia="ＭＳ Ｐゴシック" w:hAnsi="Courier New" w:cs="Arial"/>
                <w:b/>
                <w:color w:val="FF0000"/>
              </w:rPr>
              <w:t>Started pgrex02</w:t>
            </w:r>
            <w:r w:rsidRPr="00084284">
              <w:rPr>
                <w:rFonts w:ascii="Courier New" w:eastAsia="ＭＳ Ｐゴシック" w:hAnsi="Courier New" w:cs="Arial"/>
              </w:rPr>
              <w:t xml:space="preserve"> </w:t>
            </w:r>
          </w:p>
          <w:p w:rsidR="00A124A7" w:rsidRPr="00084284" w:rsidRDefault="00A124A7"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hint="eastAsia"/>
              </w:rPr>
              <w:t>：（略）</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Master/Slave Set: msPostgresql [pgsql]</w:t>
            </w:r>
          </w:p>
          <w:p w:rsidR="00A124A7" w:rsidRPr="00084284" w:rsidRDefault="00534D68" w:rsidP="00084284">
            <w:pPr>
              <w:pStyle w:val="a1"/>
              <w:spacing w:line="240" w:lineRule="atLeast"/>
              <w:ind w:right="0"/>
              <w:jc w:val="left"/>
              <w:rPr>
                <w:rFonts w:ascii="Courier New" w:eastAsia="ＭＳ Ｐゴシック" w:hAnsi="Courier New" w:cs="Arial"/>
                <w:b/>
                <w:color w:val="FF0000"/>
              </w:rPr>
            </w:pPr>
            <w:r w:rsidRPr="00084284">
              <w:rPr>
                <w:rFonts w:ascii="Courier New" w:eastAsia="ＭＳ Ｐゴシック" w:hAnsi="Courier New" w:cs="Arial"/>
              </w:rPr>
              <w:t xml:space="preserve">     </w:t>
            </w:r>
            <w:r w:rsidR="00A124A7" w:rsidRPr="00084284">
              <w:rPr>
                <w:rFonts w:ascii="Courier New" w:eastAsia="ＭＳ Ｐゴシック" w:hAnsi="Courier New" w:cs="Arial"/>
                <w:b/>
                <w:color w:val="FF0000"/>
              </w:rPr>
              <w:t>Masters: [ pgrex02 ]</w:t>
            </w:r>
          </w:p>
          <w:p w:rsidR="00534D68" w:rsidRPr="00084284" w:rsidRDefault="00A124A7"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A124A7" w:rsidP="00084284">
            <w:pPr>
              <w:pStyle w:val="a1"/>
              <w:spacing w:line="240" w:lineRule="atLeast"/>
              <w:ind w:right="0"/>
              <w:jc w:val="left"/>
              <w:rPr>
                <w:rFonts w:ascii="Courier New" w:eastAsia="ＭＳ Ｐゴシック" w:hAnsi="Courier New" w:cs="Arial"/>
              </w:rPr>
            </w:pP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Node Attributes:</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Node pgrex01:</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default_ping_set                 : 100</w:t>
            </w:r>
          </w:p>
          <w:p w:rsidR="00AB7CF1" w:rsidRPr="00084284" w:rsidRDefault="00AB7CF1"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diskcheck_status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 normal</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diskcheck_status_internal      : normal</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master-pgsql                      : -INFINITY</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pgsql-data-status                : DISCONNECT</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pgsql-status                      : </w:t>
            </w:r>
            <w:r w:rsidR="00A124A7" w:rsidRPr="00084284">
              <w:rPr>
                <w:rFonts w:ascii="Courier New" w:eastAsia="ＭＳ Ｐゴシック" w:hAnsi="Courier New" w:cs="Arial"/>
                <w:b/>
                <w:color w:val="FF0000"/>
              </w:rPr>
              <w:t>STOP</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ringnumber_0                      : 192.168.1.1 is UP</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ringnumber_1                      : 192.168.3.1 is UP</w:t>
            </w:r>
          </w:p>
          <w:p w:rsidR="00534D68" w:rsidRPr="00084284" w:rsidRDefault="00A124A7"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A124A7" w:rsidP="00084284">
            <w:pPr>
              <w:pStyle w:val="a1"/>
              <w:spacing w:line="240" w:lineRule="atLeast"/>
              <w:ind w:right="0"/>
              <w:jc w:val="left"/>
              <w:rPr>
                <w:rFonts w:ascii="Courier New" w:eastAsia="ＭＳ Ｐゴシック" w:hAnsi="Courier New" w:cs="Arial"/>
              </w:rPr>
            </w:pP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Migration </w:t>
            </w:r>
            <w:r w:rsidR="001C30E6" w:rsidRPr="00084284">
              <w:rPr>
                <w:rFonts w:ascii="Courier New" w:eastAsia="ＭＳ Ｐゴシック" w:hAnsi="Courier New" w:cs="Arial"/>
              </w:rPr>
              <w:t>S</w:t>
            </w:r>
            <w:r w:rsidRPr="00084284">
              <w:rPr>
                <w:rFonts w:ascii="Courier New" w:eastAsia="ＭＳ Ｐゴシック" w:hAnsi="Courier New" w:cs="Arial"/>
              </w:rPr>
              <w:t>ummary:</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Node pgrex01: </w:t>
            </w:r>
          </w:p>
          <w:p w:rsidR="00A124A7" w:rsidRPr="00D6415B" w:rsidRDefault="00AB7302" w:rsidP="00084284">
            <w:pPr>
              <w:pStyle w:val="a1"/>
              <w:spacing w:line="240" w:lineRule="atLeast"/>
              <w:ind w:right="0"/>
              <w:jc w:val="left"/>
              <w:rPr>
                <w:rFonts w:ascii="Times New Roman" w:eastAsia="ＭＳ Ｐゴシック" w:hAnsi="Times New Roman" w:cs="Arial"/>
                <w:b/>
                <w:color w:val="FF0000"/>
              </w:rPr>
            </w:pPr>
            <w:r w:rsidRPr="00084284">
              <w:rPr>
                <w:rFonts w:ascii="Courier New" w:eastAsia="ＭＳ Ｐゴシック" w:hAnsi="Courier New" w:cs="Arial"/>
              </w:rPr>
              <w:t xml:space="preserve">* Node pgrex02: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pg_xlog</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C913BA" w:rsidTr="000E58A4">
        <w:tc>
          <w:tcPr>
            <w:tcW w:w="8702" w:type="dxa"/>
            <w:shd w:val="clear" w:color="auto" w:fill="E6E6E6"/>
          </w:tcPr>
          <w:p w:rsidR="00AB7302" w:rsidRPr="001226C0" w:rsidRDefault="00AB7302" w:rsidP="000E58A4">
            <w:pPr>
              <w:pStyle w:val="a1"/>
              <w:jc w:val="left"/>
              <w:rPr>
                <w:rFonts w:ascii="Courier New" w:eastAsia="ＭＳ Ｐゴシック" w:hAnsi="Courier New" w:cs="Courier New"/>
                <w:sz w:val="18"/>
                <w:szCs w:val="18"/>
              </w:rPr>
            </w:pPr>
            <w:r w:rsidRPr="001226C0">
              <w:rPr>
                <w:rFonts w:ascii="Courier New" w:eastAsia="ＭＳ Ｐゴシック" w:hAnsi="Courier New" w:cs="Courier New"/>
                <w:sz w:val="18"/>
                <w:szCs w:val="18"/>
              </w:rPr>
              <w:t>[pgrex01] # su - postgres</w:t>
            </w:r>
          </w:p>
          <w:p w:rsidR="00AB7302" w:rsidRPr="001226C0" w:rsidRDefault="00AB7302" w:rsidP="000E58A4">
            <w:pPr>
              <w:pStyle w:val="a1"/>
              <w:jc w:val="left"/>
              <w:rPr>
                <w:rFonts w:ascii="Courier New" w:eastAsia="ＭＳ Ｐゴシック" w:hAnsi="Courier New" w:cs="Courier New"/>
                <w:sz w:val="18"/>
                <w:szCs w:val="18"/>
              </w:rPr>
            </w:pPr>
            <w:r w:rsidRPr="001226C0">
              <w:rPr>
                <w:rFonts w:ascii="Courier New" w:eastAsia="ＭＳ Ｐゴシック" w:hAnsi="Courier New" w:cs="Courier New"/>
                <w:sz w:val="18"/>
                <w:szCs w:val="18"/>
              </w:rPr>
              <w:t>[pgrex01] $ rm -rf $PGDATA</w:t>
            </w:r>
          </w:p>
          <w:p w:rsidR="00AB7302" w:rsidRPr="001226C0" w:rsidRDefault="00AB7302" w:rsidP="000E58A4">
            <w:pPr>
              <w:pStyle w:val="a1"/>
              <w:jc w:val="left"/>
              <w:rPr>
                <w:rFonts w:ascii="Courier New" w:eastAsia="ＭＳ Ｐゴシック" w:hAnsi="Courier New" w:cs="Courier New"/>
                <w:sz w:val="18"/>
                <w:szCs w:val="18"/>
                <w:lang w:val="sv-SE"/>
              </w:rPr>
            </w:pPr>
            <w:r w:rsidRPr="001226C0">
              <w:rPr>
                <w:rFonts w:ascii="Courier New" w:eastAsia="ＭＳ Ｐゴシック" w:hAnsi="Courier New" w:cs="Courier New"/>
                <w:sz w:val="18"/>
                <w:szCs w:val="18"/>
              </w:rPr>
              <w:t>[pgrex01] $</w:t>
            </w:r>
            <w:r w:rsidRPr="001226C0">
              <w:rPr>
                <w:rFonts w:ascii="Courier New" w:eastAsia="ＭＳ Ｐゴシック" w:hAnsi="Courier New" w:cs="Courier New"/>
                <w:sz w:val="18"/>
                <w:szCs w:val="18"/>
                <w:lang w:val="sv-SE"/>
              </w:rPr>
              <w:t xml:space="preserve"> rm -rf /dbfp/pgxlog/pg_xlog</w:t>
            </w:r>
          </w:p>
          <w:p w:rsidR="00AB7302" w:rsidRPr="001226C0" w:rsidRDefault="00AB7302" w:rsidP="000E58A4">
            <w:pPr>
              <w:pStyle w:val="a1"/>
              <w:jc w:val="left"/>
              <w:rPr>
                <w:rFonts w:ascii="Courier New" w:eastAsia="ＭＳ Ｐゴシック" w:hAnsi="Courier New" w:cs="Courier New"/>
                <w:sz w:val="18"/>
                <w:szCs w:val="18"/>
                <w:lang w:val="pt-BR"/>
              </w:rPr>
            </w:pPr>
            <w:r w:rsidRPr="001226C0">
              <w:rPr>
                <w:rFonts w:ascii="Courier New" w:eastAsia="ＭＳ Ｐゴシック" w:hAnsi="Courier New" w:cs="Courier New"/>
                <w:sz w:val="18"/>
                <w:szCs w:val="18"/>
                <w:lang w:val="pt-BR"/>
              </w:rPr>
              <w:t xml:space="preserve">[pgrex01] $ pg_basebackup -h </w:t>
            </w:r>
            <w:r w:rsidRPr="001226C0">
              <w:rPr>
                <w:rFonts w:ascii="Courier New" w:eastAsia="ＭＳ Ｐゴシック" w:hAnsi="Courier New" w:cs="Courier New"/>
                <w:i/>
                <w:sz w:val="18"/>
                <w:szCs w:val="18"/>
                <w:lang w:val="pt-BR"/>
              </w:rPr>
              <w:t>192.168.2.3</w:t>
            </w:r>
            <w:r w:rsidRPr="001226C0">
              <w:rPr>
                <w:rFonts w:ascii="Courier New" w:eastAsia="ＭＳ Ｐゴシック" w:hAnsi="Courier New" w:cs="Courier New"/>
                <w:sz w:val="18"/>
                <w:szCs w:val="18"/>
                <w:lang w:val="pt-BR"/>
              </w:rPr>
              <w:t xml:space="preserve"> -U repuser -D $PGDATA</w:t>
            </w:r>
          </w:p>
          <w:p w:rsidR="00AB7302" w:rsidRPr="001226C0" w:rsidRDefault="00AB7302" w:rsidP="000E58A4">
            <w:pPr>
              <w:pStyle w:val="a1"/>
              <w:ind w:firstLineChars="750" w:firstLine="1350"/>
              <w:jc w:val="left"/>
              <w:rPr>
                <w:rFonts w:ascii="Courier New" w:eastAsia="ＭＳ Ｐゴシック" w:hAnsi="Courier New" w:cs="Courier New"/>
                <w:sz w:val="18"/>
                <w:szCs w:val="18"/>
                <w:lang w:val="pt-BR"/>
              </w:rPr>
            </w:pPr>
            <w:r w:rsidRPr="001226C0">
              <w:rPr>
                <w:rFonts w:ascii="Courier New" w:eastAsia="ＭＳ Ｐゴシック" w:hAnsi="Courier New" w:cs="Courier New"/>
                <w:sz w:val="18"/>
                <w:szCs w:val="18"/>
                <w:lang w:val="pt-BR"/>
              </w:rPr>
              <w:t xml:space="preserve"> --xlogdir</w:t>
            </w:r>
            <w:r w:rsidR="00210C1F" w:rsidRPr="001226C0">
              <w:rPr>
                <w:rFonts w:ascii="Courier New" w:eastAsia="ＭＳ Ｐゴシック" w:hAnsi="Courier New" w:cs="Courier New"/>
                <w:sz w:val="18"/>
                <w:szCs w:val="18"/>
                <w:lang w:val="pt-BR"/>
              </w:rPr>
              <w:t>=</w:t>
            </w:r>
            <w:r w:rsidRPr="001226C0">
              <w:rPr>
                <w:rFonts w:ascii="Courier New" w:eastAsia="ＭＳ Ｐゴシック" w:hAnsi="Courier New" w:cs="Courier New"/>
                <w:sz w:val="18"/>
                <w:szCs w:val="18"/>
                <w:lang w:val="pt-BR"/>
              </w:rPr>
              <w:t>/dbfp/pgxlog/pg_xlog -X stream -P</w:t>
            </w:r>
          </w:p>
          <w:p w:rsidR="00AB7302" w:rsidRPr="00084284" w:rsidRDefault="00AB7302" w:rsidP="000E58A4">
            <w:pPr>
              <w:pStyle w:val="a1"/>
              <w:jc w:val="left"/>
              <w:rPr>
                <w:rFonts w:ascii="Courier New" w:eastAsia="ＭＳ Ｐゴシック" w:hAnsi="Courier New" w:cs="Arial"/>
                <w:sz w:val="18"/>
                <w:szCs w:val="18"/>
              </w:rPr>
            </w:pPr>
            <w:r w:rsidRPr="00084284">
              <w:rPr>
                <w:rFonts w:ascii="Courier New" w:eastAsia="ＭＳ Ｐゴシック" w:hAnsi="Courier New" w:hint="eastAsia"/>
                <w:b/>
                <w:sz w:val="18"/>
                <w:szCs w:val="18"/>
              </w:rPr>
              <w:t>←</w:t>
            </w:r>
            <w:r w:rsidRPr="00084284">
              <w:rPr>
                <w:rFonts w:ascii="Courier New" w:eastAsia="ＭＳ Ｐゴシック" w:hAnsi="Courier New"/>
                <w:b/>
                <w:sz w:val="18"/>
                <w:szCs w:val="18"/>
              </w:rPr>
              <w:t xml:space="preserve"> -h</w:t>
            </w:r>
            <w:r w:rsidRPr="00084284">
              <w:rPr>
                <w:rFonts w:ascii="Courier New" w:eastAsia="ＭＳ Ｐゴシック" w:hAnsi="Courier New" w:hint="eastAsia"/>
                <w:b/>
                <w:sz w:val="18"/>
                <w:szCs w:val="18"/>
              </w:rPr>
              <w:t>には</w:t>
            </w:r>
            <w:r w:rsidRPr="00084284">
              <w:rPr>
                <w:rFonts w:ascii="Courier New" w:eastAsia="ＭＳ Ｐゴシック" w:hAnsi="Courier New"/>
                <w:b/>
                <w:sz w:val="18"/>
                <w:szCs w:val="18"/>
              </w:rPr>
              <w:t>Master</w:t>
            </w:r>
            <w:r w:rsidRPr="00084284">
              <w:rPr>
                <w:rFonts w:ascii="Courier New" w:eastAsia="ＭＳ Ｐゴシック" w:hAnsi="Courier New" w:hint="eastAsia"/>
                <w:b/>
                <w:sz w:val="18"/>
                <w:szCs w:val="18"/>
              </w:rPr>
              <w:t>側レプリケーション受付用の仮想</w:t>
            </w:r>
            <w:r w:rsidRPr="00084284">
              <w:rPr>
                <w:rFonts w:ascii="Courier New" w:eastAsia="ＭＳ Ｐゴシック" w:hAnsi="Courier New"/>
                <w:b/>
                <w:sz w:val="18"/>
                <w:szCs w:val="18"/>
              </w:rPr>
              <w:t>IP</w:t>
            </w:r>
            <w:r w:rsidRPr="00084284">
              <w:rPr>
                <w:rFonts w:ascii="Courier New" w:eastAsia="ＭＳ Ｐゴシック" w:hAnsi="Courier New" w:hint="eastAsia"/>
                <w:b/>
                <w:sz w:val="18"/>
                <w:szCs w:val="18"/>
              </w:rPr>
              <w:t>アドレス、</w:t>
            </w:r>
            <w:r w:rsidRPr="00084284">
              <w:rPr>
                <w:rFonts w:ascii="Courier New" w:eastAsia="ＭＳ Ｐゴシック" w:hAnsi="Courier New"/>
                <w:b/>
                <w:sz w:val="18"/>
                <w:szCs w:val="18"/>
              </w:rPr>
              <w:t>-U</w:t>
            </w:r>
            <w:r w:rsidRPr="00084284">
              <w:rPr>
                <w:rFonts w:ascii="Courier New" w:eastAsia="ＭＳ Ｐゴシック" w:hAnsi="Courier New" w:hint="eastAsia"/>
                <w:b/>
                <w:sz w:val="18"/>
                <w:szCs w:val="18"/>
              </w:rPr>
              <w:t>にはレプリケーションユーザを指定</w:t>
            </w:r>
          </w:p>
          <w:p w:rsidR="00AB7302" w:rsidRPr="001226C0" w:rsidRDefault="00AB7302" w:rsidP="000E58A4">
            <w:pPr>
              <w:pStyle w:val="a1"/>
              <w:jc w:val="left"/>
              <w:rPr>
                <w:rFonts w:ascii="Courier New" w:eastAsia="ＭＳ Ｐゴシック" w:hAnsi="Courier New" w:cs="Courier New"/>
                <w:sz w:val="18"/>
                <w:szCs w:val="18"/>
                <w:lang w:val="sv-SE"/>
              </w:rPr>
            </w:pPr>
            <w:r w:rsidRPr="001226C0" w:rsidDel="00D6415B">
              <w:rPr>
                <w:rFonts w:ascii="Courier New" w:eastAsia="ＭＳ Ｐゴシック" w:hAnsi="Courier New" w:cs="Courier New"/>
                <w:sz w:val="18"/>
                <w:szCs w:val="18"/>
                <w:lang w:val="sv-SE"/>
              </w:rPr>
              <w:t xml:space="preserve"> </w:t>
            </w:r>
            <w:r w:rsidRPr="001226C0">
              <w:rPr>
                <w:rFonts w:ascii="Courier New" w:eastAsia="ＭＳ Ｐゴシック" w:hAnsi="Courier New" w:cs="Courier New"/>
                <w:sz w:val="18"/>
                <w:szCs w:val="18"/>
                <w:lang w:val="sv-SE"/>
              </w:rPr>
              <w:t xml:space="preserve">[pgrex01] $ rsync -av </w:t>
            </w:r>
            <w:r w:rsidRPr="001226C0">
              <w:rPr>
                <w:rFonts w:ascii="Courier New" w:eastAsia="ＭＳ Ｐゴシック" w:hAnsi="Courier New" w:cs="Courier New"/>
                <w:i/>
                <w:sz w:val="18"/>
                <w:szCs w:val="18"/>
                <w:lang w:val="sv-SE"/>
              </w:rPr>
              <w:t>192.168.2.3</w:t>
            </w:r>
            <w:r w:rsidRPr="001226C0">
              <w:rPr>
                <w:rFonts w:ascii="Courier New" w:eastAsia="ＭＳ Ｐゴシック" w:hAnsi="Courier New" w:cs="Courier New"/>
                <w:sz w:val="18"/>
                <w:szCs w:val="18"/>
                <w:lang w:val="sv-SE"/>
              </w:rPr>
              <w:t>:/dbfp/pgarch/arc1/ /dbfp/pgarch/arc1/</w:t>
            </w:r>
          </w:p>
          <w:p w:rsidR="00AB7302" w:rsidRPr="00084284" w:rsidRDefault="00AB7302" w:rsidP="000E58A4">
            <w:pPr>
              <w:pStyle w:val="a1"/>
              <w:jc w:val="left"/>
              <w:rPr>
                <w:rFonts w:ascii="Courier New" w:eastAsia="ＭＳ Ｐゴシック" w:hAnsi="Courier New" w:cs="Arial"/>
                <w:b/>
                <w:sz w:val="18"/>
                <w:szCs w:val="18"/>
                <w:lang w:val="sv-SE"/>
              </w:rPr>
            </w:pPr>
            <w:r w:rsidRPr="00084284">
              <w:rPr>
                <w:rFonts w:ascii="Courier New" w:eastAsia="ＭＳ Ｐゴシック" w:hAnsi="Courier New" w:cs="Arial" w:hint="eastAsia"/>
                <w:b/>
                <w:sz w:val="18"/>
                <w:szCs w:val="18"/>
                <w:lang w:val="sv-SE"/>
              </w:rPr>
              <w:t>←</w:t>
            </w:r>
            <w:r w:rsidRPr="00084284">
              <w:rPr>
                <w:rFonts w:ascii="Courier New" w:eastAsia="ＭＳ Ｐゴシック" w:hAnsi="Courier New" w:cs="Arial"/>
                <w:b/>
                <w:sz w:val="18"/>
                <w:szCs w:val="18"/>
                <w:lang w:val="sv-SE"/>
              </w:rPr>
              <w:t xml:space="preserve"> </w:t>
            </w:r>
            <w:r w:rsidRPr="00084284">
              <w:rPr>
                <w:rFonts w:ascii="Courier New" w:eastAsia="ＭＳ Ｐゴシック" w:hAnsi="Courier New" w:cs="Arial" w:hint="eastAsia"/>
                <w:b/>
                <w:sz w:val="18"/>
                <w:szCs w:val="18"/>
                <w:lang w:val="sv-SE"/>
              </w:rPr>
              <w:t>接続先は</w:t>
            </w:r>
            <w:r w:rsidRPr="00084284">
              <w:rPr>
                <w:rFonts w:ascii="Courier New" w:eastAsia="ＭＳ Ｐゴシック" w:hAnsi="Courier New" w:cs="Arial"/>
                <w:b/>
                <w:sz w:val="18"/>
                <w:szCs w:val="18"/>
                <w:lang w:val="sv-SE"/>
              </w:rPr>
              <w:t>Master</w:t>
            </w:r>
            <w:r w:rsidRPr="00084284">
              <w:rPr>
                <w:rFonts w:ascii="Courier New" w:eastAsia="ＭＳ Ｐゴシック" w:hAnsi="Courier New" w:cs="Arial" w:hint="eastAsia"/>
                <w:b/>
                <w:sz w:val="18"/>
                <w:szCs w:val="18"/>
                <w:lang w:val="sv-SE"/>
              </w:rPr>
              <w:t>側レプリケーション受付用の仮想</w:t>
            </w:r>
            <w:r w:rsidRPr="00084284">
              <w:rPr>
                <w:rFonts w:ascii="Courier New" w:eastAsia="ＭＳ Ｐゴシック" w:hAnsi="Courier New" w:cs="Arial"/>
                <w:b/>
                <w:sz w:val="18"/>
                <w:szCs w:val="18"/>
                <w:lang w:val="sv-SE"/>
              </w:rPr>
              <w:t>IP</w:t>
            </w:r>
            <w:r w:rsidRPr="00084284">
              <w:rPr>
                <w:rFonts w:ascii="Courier New" w:eastAsia="ＭＳ Ｐゴシック" w:hAnsi="Courier New" w:cs="Arial" w:hint="eastAsia"/>
                <w:b/>
                <w:sz w:val="18"/>
                <w:szCs w:val="18"/>
                <w:lang w:val="sv-SE"/>
              </w:rPr>
              <w:t>アドレス</w:t>
            </w:r>
          </w:p>
          <w:p w:rsidR="00AB7302" w:rsidRPr="001226C0" w:rsidRDefault="00AB7302" w:rsidP="000E58A4">
            <w:pPr>
              <w:pStyle w:val="a1"/>
              <w:jc w:val="left"/>
              <w:rPr>
                <w:rFonts w:ascii="Courier New" w:eastAsia="ＭＳ Ｐゴシック" w:hAnsi="Courier New" w:cs="Courier New"/>
                <w:sz w:val="18"/>
                <w:szCs w:val="18"/>
                <w:lang w:val="sv-SE"/>
              </w:rPr>
            </w:pPr>
            <w:r w:rsidRPr="001226C0">
              <w:rPr>
                <w:rFonts w:ascii="Courier New" w:eastAsia="ＭＳ Ｐゴシック" w:hAnsi="Courier New" w:cs="Courier New"/>
                <w:sz w:val="18"/>
                <w:szCs w:val="18"/>
                <w:lang w:val="sv-SE"/>
              </w:rPr>
              <w:t>[pgrex01] $ exit</w:t>
            </w:r>
          </w:p>
          <w:p w:rsidR="00AB7302" w:rsidRPr="001226C0" w:rsidRDefault="00AB7302" w:rsidP="000E58A4">
            <w:pPr>
              <w:pStyle w:val="a1"/>
              <w:jc w:val="left"/>
              <w:rPr>
                <w:rFonts w:ascii="Courier New" w:eastAsia="ＭＳ Ｐゴシック" w:hAnsi="Courier New" w:cs="Courier New"/>
                <w:sz w:val="18"/>
                <w:szCs w:val="18"/>
                <w:lang w:val="sv-SE"/>
              </w:rPr>
            </w:pPr>
          </w:p>
          <w:p w:rsidR="00AB7302" w:rsidRPr="00AB2B03" w:rsidRDefault="00AB7302">
            <w:pPr>
              <w:pStyle w:val="a1"/>
              <w:jc w:val="left"/>
              <w:rPr>
                <w:rFonts w:ascii="Times New Roman" w:eastAsia="ＭＳ Ｐゴシック" w:hAnsi="Times New Roman" w:cs="Arial"/>
                <w:lang w:val="sv-SE"/>
              </w:rPr>
            </w:pPr>
            <w:r w:rsidRPr="001226C0">
              <w:rPr>
                <w:rFonts w:ascii="Courier New" w:eastAsia="ＭＳ Ｐゴシック" w:hAnsi="Courier New" w:cs="Courier New"/>
                <w:sz w:val="18"/>
                <w:szCs w:val="18"/>
                <w:lang w:val="sv-SE"/>
              </w:rPr>
              <w:t>[pgrex01] # rm -f /var/lib/pgsql/tmp/PGSQL.lock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Pr="001226C0" w:rsidRDefault="00931131" w:rsidP="00084284">
            <w:pPr>
              <w:pStyle w:val="a1"/>
              <w:spacing w:line="240" w:lineRule="atLeast"/>
              <w:ind w:rightChars="150" w:right="300"/>
              <w:jc w:val="left"/>
              <w:rPr>
                <w:rFonts w:ascii="Courier New" w:eastAsia="ＭＳ Ｐゴシック" w:hAnsi="Courier New" w:cs="Courier New"/>
                <w:lang w:val="fr-FR"/>
              </w:rPr>
            </w:pPr>
            <w:r w:rsidRPr="001226C0">
              <w:rPr>
                <w:rFonts w:ascii="Courier New" w:eastAsia="ＭＳ Ｐゴシック" w:hAnsi="Courier New" w:cs="Courier New"/>
                <w:lang w:val="fr-FR"/>
              </w:rPr>
              <w:t>[pgrex01] # crm_mon -fA</w:t>
            </w:r>
          </w:p>
          <w:p w:rsidR="00BF2619" w:rsidRPr="00084284" w:rsidRDefault="00BF2619"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C13549" w:rsidRPr="00084284" w:rsidRDefault="00931131" w:rsidP="00084284">
            <w:pPr>
              <w:spacing w:line="240" w:lineRule="atLeast"/>
              <w:ind w:rightChars="150" w:right="300"/>
              <w:jc w:val="left"/>
              <w:rPr>
                <w:rFonts w:ascii="Courier New" w:eastAsia="ＭＳ Ｐゴシック" w:hAnsi="Courier New"/>
              </w:rPr>
            </w:pPr>
            <w:r w:rsidRPr="00084284">
              <w:rPr>
                <w:rFonts w:ascii="Courier New" w:eastAsia="ＭＳ Ｐゴシック" w:hAnsi="Courier New" w:cs="Arial"/>
              </w:rPr>
              <w:t xml:space="preserve">Last updated: </w:t>
            </w:r>
            <w:r w:rsidRPr="00084284">
              <w:rPr>
                <w:rFonts w:ascii="Courier New" w:eastAsia="ＭＳ Ｐゴシック" w:hAnsi="Courier New" w:cs="Arial" w:hint="eastAsia"/>
                <w:i/>
              </w:rPr>
              <w:t>日時表示</w:t>
            </w:r>
            <w:r w:rsidR="0093503D" w:rsidRPr="00084284">
              <w:rPr>
                <w:rFonts w:ascii="Courier New" w:eastAsia="ＭＳ Ｐゴシック" w:hAnsi="Courier New"/>
              </w:rPr>
              <w:t xml:space="preserve">     </w:t>
            </w:r>
          </w:p>
          <w:p w:rsidR="00534D68" w:rsidRPr="00084284" w:rsidRDefault="0093503D"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rPr>
              <w:t xml:space="preserve">Last change: </w:t>
            </w:r>
            <w:r w:rsidRPr="00084284">
              <w:rPr>
                <w:rFonts w:ascii="Courier New" w:eastAsia="ＭＳ Ｐゴシック" w:hAnsi="Courier New" w:cs="Courier New" w:hint="eastAsia"/>
                <w:i/>
              </w:rPr>
              <w:t>日時表示</w:t>
            </w:r>
            <w:r w:rsidRPr="00084284">
              <w:rPr>
                <w:rFonts w:ascii="Courier New" w:eastAsia="ＭＳ Ｐゴシック" w:hAnsi="Courier New" w:cs="Courier New"/>
              </w:rPr>
              <w:t xml:space="preserve"> </w:t>
            </w:r>
            <w:r w:rsidRPr="00084284">
              <w:rPr>
                <w:rFonts w:ascii="Courier New" w:eastAsia="ＭＳ Ｐゴシック" w:hAnsi="Courier New"/>
              </w:rPr>
              <w:t>by root via crm_attribute on pgrex02</w:t>
            </w:r>
          </w:p>
          <w:p w:rsidR="00BF2619" w:rsidRPr="00084284" w:rsidRDefault="00BF2619"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Online: [ pgrex01 pgrex02 ]</w:t>
            </w:r>
          </w:p>
          <w:p w:rsidR="00C13549" w:rsidRPr="00084284" w:rsidRDefault="00C13549"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vip-slave      (ocf::heartbeat:IPaddr2):       </w:t>
            </w:r>
            <w:r w:rsidRPr="00084284">
              <w:rPr>
                <w:rFonts w:ascii="Courier New" w:eastAsia="ＭＳ Ｐゴシック" w:hAnsi="Courier New" w:cs="Arial"/>
                <w:b/>
                <w:color w:val="FF0000"/>
              </w:rPr>
              <w:t>Started pgrex01</w:t>
            </w:r>
            <w:r w:rsidRPr="00084284">
              <w:rPr>
                <w:rFonts w:ascii="Courier New" w:eastAsia="ＭＳ Ｐゴシック" w:hAnsi="Courier New" w:cs="Arial"/>
              </w:rPr>
              <w:t xml:space="preserve"> </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Resource Group: master-group</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vip-master (ocf::heartbeat:IPaddr2):       Started pgrex02 </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vip-rep    (ocf::heartbeat:IPaddr2):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Started pgrex02 </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Master/Slave Set: msPostgresql [pgsql]</w:t>
            </w:r>
          </w:p>
          <w:p w:rsidR="00BF2619" w:rsidRPr="00084284" w:rsidRDefault="00BF2619" w:rsidP="00084284">
            <w:pPr>
              <w:spacing w:line="240" w:lineRule="atLeast"/>
              <w:ind w:rightChars="150" w:right="300"/>
              <w:jc w:val="left"/>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Masters: [ pgrex02 ]</w:t>
            </w:r>
          </w:p>
          <w:p w:rsidR="00BF2619" w:rsidRPr="00084284" w:rsidRDefault="00BF2619" w:rsidP="00084284">
            <w:pPr>
              <w:spacing w:line="240" w:lineRule="atLeast"/>
              <w:ind w:rightChars="150" w:right="300"/>
              <w:jc w:val="left"/>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Slaves: [ pgrex01 ]</w:t>
            </w:r>
          </w:p>
          <w:p w:rsidR="00BF2619" w:rsidRPr="00084284" w:rsidRDefault="00BF2619"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Node Attributes:</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Node pgrex01:</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default_ping_set                 : 100</w:t>
            </w:r>
          </w:p>
          <w:p w:rsidR="00C27793" w:rsidRPr="00084284" w:rsidRDefault="00C27793"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diskcheck_status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 normal</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diskcheck_status_internal      : normal</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master-pgsql                      : 100</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pgsql-data-status                : </w:t>
            </w:r>
            <w:r w:rsidRPr="00084284">
              <w:rPr>
                <w:rFonts w:ascii="Courier New" w:eastAsia="ＭＳ Ｐゴシック" w:hAnsi="Courier New" w:cs="Arial"/>
                <w:b/>
                <w:color w:val="FF0000"/>
              </w:rPr>
              <w:t>STREAMING|SYNC</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pgsql-status                      : </w:t>
            </w:r>
            <w:r w:rsidRPr="00084284">
              <w:rPr>
                <w:rFonts w:ascii="Courier New" w:eastAsia="ＭＳ Ｐゴシック" w:hAnsi="Courier New" w:cs="Arial"/>
                <w:b/>
                <w:color w:val="FF0000"/>
              </w:rPr>
              <w:t>HS:sync</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ringnumber_0                      : 192.168.1.1 is UP</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ringnumber_1                      : 192.168.3.1 is UP</w:t>
            </w:r>
          </w:p>
          <w:p w:rsidR="00534D68" w:rsidRPr="00084284" w:rsidRDefault="00534D68" w:rsidP="00084284">
            <w:pPr>
              <w:spacing w:line="240" w:lineRule="atLeast"/>
              <w:ind w:rightChars="150" w:right="300"/>
              <w:jc w:val="left"/>
              <w:rPr>
                <w:rFonts w:ascii="Courier New" w:eastAsia="ＭＳ Ｐゴシック" w:hAnsi="Courier New" w:cs="Arial"/>
              </w:rPr>
            </w:pPr>
          </w:p>
          <w:p w:rsidR="00534D68" w:rsidRPr="00084284" w:rsidRDefault="00931131"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534D68" w:rsidRPr="00084284" w:rsidRDefault="00931131"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Migration </w:t>
            </w:r>
            <w:r w:rsidR="002B584B" w:rsidRPr="00084284">
              <w:rPr>
                <w:rFonts w:ascii="Courier New" w:eastAsia="ＭＳ Ｐゴシック" w:hAnsi="Courier New" w:cs="Arial"/>
              </w:rPr>
              <w:t>S</w:t>
            </w:r>
            <w:r w:rsidRPr="00084284">
              <w:rPr>
                <w:rFonts w:ascii="Courier New" w:eastAsia="ＭＳ Ｐゴシック" w:hAnsi="Courier New" w:cs="Arial"/>
              </w:rPr>
              <w:t>ummary:</w:t>
            </w:r>
          </w:p>
          <w:p w:rsidR="00534D68" w:rsidRPr="00084284" w:rsidRDefault="00931131"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w:t>
            </w:r>
            <w:r w:rsidR="00534D68" w:rsidRPr="00084284">
              <w:rPr>
                <w:rFonts w:ascii="Courier New" w:eastAsia="ＭＳ Ｐゴシック" w:hAnsi="Courier New" w:cs="Arial"/>
                <w:b/>
                <w:color w:val="FF0000"/>
              </w:rPr>
              <w:t>Node pgrex01:</w:t>
            </w:r>
            <w:r w:rsidRPr="00084284">
              <w:rPr>
                <w:rFonts w:ascii="Courier New" w:eastAsia="ＭＳ Ｐゴシック" w:hAnsi="Courier New" w:cs="Arial"/>
              </w:rPr>
              <w:t xml:space="preserve"> </w:t>
            </w:r>
          </w:p>
          <w:p w:rsidR="00534D68" w:rsidRDefault="00931131" w:rsidP="00084284">
            <w:pPr>
              <w:spacing w:line="240" w:lineRule="atLeast"/>
              <w:ind w:rightChars="150" w:right="300"/>
              <w:jc w:val="left"/>
              <w:rPr>
                <w:rFonts w:ascii="Times New Roman" w:hAnsi="Times New Roman" w:cs="Arial"/>
              </w:rPr>
            </w:pPr>
            <w:r w:rsidRPr="00084284">
              <w:rPr>
                <w:rFonts w:ascii="Courier New" w:eastAsia="ＭＳ Ｐゴシック" w:hAnsi="Courier New" w:cs="Arial"/>
              </w:rPr>
              <w:t>* Node pgrex02:</w:t>
            </w:r>
          </w:p>
        </w:tc>
      </w:tr>
    </w:tbl>
    <w:p w:rsidR="00CE3DC4" w:rsidRPr="00AB2B03" w:rsidRDefault="005258E4" w:rsidP="00816A41">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DF24C3" w:rsidRPr="00AB2B03" w:rsidRDefault="00DF24C3" w:rsidP="00DF24C3">
      <w:pPr>
        <w:pStyle w:val="30"/>
        <w:keepNext w:val="0"/>
        <w:keepLines w:val="0"/>
        <w:pageBreakBefore w:val="0"/>
        <w:rPr>
          <w:rFonts w:ascii="Times New Roman" w:eastAsia="ＭＳ Ｐゴシック" w:hAnsi="Times New Roman"/>
        </w:rPr>
      </w:pPr>
      <w:bookmarkStart w:id="1122" w:name="_Toc404336253"/>
      <w:bookmarkStart w:id="1123" w:name="_Ref421902372"/>
      <w:bookmarkStart w:id="1124" w:name="_Ref421902380"/>
      <w:bookmarkStart w:id="1125" w:name="_Toc492976346"/>
      <w:bookmarkStart w:id="1126" w:name="_Toc367304727"/>
      <w:bookmarkStart w:id="1127" w:name="_Ref379810009"/>
      <w:bookmarkStart w:id="1128" w:name="_Ref379810017"/>
      <w:bookmarkStart w:id="1129" w:name="_Ref379810021"/>
      <w:bookmarkStart w:id="1130" w:name="_Ref380754347"/>
      <w:bookmarkStart w:id="1131" w:name="_Ref380754353"/>
      <w:bookmarkStart w:id="1132" w:name="_Ref381602641"/>
      <w:r w:rsidRPr="00AB2B03">
        <w:rPr>
          <w:rFonts w:ascii="Times New Roman" w:eastAsia="ＭＳ Ｐゴシック" w:hAnsi="Times New Roman" w:hint="eastAsia"/>
        </w:rPr>
        <w:t>運用補助ツール概要</w:t>
      </w:r>
      <w:bookmarkEnd w:id="1122"/>
      <w:bookmarkEnd w:id="1123"/>
      <w:bookmarkEnd w:id="1124"/>
      <w:bookmarkEnd w:id="1125"/>
    </w:p>
    <w:p w:rsidR="00DF24C3" w:rsidRPr="00AB2B03" w:rsidRDefault="00DF24C3" w:rsidP="00DF24C3">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Pr="00AB2B03">
        <w:rPr>
          <w:rFonts w:ascii="Times New Roman" w:eastAsia="ＭＳ Ｐゴシック" w:hAnsi="Times New Roman" w:cs="Arial"/>
        </w:rPr>
        <w:t>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運用補助ツールについての概要を説明します。</w:t>
      </w:r>
    </w:p>
    <w:p w:rsidR="00DF24C3" w:rsidRPr="00AB2B03" w:rsidRDefault="00DF24C3" w:rsidP="00DF24C3">
      <w:pPr>
        <w:pStyle w:val="40"/>
        <w:keepNext w:val="0"/>
        <w:rPr>
          <w:rFonts w:ascii="Times New Roman" w:eastAsia="ＭＳ Ｐゴシック" w:hAnsi="Times New Roman"/>
        </w:rPr>
      </w:pPr>
      <w:bookmarkStart w:id="1133" w:name="_Toc404336254"/>
      <w:bookmarkStart w:id="1134" w:name="_Toc492976347"/>
      <w:r w:rsidRPr="00AB2B03">
        <w:rPr>
          <w:rFonts w:ascii="Times New Roman" w:eastAsia="ＭＳ Ｐゴシック" w:hAnsi="Times New Roman" w:hint="eastAsia"/>
        </w:rPr>
        <w:t>ツール</w:t>
      </w:r>
      <w:r w:rsidR="00DA221F">
        <w:rPr>
          <w:rFonts w:ascii="Times New Roman" w:eastAsia="ＭＳ Ｐゴシック" w:hAnsi="Times New Roman" w:hint="eastAsia"/>
        </w:rPr>
        <w:t>のコマンド一覧</w:t>
      </w:r>
      <w:bookmarkEnd w:id="1133"/>
      <w:bookmarkEnd w:id="1134"/>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運用補助ツールとは、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の運用手順の簡易化を目的としたコマンド群です。</w:t>
      </w:r>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各コマンドの概要を以下に示します。</w:t>
      </w:r>
    </w:p>
    <w:p w:rsidR="00DF24C3" w:rsidRPr="00AB2B03" w:rsidRDefault="00DF24C3" w:rsidP="00DF24C3">
      <w:pPr>
        <w:pStyle w:val="a1"/>
        <w:ind w:firstLineChars="100" w:firstLine="200"/>
        <w:rPr>
          <w:rFonts w:ascii="Times New Roman" w:eastAsia="ＭＳ Ｐゴシック" w:hAnsi="Times New Roman" w:cs="Arial"/>
        </w:rPr>
      </w:pP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084284">
        <w:rPr>
          <w:rFonts w:ascii="Times New Roman" w:eastAsia="ＭＳ Ｐゴシック" w:hAnsi="Times New Roman"/>
          <w:noProof/>
        </w:rPr>
        <w:t>1</w:t>
      </w:r>
      <w:r w:rsidR="00534D68" w:rsidRPr="00AB2B03">
        <w:rPr>
          <w:rFonts w:ascii="Times New Roman" w:eastAsia="ＭＳ Ｐゴシック" w:hAnsi="Times New Roman"/>
        </w:rPr>
        <w:fldChar w:fldCharType="end"/>
      </w:r>
      <w:r w:rsidRPr="00AB2B03">
        <w:rPr>
          <w:rFonts w:ascii="Times New Roman" w:eastAsia="ＭＳ Ｐゴシック" w:hAnsi="Times New Roman" w:hint="eastAsia"/>
        </w:rPr>
        <w:t xml:space="preserve">　運用補助ツールのコマンド一覧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356"/>
        <w:gridCol w:w="5638"/>
      </w:tblGrid>
      <w:tr w:rsidR="00DF24C3" w:rsidRPr="00AB2B03" w:rsidTr="00134A51">
        <w:tc>
          <w:tcPr>
            <w:tcW w:w="61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35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コマンド名</w:t>
            </w:r>
          </w:p>
        </w:tc>
        <w:tc>
          <w:tcPr>
            <w:tcW w:w="563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概要</w:t>
            </w:r>
          </w:p>
        </w:tc>
      </w:tr>
      <w:tr w:rsidR="00DF24C3" w:rsidRPr="00AB2B03" w:rsidTr="00134A51">
        <w:tc>
          <w:tcPr>
            <w:tcW w:w="618" w:type="dxa"/>
            <w:tcBorders>
              <w:bottom w:val="single" w:sz="4" w:space="0" w:color="auto"/>
            </w:tcBorders>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2356" w:type="dxa"/>
            <w:tcBorders>
              <w:bottom w:val="single" w:sz="4" w:space="0" w:color="auto"/>
            </w:tcBorders>
          </w:tcPr>
          <w:p w:rsidR="00DF24C3" w:rsidRPr="00AB2B03" w:rsidRDefault="00411D33" w:rsidP="00DF24C3">
            <w:pPr>
              <w:pStyle w:val="a1"/>
              <w:rPr>
                <w:rFonts w:ascii="Times New Roman" w:eastAsia="ＭＳ Ｐゴシック" w:hAnsi="Times New Roman" w:cs="Arial"/>
              </w:rPr>
            </w:pPr>
            <w:r>
              <w:fldChar w:fldCharType="begin"/>
            </w:r>
            <w:r>
              <w:instrText xml:space="preserve"> REF  master_start \h  \* MERGEFORMAT </w:instrText>
            </w:r>
            <w:r>
              <w:fldChar w:fldCharType="separate"/>
            </w:r>
            <w:r w:rsidR="00084284" w:rsidRPr="00AB2B03">
              <w:rPr>
                <w:rFonts w:ascii="Times New Roman" w:eastAsia="ＭＳ Ｐゴシック" w:hAnsi="Times New Roman" w:cs="Arial" w:hint="eastAsia"/>
              </w:rPr>
              <w:t>pg-rex_master_start</w:t>
            </w:r>
            <w:r>
              <w:fldChar w:fldCharType="end"/>
            </w:r>
          </w:p>
        </w:tc>
        <w:tc>
          <w:tcPr>
            <w:tcW w:w="5638" w:type="dxa"/>
            <w:tcBorders>
              <w:bottom w:val="single" w:sz="4" w:space="0" w:color="auto"/>
            </w:tcBorders>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slave_start \h  \* MERGEFORMAT </w:instrText>
            </w:r>
            <w:r>
              <w:fldChar w:fldCharType="separate"/>
            </w:r>
            <w:r w:rsidR="00084284" w:rsidRPr="00AB2B03">
              <w:rPr>
                <w:rFonts w:ascii="Times New Roman" w:eastAsia="ＭＳ Ｐゴシック" w:hAnsi="Times New Roman" w:cs="Arial" w:hint="eastAsia"/>
              </w:rPr>
              <w:t>pg-rex_slave_start</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stop \h  \* MERGEFORMAT </w:instrText>
            </w:r>
            <w:r>
              <w:fldChar w:fldCharType="separate"/>
            </w:r>
            <w:r w:rsidR="00084284" w:rsidRPr="00AB2B03">
              <w:rPr>
                <w:rFonts w:ascii="Times New Roman" w:eastAsia="ＭＳ Ｐゴシック" w:hAnsi="Times New Roman" w:cs="Arial"/>
              </w:rPr>
              <w:t>pg-rex_stop</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archivefile_delete \h  \* MERGEFORMAT </w:instrText>
            </w:r>
            <w:r>
              <w:fldChar w:fldCharType="separate"/>
            </w:r>
            <w:r w:rsidR="00084284" w:rsidRPr="00AB2B03">
              <w:rPr>
                <w:rFonts w:ascii="Times New Roman" w:eastAsia="ＭＳ Ｐゴシック" w:hAnsi="Times New Roman" w:cs="Arial"/>
              </w:rPr>
              <w:t>pg-rex_archivefile_delete</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データベースの復旧に必要のないアーカイブログを削除する</w:t>
            </w:r>
          </w:p>
        </w:tc>
      </w:tr>
      <w:tr w:rsidR="00DF24C3" w:rsidRPr="00AB2B03" w:rsidTr="00134A51">
        <w:tc>
          <w:tcPr>
            <w:tcW w:w="618" w:type="dxa"/>
          </w:tcPr>
          <w:p w:rsidR="00DF24C3" w:rsidRPr="00AB2B03" w:rsidRDefault="00456B02" w:rsidP="00DF24C3">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switchover \h  \* MERGEFORMAT </w:instrText>
            </w:r>
            <w:r>
              <w:fldChar w:fldCharType="separate"/>
            </w:r>
            <w:r w:rsidR="00084284" w:rsidRPr="00AB2B03">
              <w:rPr>
                <w:rFonts w:ascii="Times New Roman" w:eastAsia="ＭＳ Ｐゴシック" w:hAnsi="Times New Roman" w:cs="Arial" w:hint="eastAsia"/>
              </w:rPr>
              <w:t>pg-rex_switchover</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の系切り替えを実施する</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DF24C3" w:rsidRPr="00AB2B03" w:rsidRDefault="00DF24C3" w:rsidP="00DF24C3">
      <w:pPr>
        <w:pStyle w:val="40"/>
        <w:keepNext w:val="0"/>
        <w:widowControl/>
        <w:rPr>
          <w:rFonts w:ascii="Times New Roman" w:eastAsia="ＭＳ Ｐゴシック" w:hAnsi="Times New Roman"/>
        </w:rPr>
      </w:pPr>
      <w:bookmarkStart w:id="1135" w:name="_Toc404336255"/>
      <w:bookmarkStart w:id="1136" w:name="_Ref412554878"/>
      <w:bookmarkStart w:id="1137" w:name="_Ref412554902"/>
      <w:bookmarkStart w:id="1138" w:name="_Ref468462276"/>
      <w:bookmarkStart w:id="1139" w:name="_Ref468462642"/>
      <w:bookmarkStart w:id="1140" w:name="_Ref468462649"/>
      <w:bookmarkStart w:id="1141" w:name="_Toc492976348"/>
      <w:r w:rsidRPr="00AB2B03">
        <w:rPr>
          <w:rFonts w:ascii="Times New Roman" w:eastAsia="ＭＳ Ｐゴシック" w:hAnsi="Times New Roman" w:hint="eastAsia"/>
        </w:rPr>
        <w:t>環境設定ファイル</w:t>
      </w:r>
      <w:bookmarkEnd w:id="1135"/>
      <w:bookmarkEnd w:id="1136"/>
      <w:bookmarkEnd w:id="1137"/>
      <w:bookmarkEnd w:id="1138"/>
      <w:bookmarkEnd w:id="1139"/>
      <w:bookmarkEnd w:id="1140"/>
      <w:bookmarkEnd w:id="1141"/>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運用補助ツールで利用する環境設定ファイル</w:t>
      </w:r>
      <w:r>
        <w:rPr>
          <w:rFonts w:ascii="Times New Roman" w:eastAsia="ＭＳ Ｐゴシック" w:hAnsi="Times New Roman" w:cs="Arial" w:hint="eastAsia"/>
        </w:rPr>
        <w:t>（</w:t>
      </w:r>
      <w:r>
        <w:rPr>
          <w:rFonts w:ascii="Times New Roman" w:eastAsia="ＭＳ Ｐゴシック" w:hAnsi="Times New Roman" w:cs="Arial" w:hint="eastAsia"/>
        </w:rPr>
        <w:t>/</w:t>
      </w:r>
      <w:r w:rsidRPr="00AB2B03">
        <w:rPr>
          <w:rFonts w:ascii="Times New Roman" w:eastAsia="ＭＳ Ｐゴシック" w:hAnsi="Times New Roman" w:cs="Arial" w:hint="eastAsia"/>
        </w:rPr>
        <w:t>etc/pg-rex_tools.conf</w:t>
      </w:r>
      <w:r>
        <w:rPr>
          <w:rFonts w:ascii="Times New Roman" w:eastAsia="ＭＳ Ｐゴシック" w:hAnsi="Times New Roman" w:cs="Arial" w:hint="eastAsia"/>
        </w:rPr>
        <w:t>）</w:t>
      </w:r>
      <w:r w:rsidRPr="00AB2B03">
        <w:rPr>
          <w:rFonts w:ascii="Times New Roman" w:eastAsia="ＭＳ Ｐゴシック" w:hAnsi="Times New Roman" w:cs="Arial" w:hint="eastAsia"/>
        </w:rPr>
        <w:t>の設定値について説明します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環境設定ファイルで</w:t>
      </w:r>
      <w:r w:rsidRPr="00AB2B03">
        <w:rPr>
          <w:rFonts w:ascii="Times New Roman" w:eastAsia="ＭＳ Ｐゴシック" w:hAnsi="Times New Roman" w:cs="Arial"/>
        </w:rPr>
        <w:t>設定</w:t>
      </w:r>
      <w:r w:rsidRPr="00AB2B03">
        <w:rPr>
          <w:rFonts w:ascii="Times New Roman" w:eastAsia="ＭＳ Ｐゴシック" w:hAnsi="Times New Roman" w:cs="Arial" w:hint="eastAsia"/>
        </w:rPr>
        <w:t>する内容は</w:t>
      </w:r>
      <w:r w:rsidRPr="00AB2B03">
        <w:rPr>
          <w:rFonts w:ascii="Times New Roman" w:eastAsia="ＭＳ Ｐゴシック" w:hAnsi="Times New Roman" w:cs="Arial"/>
        </w:rPr>
        <w:t>、</w:t>
      </w:r>
      <w:r w:rsidRPr="00AB2B03">
        <w:rPr>
          <w:rFonts w:ascii="Times New Roman" w:eastAsia="ＭＳ Ｐゴシック" w:hAnsi="Times New Roman" w:cs="Arial" w:hint="eastAsia"/>
        </w:rPr>
        <w:t>以下</w:t>
      </w:r>
      <w:r w:rsidRPr="00AB2B03">
        <w:rPr>
          <w:rFonts w:ascii="Times New Roman" w:eastAsia="ＭＳ Ｐゴシック" w:hAnsi="Times New Roman" w:cs="Arial"/>
        </w:rPr>
        <w:t>のとおりです。</w:t>
      </w:r>
    </w:p>
    <w:p w:rsidR="00DF24C3" w:rsidRPr="00AB2B03" w:rsidRDefault="00DF24C3" w:rsidP="00DF24C3">
      <w:pPr>
        <w:pStyle w:val="a1"/>
        <w:ind w:firstLineChars="100" w:firstLine="200"/>
        <w:rPr>
          <w:rFonts w:ascii="Times New Roman" w:eastAsia="ＭＳ Ｐゴシック" w:hAnsi="Times New Roman" w:cs="Arial"/>
        </w:rPr>
      </w:pPr>
    </w:p>
    <w:p w:rsidR="00DF24C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084284">
        <w:rPr>
          <w:rFonts w:ascii="Times New Roman" w:eastAsia="ＭＳ Ｐゴシック" w:hAnsi="Times New Roman"/>
          <w:noProof/>
        </w:rPr>
        <w:t>2</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のパラメータ</w:t>
      </w:r>
    </w:p>
    <w:tbl>
      <w:tblPr>
        <w:tblW w:w="48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1859"/>
        <w:gridCol w:w="3617"/>
      </w:tblGrid>
      <w:tr w:rsidR="00DF24C3" w:rsidRPr="00AB2B03" w:rsidTr="00DF24C3">
        <w:trPr>
          <w:cantSplit/>
          <w:jc w:val="center"/>
        </w:trPr>
        <w:tc>
          <w:tcPr>
            <w:tcW w:w="174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106" w:type="pct"/>
            <w:shd w:val="clear" w:color="auto" w:fill="E6E6E6"/>
          </w:tcPr>
          <w:p w:rsidR="00DF24C3" w:rsidRDefault="00DF24C3" w:rsidP="00DF24C3">
            <w:pPr>
              <w:pStyle w:val="a1"/>
              <w:rPr>
                <w:rFonts w:ascii="Times New Roman" w:eastAsia="ＭＳ Ｐゴシック" w:hAnsi="Times New Roman" w:cs="Arial"/>
              </w:rPr>
            </w:pPr>
            <w:r>
              <w:rPr>
                <w:rFonts w:ascii="Times New Roman" w:eastAsia="ＭＳ Ｐゴシック" w:hAnsi="Times New Roman" w:cs="Arial" w:hint="eastAsia"/>
              </w:rPr>
              <w:t>初期値</w:t>
            </w:r>
            <w:r w:rsidRPr="002A0C79">
              <w:rPr>
                <w:rStyle w:val="afb"/>
                <w:rFonts w:cs="Arial"/>
              </w:rPr>
              <w:footnoteReference w:id="32"/>
            </w:r>
          </w:p>
        </w:tc>
        <w:tc>
          <w:tcPr>
            <w:tcW w:w="215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両系の</w:t>
            </w:r>
            <w:r w:rsidRPr="00AB2B03">
              <w:rPr>
                <w:rFonts w:ascii="Times New Roman" w:eastAsia="ＭＳ Ｐゴシック" w:hAnsi="Times New Roman" w:cs="Arial" w:hint="eastAsia"/>
                <w:b/>
              </w:rPr>
              <w:t>D-LAN IP</w:t>
            </w:r>
            <w:r w:rsidRPr="00AB2B03">
              <w:rPr>
                <w:rFonts w:ascii="Times New Roman" w:eastAsia="ＭＳ Ｐゴシック" w:hAnsi="Times New Roman" w:cs="Arial" w:hint="eastAsia"/>
                <w:b/>
              </w:rPr>
              <w:t>アドレス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アドレスはカンマで区切って</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アーカイブディレクトリの絶対パス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STONITH</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Pr>
                <w:rFonts w:ascii="Times New Roman" w:eastAsia="ＭＳ Ｐゴシック" w:hAnsi="Times New Roman" w:cs="Arial" w:hint="eastAsia"/>
              </w:rPr>
              <w:t>導入</w:t>
            </w:r>
            <w:r w:rsidRPr="00AB2B03">
              <w:rPr>
                <w:rFonts w:ascii="Times New Roman" w:eastAsia="ＭＳ Ｐゴシック" w:hAnsi="Times New Roman" w:cs="Arial" w:hint="eastAsia"/>
              </w:rPr>
              <w:t>環境</w:t>
            </w:r>
            <w:r w:rsidR="00EA0FE3">
              <w:rPr>
                <w:rFonts w:ascii="Times New Roman" w:eastAsia="ＭＳ Ｐゴシック" w:hAnsi="Times New Roman" w:cs="Arial" w:hint="eastAsia"/>
              </w:rPr>
              <w:t>の場合</w:t>
            </w:r>
            <w:r w:rsidR="002F089D">
              <w:rPr>
                <w:rFonts w:ascii="Times New Roman" w:eastAsia="ＭＳ Ｐゴシック" w:hAnsi="Times New Roman" w:cs="Arial" w:hint="eastAsia"/>
              </w:rPr>
              <w:t>は</w:t>
            </w:r>
            <w:r w:rsidRPr="00595586">
              <w:rPr>
                <w:rFonts w:ascii="Times New Roman" w:eastAsia="ＭＳ Ｐゴシック" w:hAnsi="Times New Roman" w:cs="Arial" w:hint="eastAsia"/>
                <w:b/>
              </w:rPr>
              <w:t>enable</w:t>
            </w:r>
            <w:r w:rsidR="002F089D">
              <w:rPr>
                <w:rFonts w:ascii="Times New Roman" w:eastAsia="ＭＳ Ｐゴシック" w:hAnsi="Times New Roman" w:cs="Arial" w:hint="eastAsia"/>
                <w:b/>
              </w:rPr>
              <w:t>、</w:t>
            </w:r>
            <w:r w:rsidR="006B2603">
              <w:rPr>
                <w:rFonts w:ascii="Times New Roman" w:eastAsia="ＭＳ Ｐゴシック" w:hAnsi="Times New Roman" w:cs="Arial" w:hint="eastAsia"/>
              </w:rPr>
              <w:t>それ以外の</w:t>
            </w:r>
            <w:r w:rsidR="00EA0FE3">
              <w:rPr>
                <w:rFonts w:ascii="Times New Roman" w:eastAsia="ＭＳ Ｐゴシック" w:hAnsi="Times New Roman" w:cs="Arial" w:hint="eastAsia"/>
              </w:rPr>
              <w:t>場合</w:t>
            </w:r>
            <w:r w:rsidR="007E4A0E">
              <w:rPr>
                <w:rFonts w:ascii="Times New Roman" w:eastAsia="ＭＳ Ｐゴシック" w:hAnsi="Times New Roman" w:cs="Arial" w:hint="eastAsia"/>
              </w:rPr>
              <w:t>は</w:t>
            </w:r>
            <w:r w:rsidRPr="00595586">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VIP_SLAVE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vip_slave</w:t>
            </w:r>
            <w:r w:rsidRPr="00AB2B03">
              <w:rPr>
                <w:rStyle w:val="afb"/>
                <w:rFonts w:cs="Arial"/>
              </w:rPr>
              <w:footnoteReference w:id="33"/>
            </w:r>
            <w:r>
              <w:rPr>
                <w:rFonts w:ascii="Times New Roman" w:eastAsia="ＭＳ Ｐゴシック" w:hAnsi="Times New Roman" w:cs="Arial" w:hint="eastAsia"/>
              </w:rPr>
              <w:t>を使用する</w:t>
            </w:r>
            <w:r w:rsidRPr="00AB2B03">
              <w:rPr>
                <w:rFonts w:ascii="Times New Roman" w:eastAsia="ＭＳ Ｐゴシック" w:hAnsi="Times New Roman" w:cs="Arial" w:hint="eastAsia"/>
              </w:rPr>
              <w:t>環境</w:t>
            </w:r>
            <w:r w:rsidR="00145A52">
              <w:rPr>
                <w:rFonts w:ascii="Times New Roman" w:eastAsia="ＭＳ Ｐゴシック" w:hAnsi="Times New Roman" w:cs="Arial" w:hint="eastAsia"/>
              </w:rPr>
              <w:t>の場合</w:t>
            </w:r>
            <w:r w:rsidR="007E4A0E">
              <w:rPr>
                <w:rFonts w:ascii="Times New Roman" w:eastAsia="ＭＳ Ｐゴシック" w:hAnsi="Times New Roman" w:cs="Arial" w:hint="eastAsia"/>
              </w:rPr>
              <w:t>は</w:t>
            </w:r>
            <w:r w:rsidRPr="002A7A32">
              <w:rPr>
                <w:rFonts w:ascii="Times New Roman" w:eastAsia="ＭＳ Ｐゴシック" w:hAnsi="Times New Roman" w:cs="Arial" w:hint="eastAsia"/>
                <w:b/>
              </w:rPr>
              <w:t>enable</w:t>
            </w:r>
            <w:r w:rsidR="007E4A0E">
              <w:rPr>
                <w:rFonts w:ascii="Times New Roman" w:eastAsia="ＭＳ Ｐゴシック" w:hAnsi="Times New Roman" w:cs="Arial" w:hint="eastAsia"/>
              </w:rPr>
              <w:t>、</w:t>
            </w:r>
            <w:r w:rsidR="006B2603">
              <w:rPr>
                <w:rFonts w:ascii="Times New Roman" w:eastAsia="ＭＳ Ｐゴシック" w:hAnsi="Times New Roman" w:cs="Arial" w:hint="eastAsia"/>
              </w:rPr>
              <w:t>それ以外の</w:t>
            </w:r>
            <w:r w:rsidR="00145A52">
              <w:rPr>
                <w:rFonts w:ascii="Times New Roman" w:eastAsia="ＭＳ Ｐゴシック" w:hAnsi="Times New Roman" w:cs="Arial" w:hint="eastAsia"/>
              </w:rPr>
              <w:t>場合</w:t>
            </w:r>
            <w:r w:rsidR="007E4A0E">
              <w:rPr>
                <w:rFonts w:ascii="Times New Roman" w:eastAsia="ＭＳ Ｐゴシック" w:hAnsi="Times New Roman" w:cs="Arial" w:hint="eastAsia"/>
              </w:rPr>
              <w:t>は</w:t>
            </w:r>
            <w:r w:rsidRPr="002A7A32">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PGPATH</w:t>
            </w:r>
          </w:p>
        </w:tc>
        <w:tc>
          <w:tcPr>
            <w:tcW w:w="1106" w:type="pct"/>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hint="eastAsia"/>
              </w:rPr>
              <w:t>/usr/pgsql-9.</w:t>
            </w:r>
            <w:r w:rsidR="00F44072">
              <w:rPr>
                <w:rFonts w:ascii="Times New Roman" w:eastAsia="ＭＳ Ｐゴシック" w:hAnsi="Times New Roman" w:cs="Arial" w:hint="eastAsia"/>
              </w:rPr>
              <w:t>6</w:t>
            </w:r>
            <w:r w:rsidRPr="00AB2B03">
              <w:rPr>
                <w:rFonts w:ascii="Times New Roman" w:eastAsia="ＭＳ Ｐゴシック" w:hAnsi="Times New Roman" w:cs="Arial" w:hint="eastAsia"/>
              </w:rPr>
              <w:t>/bin</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PostgreSQL</w:t>
            </w:r>
            <w:r w:rsidRPr="00AB2B03">
              <w:rPr>
                <w:rFonts w:ascii="Times New Roman" w:eastAsia="ＭＳ Ｐゴシック" w:hAnsi="Times New Roman" w:cs="Arial" w:hint="eastAsia"/>
                <w:b/>
              </w:rPr>
              <w:t>コマンドへの絶対パス</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ユーザログイン時に設定される環境変数の</w:t>
            </w:r>
            <w:r w:rsidRPr="00AB2B03">
              <w:rPr>
                <w:rFonts w:ascii="Times New Roman" w:eastAsia="ＭＳ Ｐゴシック" w:hAnsi="Times New Roman" w:cs="Arial" w:hint="eastAsia"/>
              </w:rPr>
              <w:t>PATH</w:t>
            </w:r>
            <w:r w:rsidRPr="00AB2B03">
              <w:rPr>
                <w:rFonts w:ascii="Times New Roman" w:eastAsia="ＭＳ Ｐゴシック" w:hAnsi="Times New Roman" w:cs="Arial" w:hint="eastAsia"/>
              </w:rPr>
              <w:t>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コマンドへのパスの</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が無ければ、この設定が有効になる。なお、本</w:t>
            </w:r>
            <w:r>
              <w:rPr>
                <w:rFonts w:ascii="Times New Roman" w:eastAsia="ＭＳ Ｐゴシック" w:hAnsi="Times New Roman" w:cs="Arial" w:hint="eastAsia"/>
              </w:rPr>
              <w:t>パラメータ</w:t>
            </w:r>
            <w:r w:rsidRPr="00AB2B03">
              <w:rPr>
                <w:rFonts w:ascii="Times New Roman" w:eastAsia="ＭＳ Ｐゴシック" w:hAnsi="Times New Roman" w:cs="Arial" w:hint="eastAsia"/>
              </w:rPr>
              <w:t>には運用補助ツールの各パッケージのデフォルト値が予め設定されている。</w:t>
            </w:r>
          </w:p>
        </w:tc>
      </w:tr>
      <w:tr w:rsidR="00E9219C" w:rsidRPr="00AB2B03" w:rsidTr="00DF24C3">
        <w:trPr>
          <w:cantSplit/>
          <w:jc w:val="center"/>
        </w:trPr>
        <w:tc>
          <w:tcPr>
            <w:tcW w:w="1742" w:type="pct"/>
          </w:tcPr>
          <w:p w:rsidR="00E9219C" w:rsidRPr="00AB2B03" w:rsidRDefault="00904E9A"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PG_BASEBACKUP_opt</w:t>
            </w:r>
          </w:p>
        </w:tc>
        <w:tc>
          <w:tcPr>
            <w:tcW w:w="1106" w:type="pct"/>
          </w:tcPr>
          <w:p w:rsidR="00E9219C" w:rsidRPr="00AB2B03" w:rsidRDefault="00904E9A" w:rsidP="00DF24C3">
            <w:pPr>
              <w:pStyle w:val="a1"/>
              <w:rPr>
                <w:rFonts w:ascii="Times New Roman" w:eastAsia="ＭＳ Ｐゴシック" w:hAnsi="Times New Roman" w:cs="Arial"/>
              </w:rPr>
            </w:pPr>
            <w:r>
              <w:rPr>
                <w:rFonts w:ascii="Times New Roman" w:eastAsia="ＭＳ Ｐゴシック" w:hAnsi="Times New Roman" w:cs="Arial" w:hint="eastAsia"/>
              </w:rPr>
              <w:t>-X stream</w:t>
            </w:r>
          </w:p>
        </w:tc>
        <w:tc>
          <w:tcPr>
            <w:tcW w:w="2152" w:type="pct"/>
          </w:tcPr>
          <w:p w:rsidR="00E9219C" w:rsidRPr="004A653E" w:rsidRDefault="00904E9A" w:rsidP="00DF24C3">
            <w:pPr>
              <w:pStyle w:val="a1"/>
              <w:rPr>
                <w:rFonts w:ascii="Times New Roman" w:eastAsia="ＭＳ Ｐゴシック" w:hAnsi="Times New Roman" w:cs="Arial"/>
              </w:rPr>
            </w:pPr>
            <w:r w:rsidRPr="004A653E">
              <w:rPr>
                <w:rFonts w:ascii="Times New Roman" w:eastAsia="ＭＳ Ｐゴシック" w:hAnsi="Times New Roman" w:cs="Arial" w:hint="eastAsia"/>
              </w:rPr>
              <w:t>ベースバックアップ取得時に実行する</w:t>
            </w:r>
            <w:r w:rsidRPr="004A653E">
              <w:rPr>
                <w:rFonts w:ascii="Times New Roman" w:eastAsia="ＭＳ Ｐゴシック" w:hAnsi="Times New Roman" w:cs="Arial"/>
              </w:rPr>
              <w:t>pg_basebackup</w:t>
            </w:r>
            <w:r w:rsidRPr="004A653E">
              <w:rPr>
                <w:rFonts w:ascii="Times New Roman" w:eastAsia="ＭＳ Ｐゴシック" w:hAnsi="Times New Roman" w:cs="Arial" w:hint="eastAsia"/>
              </w:rPr>
              <w:t>に渡すオプション。</w:t>
            </w:r>
          </w:p>
          <w:p w:rsidR="0076055D" w:rsidRDefault="00904E9A" w:rsidP="00DF24C3">
            <w:pPr>
              <w:pStyle w:val="a1"/>
              <w:rPr>
                <w:rFonts w:ascii="Times New Roman" w:eastAsia="ＭＳ Ｐゴシック" w:hAnsi="Times New Roman" w:cs="Arial"/>
                <w:b/>
              </w:rPr>
            </w:pPr>
            <w:r w:rsidRPr="004A653E">
              <w:rPr>
                <w:rFonts w:ascii="Times New Roman" w:eastAsia="ＭＳ Ｐゴシック" w:hAnsi="Times New Roman" w:cs="Arial"/>
              </w:rPr>
              <w:t>-X, -x, -r,-c</w:t>
            </w:r>
            <w:r w:rsidRPr="004A653E">
              <w:rPr>
                <w:rFonts w:ascii="Times New Roman" w:eastAsia="ＭＳ Ｐゴシック" w:hAnsi="Times New Roman" w:cs="Arial" w:hint="eastAsia"/>
              </w:rPr>
              <w:t>以外のオプションを指定すると正しく動作しない可能性がある</w:t>
            </w:r>
            <w:r>
              <w:rPr>
                <w:rFonts w:ascii="Times New Roman" w:eastAsia="ＭＳ Ｐゴシック" w:hAnsi="Times New Roman" w:cs="Arial" w:hint="eastAsia"/>
                <w:b/>
              </w:rPr>
              <w:t>。</w:t>
            </w:r>
          </w:p>
          <w:p w:rsidR="00FA754E" w:rsidRPr="00126FB1" w:rsidRDefault="0076055D" w:rsidP="00DF24C3">
            <w:pPr>
              <w:pStyle w:val="a1"/>
              <w:rPr>
                <w:rFonts w:ascii="Times New Roman" w:eastAsia="ＭＳ Ｐゴシック" w:hAnsi="Times New Roman" w:cs="Arial"/>
                <w:b/>
              </w:rPr>
            </w:pPr>
            <w:r w:rsidRPr="004A653E">
              <w:rPr>
                <w:rFonts w:ascii="ＭＳ Ｐゴシック" w:eastAsia="ＭＳ Ｐゴシック" w:hAnsi="ＭＳ Ｐゴシック" w:cs="Arial" w:hint="eastAsia"/>
              </w:rPr>
              <w:t>コマンド</w:t>
            </w:r>
            <w:r w:rsidR="00126FB1">
              <w:rPr>
                <w:rFonts w:ascii="ＭＳ Ｐゴシック" w:eastAsia="ＭＳ Ｐゴシック" w:hAnsi="ＭＳ Ｐゴシック" w:cs="Arial" w:hint="eastAsia"/>
              </w:rPr>
              <w:t xml:space="preserve">実行時に </w:t>
            </w:r>
            <w:r w:rsidRPr="004A653E">
              <w:rPr>
                <w:rFonts w:ascii="ＭＳ Ｐゴシック" w:eastAsia="ＭＳ Ｐゴシック" w:hAnsi="ＭＳ Ｐゴシック" w:cs="Arial" w:hint="eastAsia"/>
              </w:rPr>
              <w:t>–</w:t>
            </w:r>
            <w:r w:rsidRPr="004A653E">
              <w:rPr>
                <w:rFonts w:ascii="ＭＳ Ｐゴシック" w:eastAsia="ＭＳ Ｐゴシック" w:hAnsi="ＭＳ Ｐゴシック" w:cs="Arial"/>
              </w:rPr>
              <w:t xml:space="preserve">o </w:t>
            </w:r>
            <w:r w:rsidRPr="004A653E">
              <w:rPr>
                <w:rFonts w:ascii="ＭＳ Ｐゴシック" w:eastAsia="ＭＳ Ｐゴシック" w:hAnsi="ＭＳ Ｐゴシック" w:cs="Arial" w:hint="eastAsia"/>
              </w:rPr>
              <w:t>または</w:t>
            </w:r>
            <w:r w:rsidRPr="004A653E">
              <w:rPr>
                <w:rFonts w:ascii="ＭＳ Ｐゴシック" w:eastAsia="ＭＳ Ｐゴシック" w:hAnsi="ＭＳ Ｐゴシック" w:cs="Arial"/>
              </w:rPr>
              <w:t xml:space="preserve"> --option</w:t>
            </w:r>
            <w:r w:rsidR="00126FB1">
              <w:rPr>
                <w:rFonts w:ascii="ＭＳ Ｐゴシック" w:eastAsia="ＭＳ Ｐゴシック" w:hAnsi="ＭＳ Ｐゴシック" w:cs="Arial" w:hint="eastAsia"/>
              </w:rPr>
              <w:t>s</w:t>
            </w:r>
            <w:r w:rsidRPr="004A653E">
              <w:rPr>
                <w:rFonts w:ascii="ＭＳ Ｐゴシック" w:eastAsia="ＭＳ Ｐゴシック" w:hAnsi="ＭＳ Ｐゴシック" w:cs="Arial"/>
              </w:rPr>
              <w:t xml:space="preserve"> </w:t>
            </w:r>
            <w:r w:rsidR="00126FB1" w:rsidRPr="002A6133">
              <w:rPr>
                <w:rFonts w:ascii="ＭＳ Ｐゴシック" w:eastAsia="ＭＳ Ｐゴシック" w:hAnsi="ＭＳ Ｐゴシック" w:cs="Arial" w:hint="eastAsia"/>
              </w:rPr>
              <w:t>オプション</w:t>
            </w:r>
            <w:r w:rsidRPr="004A653E">
              <w:rPr>
                <w:rFonts w:ascii="ＭＳ Ｐゴシック" w:eastAsia="ＭＳ Ｐゴシック" w:hAnsi="ＭＳ Ｐゴシック" w:cs="Arial" w:hint="eastAsia"/>
              </w:rPr>
              <w:t>で変更できる。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PEER_NODE_SSH_PASS_MODE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する。運用補助ツールは実行時に相手ノードに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2A7A32">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Pr="00AB2B03" w:rsidRDefault="00DF24C3" w:rsidP="00DF24C3">
            <w:pPr>
              <w:pStyle w:val="a1"/>
              <w:numPr>
                <w:ilvl w:val="0"/>
                <w:numId w:val="44"/>
              </w:numPr>
              <w:tabs>
                <w:tab w:val="clear" w:pos="284"/>
                <w:tab w:val="num" w:pos="177"/>
              </w:tabs>
              <w:ind w:left="1087" w:hanging="1052"/>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D40F8E"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lang w:val="pl-PL"/>
              </w:rPr>
              <w:t>PEER_NODE_SSH_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ファイル内のパスワードを参照する。</w:t>
            </w:r>
          </w:p>
          <w:p w:rsidR="00DF24C3" w:rsidRDefault="00DF24C3" w:rsidP="00B9517F">
            <w:pPr>
              <w:pStyle w:val="a1"/>
              <w:numPr>
                <w:ilvl w:val="0"/>
                <w:numId w:val="45"/>
              </w:numPr>
              <w:tabs>
                <w:tab w:val="clear" w:pos="284"/>
                <w:tab w:val="num" w:pos="177"/>
                <w:tab w:val="num" w:pos="744"/>
              </w:tabs>
              <w:ind w:left="1075" w:hanging="1089"/>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PEER_NODE_SSH_PASS_FILE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相手ノードへの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を指定する。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b/>
                <w:lang w:val="pl-PL"/>
              </w:rPr>
              <w:t>PEER_NODE_SSH_PASS_MODE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w:t>
            </w:r>
            <w:r w:rsidRPr="00AB2B03">
              <w:rPr>
                <w:rFonts w:ascii="Times New Roman" w:eastAsia="ＭＳ Ｐゴシック" w:hAnsi="Times New Roman" w:cs="Arial" w:hint="eastAsia"/>
                <w:b/>
                <w:lang w:val="pl-PL"/>
              </w:rPr>
              <w:t>場合、設定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のいずれかを設定する。</w:t>
            </w:r>
            <w:r w:rsidR="00977BAA">
              <w:rPr>
                <w:rFonts w:ascii="Times New Roman" w:eastAsia="ＭＳ Ｐゴシック" w:hAnsi="Times New Roman" w:cs="Arial" w:hint="eastAsia"/>
              </w:rPr>
              <w:t>pg-rex_archivefile_delete</w:t>
            </w:r>
            <w:r w:rsidR="00E835A5">
              <w:rPr>
                <w:rFonts w:ascii="Times New Roman" w:eastAsia="ＭＳ Ｐゴシック" w:hAnsi="Times New Roman" w:cs="Arial" w:hint="eastAsia"/>
              </w:rPr>
              <w:t>コマンド</w:t>
            </w:r>
            <w:r w:rsidRPr="00AB2B03">
              <w:rPr>
                <w:rFonts w:ascii="Times New Roman" w:eastAsia="ＭＳ Ｐゴシック" w:hAnsi="Times New Roman" w:cs="Arial" w:hint="eastAsia"/>
              </w:rPr>
              <w:t>は実行時に</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クラスタのバックアップ格納</w:t>
            </w:r>
            <w:r>
              <w:rPr>
                <w:rFonts w:ascii="Times New Roman" w:eastAsia="ＭＳ Ｐゴシック" w:hAnsi="Times New Roman" w:cs="Arial" w:hint="eastAsia"/>
              </w:rPr>
              <w:t>先</w:t>
            </w:r>
            <w:r w:rsidRPr="00AB2B03">
              <w:rPr>
                <w:rFonts w:ascii="Times New Roman" w:eastAsia="ＭＳ Ｐゴシック" w:hAnsi="Times New Roman" w:cs="Arial" w:hint="eastAsia"/>
              </w:rPr>
              <w:t>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A86ABC">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Default="00DF24C3" w:rsidP="00DF24C3">
            <w:pPr>
              <w:pStyle w:val="a1"/>
              <w:numPr>
                <w:ilvl w:val="0"/>
                <w:numId w:val="44"/>
              </w:numPr>
              <w:tabs>
                <w:tab w:val="clear" w:pos="284"/>
                <w:tab w:val="num" w:pos="177"/>
              </w:tabs>
              <w:ind w:left="1101" w:hanging="1066"/>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7E2411"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BACKUP</w:t>
            </w:r>
            <w:r w:rsidRPr="00AB2B03">
              <w:rPr>
                <w:rFonts w:ascii="Times New Roman" w:eastAsia="ＭＳ Ｐゴシック" w:hAnsi="Times New Roman" w:cs="Arial"/>
                <w:lang w:val="pl-PL"/>
              </w:rPr>
              <w:t>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w:t>
            </w:r>
            <w:r w:rsidRPr="00AB2B03">
              <w:rPr>
                <w:rFonts w:ascii="Times New Roman" w:eastAsia="ＭＳ Ｐゴシック" w:hAnsi="Times New Roman" w:cs="Arial" w:hint="eastAsia"/>
              </w:rPr>
              <w:t>パスワードを</w:t>
            </w:r>
            <w:r>
              <w:rPr>
                <w:rFonts w:ascii="Times New Roman" w:eastAsia="ＭＳ Ｐゴシック" w:hAnsi="Times New Roman" w:cs="Arial" w:hint="eastAsia"/>
              </w:rPr>
              <w:t>参照する。</w:t>
            </w:r>
          </w:p>
          <w:p w:rsidR="00DF24C3" w:rsidRDefault="00DF24C3" w:rsidP="00DF24C3">
            <w:pPr>
              <w:pStyle w:val="a1"/>
              <w:numPr>
                <w:ilvl w:val="0"/>
                <w:numId w:val="45"/>
              </w:numPr>
              <w:tabs>
                <w:tab w:val="clear" w:pos="284"/>
                <w:tab w:val="num" w:pos="-249"/>
                <w:tab w:val="num" w:pos="177"/>
              </w:tabs>
              <w:ind w:left="1075" w:hanging="1040"/>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B9517F">
            <w:pPr>
              <w:pStyle w:val="a1"/>
              <w:jc w:val="left"/>
              <w:rPr>
                <w:rFonts w:ascii="Times New Roman" w:eastAsia="ＭＳ Ｐゴシック" w:hAnsi="Times New Roman" w:cs="Arial"/>
              </w:rPr>
            </w:pPr>
            <w:r w:rsidRPr="00AB2B03">
              <w:rPr>
                <w:rFonts w:ascii="Times New Roman" w:eastAsia="ＭＳ Ｐゴシック" w:hAnsi="Times New Roman" w:cs="Arial" w:hint="eastAsia"/>
                <w:b/>
              </w:rPr>
              <w:t>DB</w:t>
            </w:r>
            <w:r w:rsidRPr="00AB2B03">
              <w:rPr>
                <w:rFonts w:ascii="Times New Roman" w:eastAsia="ＭＳ Ｐゴシック" w:hAnsi="Times New Roman" w:cs="Arial" w:hint="eastAsia"/>
                <w:b/>
              </w:rPr>
              <w:t>クラスタのバックアップ格納</w:t>
            </w:r>
            <w:r>
              <w:rPr>
                <w:rFonts w:ascii="Times New Roman" w:eastAsia="ＭＳ Ｐゴシック" w:hAnsi="Times New Roman" w:cs="Arial" w:hint="eastAsia"/>
                <w:b/>
              </w:rPr>
              <w:t>先</w:t>
            </w:r>
            <w:r w:rsidRPr="00AB2B03">
              <w:rPr>
                <w:rFonts w:ascii="Times New Roman" w:eastAsia="ＭＳ Ｐゴシック" w:hAnsi="Times New Roman" w:cs="Arial" w:hint="eastAsia"/>
                <w:b/>
              </w:rPr>
              <w:t>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lang w:val="pl-PL"/>
              </w:rPr>
              <w:t>BACKUP</w:t>
            </w:r>
            <w:r w:rsidRPr="00AB2B03">
              <w:rPr>
                <w:rFonts w:ascii="Times New Roman" w:eastAsia="ＭＳ Ｐゴシック" w:hAnsi="Times New Roman" w:cs="Arial"/>
                <w:b/>
                <w:lang w:val="pl-PL"/>
              </w:rPr>
              <w:t>_NODE_SSH_PASS_</w:t>
            </w:r>
            <w:r>
              <w:rPr>
                <w:rFonts w:ascii="Times New Roman" w:eastAsia="ＭＳ Ｐゴシック" w:hAnsi="Times New Roman" w:cs="Arial" w:hint="eastAsia"/>
                <w:b/>
                <w:lang w:val="pl-PL"/>
              </w:rPr>
              <w:br/>
            </w:r>
            <w:r w:rsidRPr="00AB2B03">
              <w:rPr>
                <w:rFonts w:ascii="Times New Roman" w:eastAsia="ＭＳ Ｐゴシック" w:hAnsi="Times New Roman" w:cs="Arial"/>
                <w:b/>
                <w:lang w:val="pl-PL"/>
              </w:rPr>
              <w:t>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を指定している場合</w:t>
            </w:r>
            <w:r w:rsidRPr="00AB2B03">
              <w:rPr>
                <w:rFonts w:ascii="Times New Roman" w:eastAsia="ＭＳ Ｐゴシック" w:hAnsi="Times New Roman" w:cs="Arial" w:hint="eastAsia"/>
                <w:b/>
                <w:lang w:val="pl-PL"/>
              </w:rPr>
              <w:t>、設定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msPostgresql</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Master</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PG-REX_Primitive_ResourceID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pgsq</w:t>
            </w:r>
            <w:r w:rsidRPr="00AB2B03">
              <w:rPr>
                <w:rFonts w:ascii="Times New Roman" w:eastAsia="ＭＳ Ｐゴシック" w:hAnsi="Times New Roman" w:cs="Arial" w:hint="eastAsia"/>
              </w:rPr>
              <w:t>l</w:t>
            </w:r>
          </w:p>
        </w:tc>
        <w:tc>
          <w:tcPr>
            <w:tcW w:w="2152" w:type="pct"/>
          </w:tcPr>
          <w:p w:rsidR="00DF24C3" w:rsidRPr="00AB2B03" w:rsidRDefault="00DF24C3" w:rsidP="00DF24C3">
            <w:pPr>
              <w:pStyle w:val="a1"/>
              <w:tabs>
                <w:tab w:val="left" w:pos="1000"/>
              </w:tabs>
              <w:rPr>
                <w:rFonts w:ascii="Times New Roman" w:eastAsia="ＭＳ Ｐゴシック" w:hAnsi="Times New Roman" w:cs="Arial"/>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vip-master</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vip-master</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VIP-REP_ResourceID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vip-rep</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vip-rep</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VIP-SLAVE_ResourceID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vip-slave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PING_ResourceID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clnPing</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DISKD_ResourceID</w:t>
            </w:r>
          </w:p>
        </w:tc>
        <w:tc>
          <w:tcPr>
            <w:tcW w:w="1106" w:type="pct"/>
          </w:tcPr>
          <w:p w:rsidR="007C55E9"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STONITH_ResourceID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grpStonith1, grpStonith2</w:t>
            </w:r>
          </w:p>
        </w:tc>
        <w:tc>
          <w:tcPr>
            <w:tcW w:w="2152" w:type="pct"/>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STONITH</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Group</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b/>
              </w:rPr>
              <w:t>をカンマ区切りで</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STONITH</w:t>
            </w:r>
            <w:r>
              <w:rPr>
                <w:rFonts w:ascii="Times New Roman" w:eastAsia="ＭＳ Ｐゴシック" w:hAnsi="Times New Roman" w:cs="Arial" w:hint="eastAsia"/>
              </w:rPr>
              <w:t>に</w:t>
            </w:r>
            <w:r w:rsidRPr="00AB2B03">
              <w:rPr>
                <w:rFonts w:ascii="Times New Roman" w:eastAsia="ＭＳ Ｐゴシック" w:hAnsi="Times New Roman" w:cs="Arial" w:hint="eastAsia"/>
              </w:rPr>
              <w:t>disable</w:t>
            </w:r>
            <w:r>
              <w:rPr>
                <w:rFonts w:ascii="Times New Roman" w:eastAsia="ＭＳ Ｐゴシック" w:hAnsi="Times New Roman" w:cs="Arial" w:hint="eastAsia"/>
              </w:rPr>
              <w:t>が指定されている場合</w:t>
            </w:r>
            <w:r w:rsidRPr="00AB2B03">
              <w:rPr>
                <w:rFonts w:ascii="Times New Roman" w:eastAsia="ＭＳ Ｐゴシック" w:hAnsi="Times New Roman" w:cs="Arial" w:hint="eastAsia"/>
              </w:rPr>
              <w:t>、この設定は無視され、</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Group</w:t>
            </w:r>
            <w:r w:rsidRPr="00AB2B03">
              <w:rPr>
                <w:rFonts w:ascii="Times New Roman" w:eastAsia="ＭＳ Ｐゴシック" w:hAnsi="Times New Roman" w:cs="Arial" w:hint="eastAsia"/>
              </w:rPr>
              <w:t>の起動確認</w:t>
            </w:r>
            <w:r>
              <w:rPr>
                <w:rFonts w:ascii="Times New Roman" w:eastAsia="ＭＳ Ｐゴシック" w:hAnsi="Times New Roman" w:cs="Arial" w:hint="eastAsia"/>
              </w:rPr>
              <w:t>が行われない</w:t>
            </w:r>
            <w:r w:rsidRPr="00AB2B03">
              <w:rPr>
                <w:rFonts w:ascii="Times New Roman" w:eastAsia="ＭＳ Ｐゴシック" w:hAnsi="Times New Roman" w:cs="Arial" w:hint="eastAsia"/>
              </w:rPr>
              <w:t>。また、この</w:t>
            </w:r>
            <w:r w:rsidRPr="00AB2B03">
              <w:rPr>
                <w:rFonts w:ascii="Times New Roman" w:eastAsia="ＭＳ Ｐゴシック" w:hAnsi="Times New Roman" w:cs="Arial" w:hint="eastAsia"/>
                <w:b/>
              </w:rPr>
              <w:t>設定を省略した場合も起動確認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ARCHIVE_DELETE_DBCLUSTER_DIR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Default="00DF24C3" w:rsidP="00DF24C3">
            <w:pPr>
              <w:pStyle w:val="a1"/>
              <w:rPr>
                <w:rFonts w:ascii="Times New Roman" w:eastAsia="ＭＳ Ｐゴシック" w:hAnsi="Times New Roman" w:cs="Arial"/>
                <w:b/>
                <w:lang w:val="pl-PL"/>
              </w:rPr>
            </w:pPr>
            <w:r w:rsidRPr="00AB2B03">
              <w:rPr>
                <w:rFonts w:ascii="Times New Roman" w:eastAsia="ＭＳ Ｐゴシック" w:hAnsi="Times New Roman" w:cs="Arial" w:hint="eastAsia"/>
              </w:rPr>
              <w:t>運用補助ツール</w:t>
            </w:r>
            <w:r>
              <w:rPr>
                <w:rFonts w:ascii="Times New Roman" w:eastAsia="ＭＳ Ｐゴシック" w:hAnsi="Times New Roman" w:cs="Arial" w:hint="eastAsia"/>
              </w:rPr>
              <w:t>を</w:t>
            </w:r>
            <w:r>
              <w:rPr>
                <w:rFonts w:ascii="Times New Roman" w:eastAsia="ＭＳ Ｐゴシック" w:hAnsi="Times New Roman" w:cs="Arial" w:hint="eastAsia"/>
              </w:rPr>
              <w:t>root</w:t>
            </w:r>
            <w:r>
              <w:rPr>
                <w:rFonts w:ascii="Times New Roman" w:eastAsia="ＭＳ Ｐゴシック" w:hAnsi="Times New Roman" w:cs="Arial" w:hint="eastAsia"/>
              </w:rPr>
              <w:t>ユーザで実行した時に自動的に</w:t>
            </w:r>
            <w:r w:rsidRPr="00AB2B03">
              <w:rPr>
                <w:rFonts w:ascii="Times New Roman" w:eastAsia="ＭＳ Ｐゴシック" w:hAnsi="Times New Roman" w:cs="Arial" w:hint="eastAsia"/>
              </w:rPr>
              <w:t>追加</w:t>
            </w:r>
            <w:r>
              <w:rPr>
                <w:rFonts w:ascii="Times New Roman" w:eastAsia="ＭＳ Ｐゴシック" w:hAnsi="Times New Roman" w:cs="Arial" w:hint="eastAsia"/>
              </w:rPr>
              <w:t>される</w:t>
            </w:r>
            <w:r w:rsidRPr="00AB2B03">
              <w:rPr>
                <w:rFonts w:ascii="Times New Roman" w:eastAsia="ＭＳ Ｐゴシック" w:hAnsi="Times New Roman" w:cs="Arial" w:hint="eastAsia"/>
              </w:rPr>
              <w:t>パラメータで</w:t>
            </w:r>
            <w:r>
              <w:rPr>
                <w:rFonts w:ascii="Times New Roman" w:eastAsia="ＭＳ Ｐゴシック" w:hAnsi="Times New Roman" w:cs="Arial" w:hint="eastAsia"/>
              </w:rPr>
              <w:t>あり</w:t>
            </w:r>
            <w:r w:rsidRPr="00AB2B03">
              <w:rPr>
                <w:rFonts w:ascii="Times New Roman" w:eastAsia="ＭＳ Ｐゴシック" w:hAnsi="Times New Roman" w:cs="Arial" w:hint="eastAsia"/>
              </w:rPr>
              <w:t>、</w:t>
            </w:r>
            <w:r>
              <w:rPr>
                <w:rFonts w:ascii="Times New Roman" w:eastAsia="ＭＳ Ｐゴシック" w:hAnsi="Times New Roman" w:cs="Arial" w:hint="eastAsia"/>
                <w:b/>
              </w:rPr>
              <w:t>指定</w:t>
            </w:r>
            <w:r w:rsidRPr="00AB2B03">
              <w:rPr>
                <w:rFonts w:ascii="Times New Roman" w:eastAsia="ＭＳ Ｐゴシック" w:hAnsi="Times New Roman" w:cs="Arial" w:hint="eastAsia"/>
                <w:b/>
              </w:rPr>
              <w:t>する必要なし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w:t>
            </w:r>
            <w:r>
              <w:rPr>
                <w:rFonts w:ascii="Times New Roman" w:eastAsia="ＭＳ Ｐゴシック" w:hAnsi="Times New Roman" w:cs="Arial" w:hint="eastAsia"/>
              </w:rPr>
              <w:t>が管理している</w:t>
            </w:r>
            <w:r>
              <w:rPr>
                <w:rFonts w:ascii="Times New Roman" w:eastAsia="ＭＳ Ｐゴシック" w:hAnsi="Times New Roman" w:cs="Arial" w:hint="eastAsia"/>
              </w:rPr>
              <w:t>DB</w:t>
            </w:r>
            <w:r>
              <w:rPr>
                <w:rFonts w:ascii="Times New Roman" w:eastAsia="ＭＳ Ｐゴシック" w:hAnsi="Times New Roman" w:cs="Arial" w:hint="eastAsia"/>
              </w:rPr>
              <w:t>クラスタディレクトリの絶対パスが設定される。本パラメータは</w:t>
            </w:r>
            <w:r w:rsidRPr="00AB2B03">
              <w:rPr>
                <w:rFonts w:ascii="Times New Roman" w:eastAsia="ＭＳ Ｐゴシック" w:hAnsi="Times New Roman" w:cs="Arial" w:hint="eastAsia"/>
              </w:rPr>
              <w:t>pg-rex_archivefile_delete</w:t>
            </w:r>
            <w:r w:rsidRPr="00AB2B03">
              <w:rPr>
                <w:rFonts w:ascii="Times New Roman" w:eastAsia="ＭＳ Ｐゴシック" w:hAnsi="Times New Roman" w:cs="Arial" w:hint="eastAsia"/>
              </w:rPr>
              <w:t>コマンド</w:t>
            </w:r>
            <w:r>
              <w:rPr>
                <w:rFonts w:ascii="Times New Roman" w:eastAsia="ＭＳ Ｐゴシック" w:hAnsi="Times New Roman" w:cs="Arial" w:hint="eastAsia"/>
              </w:rPr>
              <w:t>実行時に、削除するアーカイブログの基準を決定するために参照される。</w:t>
            </w:r>
            <w:r w:rsidRPr="00AB2B03">
              <w:rPr>
                <w:rFonts w:ascii="Times New Roman" w:eastAsia="ＭＳ Ｐゴシック" w:hAnsi="Times New Roman" w:cs="Arial" w:hint="eastAsia"/>
                <w:b/>
                <w:lang w:val="pl-PL"/>
              </w:rPr>
              <w:t>PG-REX</w:t>
            </w:r>
            <w:r w:rsidRPr="00AB2B03">
              <w:rPr>
                <w:rFonts w:ascii="Times New Roman" w:eastAsia="ＭＳ Ｐゴシック" w:hAnsi="Times New Roman" w:cs="Arial" w:hint="eastAsia"/>
                <w:b/>
                <w:lang w:val="pl-PL"/>
              </w:rPr>
              <w:t>環境の再構成等で、</w:t>
            </w:r>
            <w:r w:rsidRPr="00AB2B03">
              <w:rPr>
                <w:rFonts w:ascii="Times New Roman" w:eastAsia="ＭＳ Ｐゴシック" w:hAnsi="Times New Roman" w:cs="Arial"/>
                <w:b/>
                <w:lang w:val="pl-PL"/>
              </w:rPr>
              <w:t>DB</w:t>
            </w:r>
            <w:r w:rsidRPr="00AB2B03">
              <w:rPr>
                <w:rFonts w:ascii="Times New Roman" w:eastAsia="ＭＳ Ｐゴシック" w:hAnsi="Times New Roman" w:cs="Arial"/>
                <w:b/>
                <w:lang w:val="pl-PL"/>
              </w:rPr>
              <w:t>クラスタディレクトリ</w:t>
            </w:r>
            <w:r w:rsidRPr="00AB2B03">
              <w:rPr>
                <w:rFonts w:ascii="Times New Roman" w:eastAsia="ＭＳ Ｐゴシック" w:hAnsi="Times New Roman" w:cs="Arial" w:hint="eastAsia"/>
                <w:b/>
                <w:lang w:val="pl-PL"/>
              </w:rPr>
              <w:t>の場所</w:t>
            </w:r>
            <w:r>
              <w:rPr>
                <w:rFonts w:ascii="Times New Roman" w:eastAsia="ＭＳ Ｐゴシック" w:hAnsi="Times New Roman" w:cs="Arial" w:hint="eastAsia"/>
                <w:b/>
                <w:lang w:val="pl-PL"/>
              </w:rPr>
              <w:t>を変更した</w:t>
            </w:r>
            <w:r w:rsidRPr="00AB2B03">
              <w:rPr>
                <w:rFonts w:ascii="Times New Roman" w:eastAsia="ＭＳ Ｐゴシック" w:hAnsi="Times New Roman" w:cs="Arial" w:hint="eastAsia"/>
                <w:b/>
                <w:lang w:val="pl-PL"/>
              </w:rPr>
              <w:t>場合、この設定は削除する必要がある</w:t>
            </w:r>
            <w:r w:rsidRPr="00AB2B03">
              <w:rPr>
                <w:rFonts w:ascii="Times New Roman" w:eastAsia="ＭＳ Ｐゴシック" w:hAnsi="Times New Roman" w:cs="Arial" w:hint="eastAsia"/>
                <w:lang w:val="pl-PL"/>
              </w:rPr>
              <w:t>。</w:t>
            </w:r>
          </w:p>
        </w:tc>
      </w:tr>
    </w:tbl>
    <w:p w:rsidR="00DF24C3" w:rsidRDefault="00DF24C3" w:rsidP="00DF24C3">
      <w:pPr>
        <w:pStyle w:val="a1"/>
      </w:pPr>
    </w:p>
    <w:p w:rsidR="00DF24C3" w:rsidRDefault="00DF24C3" w:rsidP="00DF24C3">
      <w:pPr>
        <w:pStyle w:val="a1"/>
      </w:pPr>
    </w:p>
    <w:p w:rsidR="00DF24C3" w:rsidRDefault="00DF24C3" w:rsidP="00DF24C3">
      <w:pPr>
        <w:pStyle w:val="a1"/>
        <w:pageBreakBefore/>
        <w:ind w:firstLineChars="100" w:firstLine="200"/>
        <w:rPr>
          <w:rFonts w:ascii="Times New Roman" w:eastAsia="ＭＳ Ｐゴシック" w:hAnsi="Times New Roman"/>
        </w:rPr>
      </w:pPr>
      <w:r>
        <w:rPr>
          <w:rFonts w:ascii="Times New Roman" w:eastAsia="ＭＳ Ｐゴシック" w:hAnsi="Times New Roman" w:hint="eastAsia"/>
        </w:rPr>
        <w:t>設定例を以下に示します。</w:t>
      </w:r>
    </w:p>
    <w:tbl>
      <w:tblPr>
        <w:tblStyle w:val="affffff0"/>
        <w:tblW w:w="0" w:type="auto"/>
        <w:jc w:val="center"/>
        <w:tblInd w:w="0" w:type="dxa"/>
        <w:tblLook w:val="04A0" w:firstRow="1" w:lastRow="0" w:firstColumn="1" w:lastColumn="0" w:noHBand="0" w:noVBand="1"/>
      </w:tblPr>
      <w:tblGrid>
        <w:gridCol w:w="8365"/>
      </w:tblGrid>
      <w:tr w:rsidR="00DF24C3" w:rsidRPr="00C913BA" w:rsidTr="00DF24C3">
        <w:trPr>
          <w:cnfStyle w:val="100000000000" w:firstRow="1" w:lastRow="0" w:firstColumn="0" w:lastColumn="0" w:oddVBand="0" w:evenVBand="0" w:oddHBand="0" w:evenHBand="0" w:firstRowFirstColumn="0" w:firstRowLastColumn="0" w:lastRowFirstColumn="0" w:lastRowLastColumn="0"/>
          <w:jc w:val="center"/>
        </w:trPr>
        <w:tc>
          <w:tcPr>
            <w:tcW w:w="8365" w:type="dxa"/>
          </w:tcPr>
          <w:p w:rsidR="00DF24C3" w:rsidRPr="00B01DA5" w:rsidRDefault="00DF24C3" w:rsidP="00DF24C3">
            <w:pPr>
              <w:pStyle w:val="a1"/>
              <w:rPr>
                <w:rFonts w:ascii="Courier New" w:eastAsia="ＭＳ Ｐゴシック" w:hAnsi="Courier New" w:cs="Courier New"/>
                <w:lang w:val="sv-SE"/>
              </w:rPr>
            </w:pPr>
            <w:r w:rsidRPr="00B01DA5">
              <w:rPr>
                <w:rFonts w:ascii="Courier New" w:eastAsia="ＭＳ Ｐゴシック" w:hAnsi="Courier New" w:cs="Courier New"/>
                <w:lang w:val="sv-SE"/>
              </w:rPr>
              <w:t>$ vi /etc/pg-rex_tools.conf</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 xml:space="preserve">D-LAN_IPAddress = </w:t>
            </w:r>
            <w:r w:rsidRPr="00B01DA5">
              <w:rPr>
                <w:rFonts w:ascii="Courier New" w:eastAsia="ＭＳ Ｐゴシック" w:hAnsi="Courier New" w:cs="Courier New"/>
                <w:b/>
                <w:i/>
              </w:rPr>
              <w:t>192.168.2.1</w:t>
            </w:r>
            <w:r w:rsidRPr="00B01DA5">
              <w:rPr>
                <w:rFonts w:ascii="Courier New" w:eastAsia="ＭＳ Ｐゴシック" w:hAnsi="Courier New" w:cs="Courier New"/>
                <w:b/>
              </w:rPr>
              <w:t xml:space="preserve"> , </w:t>
            </w:r>
            <w:r w:rsidRPr="00B01DA5">
              <w:rPr>
                <w:rFonts w:ascii="Courier New" w:eastAsia="ＭＳ Ｐゴシック" w:hAnsi="Courier New" w:cs="Courier New"/>
                <w:b/>
                <w:i/>
              </w:rPr>
              <w:t>192.168.2.2</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Archive_dir = /dbfp/pgarch/arc1</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STONITH = enable</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VIP_SLAVE = enable</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lang w:val="pl-PL"/>
              </w:rPr>
              <w:t xml:space="preserve">PGPATH = </w:t>
            </w:r>
            <w:r w:rsidRPr="00B01DA5">
              <w:rPr>
                <w:rFonts w:ascii="Courier New" w:eastAsia="ＭＳ Ｐゴシック" w:hAnsi="Courier New" w:cs="Courier New"/>
                <w:b/>
              </w:rPr>
              <w:t>/usr/pgsql-</w:t>
            </w:r>
            <w:r w:rsidR="0011457E" w:rsidRPr="00B01DA5">
              <w:rPr>
                <w:rFonts w:ascii="Courier New" w:eastAsia="ＭＳ Ｐゴシック" w:hAnsi="Courier New" w:cs="Courier New"/>
                <w:b/>
              </w:rPr>
              <w:t>9.</w:t>
            </w:r>
            <w:r w:rsidR="00D57AB0" w:rsidRPr="00B01DA5">
              <w:rPr>
                <w:rFonts w:ascii="Courier New" w:eastAsia="ＭＳ Ｐゴシック" w:hAnsi="Courier New" w:cs="Courier New"/>
                <w:b/>
              </w:rPr>
              <w:t>6</w:t>
            </w:r>
            <w:r w:rsidRPr="00B01DA5">
              <w:rPr>
                <w:rFonts w:ascii="Courier New" w:eastAsia="ＭＳ Ｐゴシック" w:hAnsi="Courier New" w:cs="Courier New"/>
                <w:b/>
              </w:rPr>
              <w:t>/bin</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PEER_NODE_SSH_PASS_MODE = manual</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PEER_NODE_SSH_PASS_FILE = /root/.ssh/peer_node_passfile</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BACKUP_NODE_SSH_PASS_MODE = manual</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rPr>
              <w:t>BACKUP_NODE_SSH_PASS_FILE = /root/.ssh/backup_node_passfile</w:t>
            </w:r>
          </w:p>
          <w:p w:rsidR="00DF24C3" w:rsidRPr="00B01DA5" w:rsidRDefault="00DF24C3" w:rsidP="00DF24C3">
            <w:pPr>
              <w:pStyle w:val="a1"/>
              <w:rPr>
                <w:rFonts w:ascii="Courier New" w:eastAsia="ＭＳ Ｐゴシック" w:hAnsi="Courier New" w:cs="Courier New"/>
                <w:b/>
              </w:rPr>
            </w:pPr>
            <w:r w:rsidRPr="00B01DA5">
              <w:rPr>
                <w:rFonts w:ascii="Courier New" w:eastAsia="ＭＳ Ｐゴシック" w:hAnsi="Courier New" w:cs="Courier New"/>
                <w:b/>
                <w:lang w:val="pl-PL"/>
              </w:rPr>
              <w:t>PG-REX_Master_ResourceID = msPostgresql</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PG-REX_Primitive_ResourceID = pgsql</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VIP-MASTER_ResourceID = vip-master</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VIP-REP_ResourceID = vip-rep</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VIP-SLAVE_ResourceID = vip-slave</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PING_ResourceID = clnPing</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DISKD_ResourceID = clnDiskd1</w:t>
            </w:r>
          </w:p>
          <w:p w:rsidR="00DF24C3" w:rsidRPr="00B01DA5" w:rsidRDefault="00DF24C3" w:rsidP="00DF24C3">
            <w:pPr>
              <w:pStyle w:val="a1"/>
              <w:rPr>
                <w:rFonts w:ascii="Courier New" w:eastAsia="ＭＳ Ｐゴシック" w:hAnsi="Courier New" w:cs="Courier New"/>
                <w:b/>
                <w:lang w:val="pl-PL"/>
              </w:rPr>
            </w:pPr>
            <w:r w:rsidRPr="00B01DA5">
              <w:rPr>
                <w:rFonts w:ascii="Courier New" w:eastAsia="ＭＳ Ｐゴシック" w:hAnsi="Courier New" w:cs="Courier New"/>
                <w:b/>
                <w:lang w:val="pl-PL"/>
              </w:rPr>
              <w:t>STONITH_ResourceID = grpStonith1 , grpStonith2</w:t>
            </w:r>
          </w:p>
          <w:p w:rsidR="00DF24C3" w:rsidRPr="00514530" w:rsidRDefault="00DF24C3" w:rsidP="00DF24C3">
            <w:pPr>
              <w:pStyle w:val="a1"/>
              <w:rPr>
                <w:rFonts w:ascii="Times New Roman" w:eastAsia="ＭＳ Ｐゴシック" w:hAnsi="Times New Roman"/>
                <w:lang w:val="pl-PL"/>
              </w:rPr>
            </w:pPr>
            <w:r w:rsidRPr="00B01DA5">
              <w:rPr>
                <w:rFonts w:ascii="Courier New" w:eastAsia="ＭＳ Ｐゴシック" w:hAnsi="Courier New" w:cs="Courier New"/>
                <w:b/>
                <w:lang w:val="fr-FR"/>
              </w:rPr>
              <w:t>ARCHIVE_DELETE_DBCLUSTER_DIR = /dbfp/pgdata</w:t>
            </w:r>
            <w:r w:rsidRPr="00084284">
              <w:rPr>
                <w:rFonts w:ascii="Courier New" w:eastAsia="ＭＳ Ｐゴシック" w:hAnsi="Courier New" w:cs="Arial"/>
                <w:lang w:val="fr-FR"/>
              </w:rPr>
              <w:t xml:space="preserve">   </w:t>
            </w:r>
            <w:r w:rsidRPr="00B01DA5">
              <w:rPr>
                <w:rFonts w:ascii="Courier New" w:eastAsia="ＭＳ Ｐゴシック" w:hAnsi="Courier New" w:cs="Courier New"/>
                <w:lang w:val="fr-FR"/>
              </w:rPr>
              <w:t>#</w:t>
            </w:r>
            <w:r w:rsidRPr="00084284">
              <w:rPr>
                <w:rFonts w:ascii="Courier New" w:eastAsia="ＭＳ Ｐゴシック" w:hAnsi="Courier New" w:cs="Arial"/>
                <w:b/>
                <w:lang w:val="fr-FR"/>
              </w:rPr>
              <w:t xml:space="preserve"> </w:t>
            </w:r>
            <w:r w:rsidRPr="00084284">
              <w:rPr>
                <w:rFonts w:ascii="Courier New" w:eastAsia="ＭＳ Ｐゴシック" w:hAnsi="Courier New" w:cs="Arial" w:hint="eastAsia"/>
                <w:b/>
              </w:rPr>
              <w:t>運用補助ツールを</w:t>
            </w:r>
            <w:r w:rsidRPr="00084284">
              <w:rPr>
                <w:rFonts w:ascii="Courier New" w:eastAsia="ＭＳ Ｐゴシック" w:hAnsi="Courier New" w:cs="Arial"/>
                <w:b/>
                <w:lang w:val="fr-FR"/>
              </w:rPr>
              <w:t>root</w:t>
            </w:r>
            <w:r w:rsidRPr="00084284">
              <w:rPr>
                <w:rFonts w:ascii="Courier New" w:eastAsia="ＭＳ Ｐゴシック" w:hAnsi="Courier New" w:cs="Arial" w:hint="eastAsia"/>
                <w:b/>
              </w:rPr>
              <w:t>ユーザで一度でも実行している場合に記述されている</w:t>
            </w:r>
          </w:p>
        </w:tc>
      </w:tr>
    </w:tbl>
    <w:p w:rsidR="00DF24C3" w:rsidRPr="00514530" w:rsidRDefault="00DF24C3" w:rsidP="00DF24C3">
      <w:pPr>
        <w:pStyle w:val="a1"/>
        <w:ind w:firstLineChars="100" w:firstLine="200"/>
        <w:rPr>
          <w:rFonts w:ascii="Times New Roman" w:eastAsia="ＭＳ Ｐゴシック" w:hAnsi="Times New Roman"/>
          <w:lang w:val="pl-PL"/>
        </w:rPr>
      </w:pPr>
    </w:p>
    <w:p w:rsidR="00DF24C3" w:rsidRPr="00AB2B03" w:rsidRDefault="00DF24C3" w:rsidP="00DF24C3">
      <w:pPr>
        <w:pStyle w:val="40"/>
        <w:keepNext w:val="0"/>
        <w:pageBreakBefore/>
        <w:widowControl/>
        <w:rPr>
          <w:rFonts w:ascii="Times New Roman" w:eastAsia="ＭＳ Ｐゴシック" w:hAnsi="Times New Roman"/>
        </w:rPr>
      </w:pPr>
      <w:bookmarkStart w:id="1142" w:name="_Toc404336256"/>
      <w:bookmarkStart w:id="1143" w:name="_Toc492976349"/>
      <w:r w:rsidRPr="00AB2B03">
        <w:rPr>
          <w:rFonts w:ascii="Times New Roman" w:eastAsia="ＭＳ Ｐゴシック" w:hAnsi="Times New Roman" w:hint="eastAsia"/>
        </w:rPr>
        <w:t>各コマンド機能概要</w:t>
      </w:r>
      <w:bookmarkEnd w:id="1142"/>
      <w:bookmarkEnd w:id="1143"/>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、実行例を示します。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1144" w:name="master_start"/>
      <w:r w:rsidRPr="00AB2B03">
        <w:rPr>
          <w:rFonts w:ascii="Times New Roman" w:eastAsia="ＭＳ Ｐゴシック" w:hAnsi="Times New Roman" w:cs="Arial" w:hint="eastAsia"/>
        </w:rPr>
        <w:t>pg-rex_master_start</w:t>
      </w:r>
      <w:bookmarkEnd w:id="1144"/>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pg-rex_master_start [-h]</w:t>
      </w:r>
      <w:r w:rsidRPr="00AB2B03">
        <w:rPr>
          <w:rFonts w:ascii="Times New Roman" w:eastAsia="ＭＳ Ｐゴシック" w:hAnsi="Times New Roman" w:cs="Arial" w:hint="eastAsia"/>
        </w:rPr>
        <w:t>[-v]</w:t>
      </w:r>
      <w:r w:rsidRPr="00AB2B03">
        <w:rPr>
          <w:rFonts w:ascii="Times New Roman" w:eastAsia="ＭＳ Ｐゴシック" w:hAnsi="Times New Roman" w:cs="Arial"/>
        </w:rPr>
        <w:t>[CrmFilePath]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CrmFilePath      </w:t>
      </w:r>
      <w:r w:rsidRPr="00AB2B03">
        <w:rPr>
          <w:rFonts w:ascii="Times New Roman" w:eastAsia="ＭＳ Ｐゴシック" w:hAnsi="Times New Roman" w:cs="Arial" w:hint="eastAsia"/>
        </w:rPr>
        <w:t>初回起動時のみ</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ファイルのファイルパスを指定します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引数なし</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B01DA5" w:rsidRDefault="00DF24C3" w:rsidP="00DF24C3">
            <w:pPr>
              <w:pStyle w:val="a1"/>
              <w:rPr>
                <w:rFonts w:ascii="Courier New" w:eastAsia="ＭＳ Ｐゴシック" w:hAnsi="Courier New" w:cs="Courier New"/>
              </w:rPr>
            </w:pPr>
            <w:r w:rsidRPr="00B01DA5">
              <w:rPr>
                <w:rFonts w:ascii="Courier New" w:eastAsia="ＭＳ Ｐゴシック" w:hAnsi="Courier New" w:cs="Courier New"/>
              </w:rPr>
              <w:t># pg-rex_master_start</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root@192.168.2.2's password:</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パスワードが入力されました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1. Pacemaker </w:t>
            </w:r>
            <w:r w:rsidRPr="00084284">
              <w:rPr>
                <w:rFonts w:ascii="Courier New" w:eastAsia="ＭＳ Ｐゴシック" w:hAnsi="Courier New" w:cs="Arial" w:hint="eastAsia"/>
              </w:rPr>
              <w:t>および</w:t>
            </w:r>
            <w:r w:rsidRPr="00084284">
              <w:rPr>
                <w:rFonts w:ascii="Courier New" w:eastAsia="ＭＳ Ｐゴシック" w:hAnsi="Courier New" w:cs="Arial"/>
              </w:rPr>
              <w:t xml:space="preserve"> Corosync </w:t>
            </w:r>
            <w:r w:rsidRPr="00084284">
              <w:rPr>
                <w:rFonts w:ascii="Courier New" w:eastAsia="ＭＳ Ｐゴシック" w:hAnsi="Courier New" w:cs="Arial" w:hint="eastAsia"/>
              </w:rPr>
              <w:t>が</w:t>
            </w:r>
            <w:r w:rsidR="00CD03AF" w:rsidRPr="00084284">
              <w:rPr>
                <w:rFonts w:ascii="Courier New" w:eastAsia="ＭＳ Ｐゴシック" w:hAnsi="Courier New" w:cs="Arial" w:hint="eastAsia"/>
              </w:rPr>
              <w:t>停止している</w:t>
            </w:r>
            <w:r w:rsidRPr="00084284">
              <w:rPr>
                <w:rFonts w:ascii="Courier New" w:eastAsia="ＭＳ Ｐゴシック" w:hAnsi="Courier New" w:cs="Arial" w:hint="eastAsia"/>
              </w:rPr>
              <w:t>ことを確認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2. </w:t>
            </w:r>
            <w:r w:rsidRPr="00084284">
              <w:rPr>
                <w:rFonts w:ascii="Courier New" w:eastAsia="ＭＳ Ｐゴシック" w:hAnsi="Courier New" w:cs="Arial" w:hint="eastAsia"/>
              </w:rPr>
              <w:t>稼働中の</w:t>
            </w:r>
            <w:r w:rsidRPr="00084284">
              <w:rPr>
                <w:rFonts w:ascii="Courier New" w:eastAsia="ＭＳ Ｐゴシック" w:hAnsi="Courier New" w:cs="Arial"/>
              </w:rPr>
              <w:t xml:space="preserve"> Master </w:t>
            </w:r>
            <w:r w:rsidRPr="00084284">
              <w:rPr>
                <w:rFonts w:ascii="Courier New" w:eastAsia="ＭＳ Ｐゴシック" w:hAnsi="Courier New" w:cs="Arial" w:hint="eastAsia"/>
              </w:rPr>
              <w:t>が存在していないことを確認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3. Master </w:t>
            </w:r>
            <w:r w:rsidRPr="00084284">
              <w:rPr>
                <w:rFonts w:ascii="Courier New" w:eastAsia="ＭＳ Ｐゴシック" w:hAnsi="Courier New" w:cs="Arial" w:hint="eastAsia"/>
              </w:rPr>
              <w:t>として稼働することが出来るかを確認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4. </w:t>
            </w:r>
            <w:r w:rsidRPr="00084284">
              <w:rPr>
                <w:rFonts w:ascii="Courier New" w:eastAsia="ＭＳ Ｐゴシック" w:hAnsi="Courier New" w:cs="Arial" w:hint="eastAsia"/>
              </w:rPr>
              <w:t>起動禁止フラグの存在を確認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5. Pacemaker </w:t>
            </w:r>
            <w:r w:rsidRPr="00084284">
              <w:rPr>
                <w:rFonts w:ascii="Courier New" w:eastAsia="ＭＳ Ｐゴシック" w:hAnsi="Courier New" w:cs="Arial" w:hint="eastAsia"/>
              </w:rPr>
              <w:t>起動</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6. Master </w:t>
            </w:r>
            <w:r w:rsidRPr="00084284">
              <w:rPr>
                <w:rFonts w:ascii="Courier New" w:eastAsia="ＭＳ Ｐゴシック" w:hAnsi="Courier New" w:cs="Arial" w:hint="eastAsia"/>
              </w:rPr>
              <w:t>の起動確認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AB2B03" w:rsidRDefault="00DF24C3" w:rsidP="00DF24C3">
            <w:pPr>
              <w:pStyle w:val="a1"/>
              <w:rPr>
                <w:rFonts w:ascii="Times New Roman" w:eastAsia="ＭＳ Ｐゴシック" w:hAnsi="Times New Roman" w:cs="Arial"/>
              </w:rPr>
            </w:pPr>
            <w:r w:rsidRPr="00084284">
              <w:rPr>
                <w:rFonts w:ascii="Courier New" w:eastAsia="ＭＳ Ｐゴシック" w:hAnsi="Courier New" w:cs="Arial" w:hint="eastAsia"/>
              </w:rPr>
              <w:t>ノード</w:t>
            </w:r>
            <w:r w:rsidRPr="00084284">
              <w:rPr>
                <w:rFonts w:ascii="Courier New" w:eastAsia="ＭＳ Ｐゴシック" w:hAnsi="Courier New" w:cs="Arial"/>
              </w:rPr>
              <w:t>(pgrex01)</w:t>
            </w:r>
            <w:r w:rsidRPr="00084284">
              <w:rPr>
                <w:rFonts w:ascii="Courier New" w:eastAsia="ＭＳ Ｐゴシック" w:hAnsi="Courier New" w:cs="Arial" w:hint="eastAsia"/>
              </w:rPr>
              <w:t>が</w:t>
            </w:r>
            <w:r w:rsidRPr="00084284">
              <w:rPr>
                <w:rFonts w:ascii="Courier New" w:eastAsia="ＭＳ Ｐゴシック" w:hAnsi="Courier New" w:cs="Arial"/>
              </w:rPr>
              <w:t xml:space="preserve"> Master </w:t>
            </w:r>
            <w:r w:rsidRPr="00084284">
              <w:rPr>
                <w:rFonts w:ascii="Courier New" w:eastAsia="ＭＳ Ｐゴシック" w:hAnsi="Courier New"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引数あり</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B01DA5" w:rsidRDefault="00DF24C3" w:rsidP="00DF24C3">
            <w:pPr>
              <w:pStyle w:val="a1"/>
              <w:rPr>
                <w:rFonts w:ascii="Courier New" w:eastAsia="ＭＳ Ｐゴシック" w:hAnsi="Courier New" w:cs="Courier New"/>
              </w:rPr>
            </w:pPr>
            <w:r w:rsidRPr="00B01DA5">
              <w:rPr>
                <w:rFonts w:ascii="Courier New" w:eastAsia="ＭＳ Ｐゴシック" w:hAnsi="Courier New" w:cs="Courier New"/>
              </w:rPr>
              <w:t># pg-rex_master_start PG-REX</w:t>
            </w:r>
            <w:r w:rsidR="0011457E" w:rsidRPr="00B01DA5">
              <w:rPr>
                <w:rFonts w:ascii="Courier New" w:eastAsia="ＭＳ Ｐゴシック" w:hAnsi="Courier New" w:cs="Courier New"/>
              </w:rPr>
              <w:t>9.</w:t>
            </w:r>
            <w:r w:rsidR="005F1E52" w:rsidRPr="00B01DA5">
              <w:rPr>
                <w:rFonts w:ascii="Courier New" w:eastAsia="ＭＳ Ｐゴシック" w:hAnsi="Courier New" w:cs="Courier New"/>
              </w:rPr>
              <w:t>6</w:t>
            </w:r>
            <w:r w:rsidRPr="00B01DA5">
              <w:rPr>
                <w:rFonts w:ascii="Courier New" w:eastAsia="ＭＳ Ｐゴシック" w:hAnsi="Courier New" w:cs="Courier New"/>
              </w:rPr>
              <w:t>_pm_crmgen_env.crm</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root@192.168.2.2's password:</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パスワードが入力されました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1. Pacemaker </w:t>
            </w:r>
            <w:r w:rsidRPr="00084284">
              <w:rPr>
                <w:rFonts w:ascii="Courier New" w:eastAsia="ＭＳ Ｐゴシック" w:hAnsi="Courier New" w:cs="Arial" w:hint="eastAsia"/>
              </w:rPr>
              <w:t>および</w:t>
            </w:r>
            <w:r w:rsidRPr="00084284">
              <w:rPr>
                <w:rFonts w:ascii="Courier New" w:eastAsia="ＭＳ Ｐゴシック" w:hAnsi="Courier New" w:cs="Arial"/>
              </w:rPr>
              <w:t xml:space="preserve"> Corosync </w:t>
            </w:r>
            <w:r w:rsidRPr="00084284">
              <w:rPr>
                <w:rFonts w:ascii="Courier New" w:eastAsia="ＭＳ Ｐゴシック" w:hAnsi="Courier New" w:cs="Arial" w:hint="eastAsia"/>
              </w:rPr>
              <w:t>が</w:t>
            </w:r>
            <w:r w:rsidR="00CD03AF" w:rsidRPr="00084284">
              <w:rPr>
                <w:rFonts w:ascii="Courier New" w:eastAsia="ＭＳ Ｐゴシック" w:hAnsi="Courier New" w:cs="Arial" w:hint="eastAsia"/>
              </w:rPr>
              <w:t>停止している</w:t>
            </w:r>
            <w:r w:rsidRPr="00084284">
              <w:rPr>
                <w:rFonts w:ascii="Courier New" w:eastAsia="ＭＳ Ｐゴシック" w:hAnsi="Courier New" w:cs="Arial" w:hint="eastAsia"/>
              </w:rPr>
              <w:t>ことを確認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2. </w:t>
            </w:r>
            <w:r w:rsidRPr="00084284">
              <w:rPr>
                <w:rFonts w:ascii="Courier New" w:eastAsia="ＭＳ Ｐゴシック" w:hAnsi="Courier New" w:cs="Arial" w:hint="eastAsia"/>
              </w:rPr>
              <w:t>稼働中の</w:t>
            </w:r>
            <w:r w:rsidRPr="00084284">
              <w:rPr>
                <w:rFonts w:ascii="Courier New" w:eastAsia="ＭＳ Ｐゴシック" w:hAnsi="Courier New" w:cs="Arial"/>
              </w:rPr>
              <w:t xml:space="preserve"> Master </w:t>
            </w:r>
            <w:r w:rsidRPr="00084284">
              <w:rPr>
                <w:rFonts w:ascii="Courier New" w:eastAsia="ＭＳ Ｐゴシック" w:hAnsi="Courier New" w:cs="Arial" w:hint="eastAsia"/>
              </w:rPr>
              <w:t>が存在していないことを確認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3. </w:t>
            </w:r>
            <w:r w:rsidRPr="00084284">
              <w:rPr>
                <w:rFonts w:ascii="Courier New" w:eastAsia="ＭＳ Ｐゴシック" w:hAnsi="Courier New" w:cs="Arial" w:hint="eastAsia"/>
              </w:rPr>
              <w:t>起動禁止フラグの存在を確認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/var/lib/pacemaker/cib </w:t>
            </w:r>
            <w:r w:rsidRPr="00084284">
              <w:rPr>
                <w:rFonts w:ascii="Courier New" w:eastAsia="ＭＳ Ｐゴシック" w:hAnsi="Courier New" w:cs="Arial" w:hint="eastAsia"/>
              </w:rPr>
              <w:t>配下に既に</w:t>
            </w:r>
            <w:r w:rsidRPr="00084284">
              <w:rPr>
                <w:rFonts w:ascii="Courier New" w:eastAsia="ＭＳ Ｐゴシック" w:hAnsi="Courier New" w:cs="Arial"/>
              </w:rPr>
              <w:t xml:space="preserve"> cib </w:t>
            </w:r>
            <w:r w:rsidRPr="00084284">
              <w:rPr>
                <w:rFonts w:ascii="Courier New" w:eastAsia="ＭＳ Ｐゴシック" w:hAnsi="Courier New" w:cs="Arial" w:hint="eastAsia"/>
              </w:rPr>
              <w:t>ファイルがあります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削除して反映しても宜しいでしょうか？</w:t>
            </w:r>
            <w:r w:rsidRPr="00084284">
              <w:rPr>
                <w:rFonts w:ascii="Courier New" w:eastAsia="ＭＳ Ｐゴシック" w:hAnsi="Courier New" w:cs="Arial"/>
              </w:rPr>
              <w:t xml:space="preserve"> (y/N) y</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4. /var/lib/pacemaker/cib </w:t>
            </w:r>
            <w:r w:rsidRPr="00084284">
              <w:rPr>
                <w:rFonts w:ascii="Courier New" w:eastAsia="ＭＳ Ｐゴシック" w:hAnsi="Courier New" w:cs="Arial" w:hint="eastAsia"/>
              </w:rPr>
              <w:t>配下の</w:t>
            </w:r>
            <w:r w:rsidRPr="00084284">
              <w:rPr>
                <w:rFonts w:ascii="Courier New" w:eastAsia="ＭＳ Ｐゴシック" w:hAnsi="Courier New" w:cs="Arial"/>
              </w:rPr>
              <w:t xml:space="preserve"> cib </w:t>
            </w:r>
            <w:r w:rsidRPr="00084284">
              <w:rPr>
                <w:rFonts w:ascii="Courier New" w:eastAsia="ＭＳ Ｐゴシック" w:hAnsi="Courier New" w:cs="Arial" w:hint="eastAsia"/>
              </w:rPr>
              <w:t>ファイルを削除</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5. Pacemaker </w:t>
            </w:r>
            <w:r w:rsidRPr="00084284">
              <w:rPr>
                <w:rFonts w:ascii="Courier New" w:eastAsia="ＭＳ Ｐゴシック" w:hAnsi="Courier New" w:cs="Arial" w:hint="eastAsia"/>
              </w:rPr>
              <w:t>起動</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6. crm </w:t>
            </w:r>
            <w:r w:rsidRPr="00084284">
              <w:rPr>
                <w:rFonts w:ascii="Courier New" w:eastAsia="ＭＳ Ｐゴシック" w:hAnsi="Courier New" w:cs="Arial" w:hint="eastAsia"/>
              </w:rPr>
              <w:t>ファイルの反映</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7. Master </w:t>
            </w:r>
            <w:r w:rsidRPr="00084284">
              <w:rPr>
                <w:rFonts w:ascii="Courier New" w:eastAsia="ＭＳ Ｐゴシック" w:hAnsi="Courier New" w:cs="Arial" w:hint="eastAsia"/>
              </w:rPr>
              <w:t>の起動確認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AB2B03" w:rsidRDefault="00DF24C3">
            <w:pPr>
              <w:pStyle w:val="a1"/>
              <w:rPr>
                <w:rFonts w:ascii="Times New Roman" w:eastAsia="ＭＳ Ｐゴシック" w:hAnsi="Times New Roman" w:cs="Arial"/>
              </w:rPr>
            </w:pPr>
            <w:r w:rsidRPr="00084284">
              <w:rPr>
                <w:rFonts w:ascii="Courier New" w:eastAsia="ＭＳ Ｐゴシック" w:hAnsi="Courier New" w:cs="Arial" w:hint="eastAsia"/>
              </w:rPr>
              <w:t>ノード</w:t>
            </w:r>
            <w:r w:rsidRPr="00084284">
              <w:rPr>
                <w:rFonts w:ascii="Courier New" w:eastAsia="ＭＳ Ｐゴシック" w:hAnsi="Courier New" w:cs="Arial"/>
              </w:rPr>
              <w:t>(pgrex01)</w:t>
            </w:r>
            <w:r w:rsidRPr="00084284">
              <w:rPr>
                <w:rFonts w:ascii="Courier New" w:eastAsia="ＭＳ Ｐゴシック" w:hAnsi="Courier New" w:cs="Arial" w:hint="eastAsia"/>
              </w:rPr>
              <w:t>が</w:t>
            </w:r>
            <w:r w:rsidRPr="00084284">
              <w:rPr>
                <w:rFonts w:ascii="Courier New" w:eastAsia="ＭＳ Ｐゴシック" w:hAnsi="Courier New" w:cs="Arial"/>
              </w:rPr>
              <w:t xml:space="preserve"> Master </w:t>
            </w:r>
            <w:r w:rsidRPr="00084284">
              <w:rPr>
                <w:rFonts w:ascii="Courier New" w:eastAsia="ＭＳ Ｐゴシック" w:hAnsi="Courier New"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1145" w:name="slave_start"/>
      <w:r w:rsidRPr="00AB2B03">
        <w:rPr>
          <w:rFonts w:ascii="Times New Roman" w:eastAsia="ＭＳ Ｐゴシック" w:hAnsi="Times New Roman" w:cs="Arial" w:hint="eastAsia"/>
        </w:rPr>
        <w:t>pg-rex_slave_start</w:t>
      </w:r>
      <w:bookmarkEnd w:id="1145"/>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025ED">
      <w:pPr>
        <w:pStyle w:val="a1"/>
        <w:ind w:rightChars="43" w:right="86" w:firstLineChars="310" w:firstLine="620"/>
        <w:rPr>
          <w:rFonts w:ascii="Times New Roman" w:eastAsia="ＭＳ Ｐゴシック" w:hAnsi="Times New Roman" w:cs="Arial"/>
        </w:rPr>
      </w:pPr>
      <w:r w:rsidRPr="00AB2B03">
        <w:rPr>
          <w:rFonts w:ascii="Times New Roman" w:eastAsia="ＭＳ Ｐゴシック" w:hAnsi="Times New Roman" w:cs="Arial"/>
        </w:rPr>
        <w:t xml:space="preserve">pg-rex_slave_start </w:t>
      </w:r>
      <w:r w:rsidR="00462BE5" w:rsidRPr="00462BE5">
        <w:rPr>
          <w:rFonts w:ascii="Times New Roman" w:eastAsia="ＭＳ Ｐゴシック" w:hAnsi="Times New Roman" w:cs="Arial"/>
        </w:rPr>
        <w:t>[[-n] [-r] [-b | -f] | -c] [-d] [-s] [-o OPTIONS] [-h] [-v]</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-n,</w:t>
      </w:r>
      <w:bookmarkStart w:id="1146" w:name="_Ref487709901"/>
      <w:r w:rsidR="007A67E9">
        <w:rPr>
          <w:rStyle w:val="afb"/>
          <w:rFonts w:cs="Arial"/>
        </w:rPr>
        <w:footnoteReference w:id="34"/>
      </w:r>
      <w:bookmarkEnd w:id="1146"/>
      <w:r w:rsidRPr="00462BE5">
        <w:rPr>
          <w:rFonts w:ascii="Times New Roman" w:eastAsia="ＭＳ Ｐゴシック" w:hAnsi="Times New Roman" w:cs="Arial" w:hint="eastAsia"/>
        </w:rPr>
        <w:t xml:space="preserve"> --normal</w:t>
      </w:r>
      <w:r w:rsidR="00C00575">
        <w:rPr>
          <w:rStyle w:val="afb"/>
          <w:rFonts w:cs="Arial"/>
        </w:rPr>
        <w:footnoteReference w:id="35"/>
      </w:r>
      <w:r w:rsidR="00694A8E">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クラスタを使用して</w:t>
      </w:r>
      <w:r w:rsidRPr="00462BE5">
        <w:rPr>
          <w:rFonts w:ascii="Times New Roman" w:eastAsia="ＭＳ Ｐゴシック" w:hAnsi="Times New Roman" w:cs="Arial" w:hint="eastAsia"/>
        </w:rPr>
        <w:t xml:space="preserve"> Slave </w:t>
      </w:r>
      <w:r w:rsidRPr="00462BE5">
        <w:rPr>
          <w:rFonts w:ascii="Times New Roman" w:eastAsia="ＭＳ Ｐゴシック" w:hAnsi="Times New Roman" w:cs="Arial" w:hint="eastAsia"/>
        </w:rPr>
        <w:t>を起動します</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-r, --rewind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クラスタに相手</w:t>
      </w:r>
      <w:r w:rsidRPr="00462BE5">
        <w:rPr>
          <w:rFonts w:ascii="Times New Roman" w:eastAsia="ＭＳ Ｐゴシック" w:hAnsi="Times New Roman" w:cs="Arial" w:hint="eastAsia"/>
        </w:rPr>
        <w:t xml:space="preserve"> (Master) </w:t>
      </w:r>
      <w:r w:rsidRPr="00462BE5">
        <w:rPr>
          <w:rFonts w:ascii="Times New Roman" w:eastAsia="ＭＳ Ｐゴシック" w:hAnsi="Times New Roman" w:cs="Arial" w:hint="eastAsia"/>
        </w:rPr>
        <w:t>ノードと</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同期したうえでレプリケーションを行えるように、</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巻き戻し後、</w:t>
      </w:r>
      <w:r w:rsidRPr="00462BE5">
        <w:rPr>
          <w:rFonts w:ascii="Times New Roman" w:eastAsia="ＭＳ Ｐゴシック" w:hAnsi="Times New Roman" w:cs="Arial" w:hint="eastAsia"/>
        </w:rPr>
        <w:t xml:space="preserve">Slave </w:t>
      </w:r>
      <w:r w:rsidRPr="00462BE5">
        <w:rPr>
          <w:rFonts w:ascii="Times New Roman" w:eastAsia="ＭＳ Ｐゴシック" w:hAnsi="Times New Roman" w:cs="Arial" w:hint="eastAsia"/>
        </w:rPr>
        <w:t>を起動します</w:t>
      </w:r>
    </w:p>
    <w:p w:rsidR="00EA3CB8"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-b, --basebackup</w:t>
      </w:r>
      <w:r w:rsidR="00EA3CB8">
        <w:rPr>
          <w:rFonts w:ascii="Times New Roman" w:eastAsia="ＭＳ Ｐゴシック" w:hAnsi="Times New Roman" w:cs="Arial" w:hint="eastAsia"/>
        </w:rPr>
        <w:t xml:space="preserve">             </w:t>
      </w:r>
      <w:r w:rsidR="00EA3CB8" w:rsidRPr="00EA3CB8">
        <w:rPr>
          <w:rFonts w:ascii="Times New Roman" w:eastAsia="ＭＳ Ｐゴシック" w:hAnsi="Times New Roman" w:cs="Arial" w:hint="eastAsia"/>
        </w:rPr>
        <w:t>相手ノードを</w:t>
      </w:r>
      <w:r w:rsidR="00EA3CB8" w:rsidRPr="00EA3CB8">
        <w:rPr>
          <w:rFonts w:ascii="Times New Roman" w:eastAsia="ＭＳ Ｐゴシック" w:hAnsi="Times New Roman" w:cs="Arial" w:hint="eastAsia"/>
        </w:rPr>
        <w:t>Master</w:t>
      </w:r>
      <w:r w:rsidR="00EA3CB8" w:rsidRPr="00EA3CB8">
        <w:rPr>
          <w:rFonts w:ascii="Times New Roman" w:eastAsia="ＭＳ Ｐゴシック" w:hAnsi="Times New Roman" w:cs="Arial" w:hint="eastAsia"/>
        </w:rPr>
        <w:t>としてベースバックアップを</w:t>
      </w:r>
    </w:p>
    <w:p w:rsidR="00EA3CB8" w:rsidRDefault="00EA3CB8" w:rsidP="00462BE5">
      <w:pPr>
        <w:pStyle w:val="a1"/>
        <w:ind w:firstLineChars="709" w:firstLine="1418"/>
        <w:rPr>
          <w:rFonts w:ascii="Times New Roman" w:eastAsia="ＭＳ Ｐゴシック" w:hAnsi="Times New Roman" w:cs="Arial"/>
        </w:rPr>
      </w:pP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取得後、</w:t>
      </w:r>
      <w:r w:rsidRPr="00EA3CB8">
        <w:rPr>
          <w:rFonts w:ascii="Times New Roman" w:eastAsia="ＭＳ Ｐゴシック" w:hAnsi="Times New Roman" w:cs="Arial" w:hint="eastAsia"/>
        </w:rPr>
        <w:t xml:space="preserve">Slave </w:t>
      </w:r>
      <w:r w:rsidRPr="00EA3CB8">
        <w:rPr>
          <w:rFonts w:ascii="Times New Roman" w:eastAsia="ＭＳ Ｐゴシック" w:hAnsi="Times New Roman" w:cs="Arial" w:hint="eastAsia"/>
        </w:rPr>
        <w:t>として起動します</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-f,</w:t>
      </w:r>
      <w:r w:rsidR="007A67E9" w:rsidRPr="00DC24B5">
        <w:rPr>
          <w:rFonts w:ascii="Times New Roman" w:eastAsia="ＭＳ Ｐゴシック" w:hAnsi="Times New Roman" w:cs="Arial"/>
          <w:b/>
          <w:vertAlign w:val="superscript"/>
        </w:rPr>
        <w:fldChar w:fldCharType="begin"/>
      </w:r>
      <w:r w:rsidR="007A67E9" w:rsidRPr="00DC24B5">
        <w:rPr>
          <w:rFonts w:ascii="Times New Roman" w:eastAsia="ＭＳ Ｐゴシック" w:hAnsi="Times New Roman" w:cs="Arial"/>
          <w:b/>
          <w:vertAlign w:val="superscript"/>
        </w:rPr>
        <w:instrText xml:space="preserve"> </w:instrText>
      </w:r>
      <w:r w:rsidR="007A67E9" w:rsidRPr="00DC24B5">
        <w:rPr>
          <w:rFonts w:ascii="Times New Roman" w:eastAsia="ＭＳ Ｐゴシック" w:hAnsi="Times New Roman" w:cs="Arial" w:hint="eastAsia"/>
          <w:b/>
          <w:vertAlign w:val="superscript"/>
        </w:rPr>
        <w:instrText>NOTEREF _Ref487709901 \h</w:instrText>
      </w:r>
      <w:r w:rsidR="007A67E9" w:rsidRPr="00DC24B5">
        <w:rPr>
          <w:rFonts w:ascii="Times New Roman" w:eastAsia="ＭＳ Ｐゴシック" w:hAnsi="Times New Roman" w:cs="Arial"/>
          <w:b/>
          <w:vertAlign w:val="superscript"/>
        </w:rPr>
        <w:instrText xml:space="preserve"> </w:instrText>
      </w:r>
      <w:r w:rsidR="007A67E9">
        <w:rPr>
          <w:rFonts w:ascii="Times New Roman" w:eastAsia="ＭＳ Ｐゴシック" w:hAnsi="Times New Roman" w:cs="Arial"/>
          <w:b/>
          <w:vertAlign w:val="superscript"/>
        </w:rPr>
        <w:instrText xml:space="preserve"> \* MERGEFORMAT </w:instrText>
      </w:r>
      <w:r w:rsidR="007A67E9" w:rsidRPr="00DC24B5">
        <w:rPr>
          <w:rFonts w:ascii="Times New Roman" w:eastAsia="ＭＳ Ｐゴシック" w:hAnsi="Times New Roman" w:cs="Arial"/>
          <w:b/>
          <w:vertAlign w:val="superscript"/>
        </w:rPr>
      </w:r>
      <w:r w:rsidR="007A67E9" w:rsidRPr="00DC24B5">
        <w:rPr>
          <w:rFonts w:ascii="Times New Roman" w:eastAsia="ＭＳ Ｐゴシック" w:hAnsi="Times New Roman" w:cs="Arial"/>
          <w:b/>
          <w:vertAlign w:val="superscript"/>
        </w:rPr>
        <w:fldChar w:fldCharType="separate"/>
      </w:r>
      <w:r w:rsidR="00084284">
        <w:rPr>
          <w:rFonts w:ascii="Times New Roman" w:eastAsia="ＭＳ Ｐゴシック" w:hAnsi="Times New Roman" w:cs="Arial"/>
          <w:b/>
          <w:vertAlign w:val="superscript"/>
        </w:rPr>
        <w:t>34</w:t>
      </w:r>
      <w:r w:rsidR="007A67E9" w:rsidRPr="00DC24B5">
        <w:rPr>
          <w:rFonts w:ascii="Times New Roman" w:eastAsia="ＭＳ Ｐゴシック" w:hAnsi="Times New Roman" w:cs="Arial"/>
          <w:b/>
          <w:vertAlign w:val="superscript"/>
        </w:rPr>
        <w:fldChar w:fldCharType="end"/>
      </w:r>
      <w:r w:rsidRPr="00462BE5">
        <w:rPr>
          <w:rFonts w:ascii="Times New Roman" w:eastAsia="ＭＳ Ｐゴシック" w:hAnsi="Times New Roman" w:cs="Arial" w:hint="eastAsia"/>
        </w:rPr>
        <w:t xml:space="preserve"> --force   </w:t>
      </w:r>
      <w:r w:rsidR="00EA3CB8">
        <w:rPr>
          <w:rFonts w:ascii="Times New Roman" w:eastAsia="ＭＳ Ｐゴシック" w:hAnsi="Times New Roman" w:cs="Arial" w:hint="eastAsia"/>
        </w:rPr>
        <w:t xml:space="preserve">             </w:t>
      </w:r>
      <w:r w:rsidR="00EA3CB8" w:rsidRPr="00EA3CB8">
        <w:rPr>
          <w:rFonts w:ascii="Times New Roman" w:eastAsia="ＭＳ Ｐゴシック" w:hAnsi="Times New Roman" w:cs="Arial" w:hint="eastAsia"/>
        </w:rPr>
        <w:t xml:space="preserve">-b </w:t>
      </w:r>
      <w:r w:rsidR="00EA3CB8" w:rsidRPr="00EA3CB8">
        <w:rPr>
          <w:rFonts w:ascii="Times New Roman" w:eastAsia="ＭＳ Ｐゴシック" w:hAnsi="Times New Roman" w:cs="Arial" w:hint="eastAsia"/>
        </w:rPr>
        <w:t>オプションに同じ。廃止予定</w:t>
      </w:r>
    </w:p>
    <w:p w:rsidR="005A1650"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-d, --dry-run               </w:t>
      </w:r>
      <w:r w:rsidR="00EA3CB8" w:rsidRPr="00EA3CB8">
        <w:rPr>
          <w:rFonts w:ascii="Times New Roman" w:eastAsia="ＭＳ Ｐゴシック" w:hAnsi="Times New Roman" w:cs="Arial" w:hint="eastAsia"/>
        </w:rPr>
        <w:t>データの変更とノードの起動</w:t>
      </w:r>
      <w:r w:rsidR="00A81BD2">
        <w:rPr>
          <w:rFonts w:ascii="Times New Roman" w:eastAsia="ＭＳ Ｐゴシック" w:hAnsi="Times New Roman" w:cs="Arial" w:hint="eastAsia"/>
        </w:rPr>
        <w:t>の実行</w:t>
      </w:r>
      <w:r w:rsidR="00EA3CB8" w:rsidRPr="00EA3CB8">
        <w:rPr>
          <w:rFonts w:ascii="Times New Roman" w:eastAsia="ＭＳ Ｐゴシック" w:hAnsi="Times New Roman" w:cs="Arial" w:hint="eastAsia"/>
        </w:rPr>
        <w:t>を伴わず</w:t>
      </w:r>
      <w:r w:rsidR="00A81BD2">
        <w:rPr>
          <w:rFonts w:ascii="Times New Roman" w:eastAsia="ＭＳ Ｐゴシック" w:hAnsi="Times New Roman" w:cs="Arial" w:hint="eastAsia"/>
        </w:rPr>
        <w:t>、</w:t>
      </w:r>
    </w:p>
    <w:p w:rsidR="00EA3CB8" w:rsidRDefault="005A1650" w:rsidP="00816A41">
      <w:pPr>
        <w:pStyle w:val="a1"/>
        <w:ind w:left="262" w:firstLineChars="578" w:firstLine="1156"/>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00A81BD2">
        <w:rPr>
          <w:rFonts w:ascii="Times New Roman" w:eastAsia="ＭＳ Ｐゴシック" w:hAnsi="Times New Roman" w:cs="Arial" w:hint="eastAsia"/>
        </w:rPr>
        <w:t>表示のみを行います</w:t>
      </w:r>
    </w:p>
    <w:p w:rsidR="00725028" w:rsidRDefault="00725028" w:rsidP="001E025E">
      <w:pPr>
        <w:pStyle w:val="a1"/>
        <w:ind w:firstLineChars="709" w:firstLine="1418"/>
        <w:rPr>
          <w:rFonts w:ascii="Times New Roman" w:eastAsia="ＭＳ Ｐゴシック" w:hAnsi="Times New Roman" w:cs="Arial"/>
        </w:rPr>
      </w:pPr>
      <w:r w:rsidRPr="00725028">
        <w:rPr>
          <w:rFonts w:ascii="Times New Roman" w:eastAsia="ＭＳ Ｐゴシック" w:hAnsi="Times New Roman" w:cs="Arial"/>
        </w:rPr>
        <w:t>-c, --check-only</w:t>
      </w:r>
      <w:r>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Pr>
          <w:rFonts w:ascii="Times New Roman" w:eastAsia="ＭＳ Ｐゴシック" w:hAnsi="Times New Roman" w:cs="Arial" w:hint="eastAsia"/>
        </w:rPr>
        <w:t>DB</w:t>
      </w:r>
      <w:r>
        <w:rPr>
          <w:rFonts w:ascii="Times New Roman" w:eastAsia="ＭＳ Ｐゴシック" w:hAnsi="Times New Roman" w:cs="Arial" w:hint="eastAsia"/>
        </w:rPr>
        <w:t>クラスタの状態確認までを実施します</w:t>
      </w:r>
    </w:p>
    <w:p w:rsidR="0073164A" w:rsidRDefault="00C87558" w:rsidP="0073164A">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sidR="00C85897">
        <w:rPr>
          <w:rFonts w:ascii="Times New Roman" w:eastAsia="ＭＳ Ｐゴシック" w:hAnsi="Times New Roman" w:cs="Arial" w:hint="eastAsia"/>
        </w:rPr>
        <w:t>s</w:t>
      </w:r>
      <w:r w:rsidRPr="00C87558">
        <w:rPr>
          <w:rFonts w:ascii="Times New Roman" w:eastAsia="ＭＳ Ｐゴシック" w:hAnsi="Times New Roman" w:cs="Arial"/>
        </w:rPr>
        <w:t>, --shared-archive-directory</w:t>
      </w:r>
      <w:r>
        <w:rPr>
          <w:rFonts w:ascii="Times New Roman" w:eastAsia="ＭＳ Ｐゴシック" w:hAnsi="Times New Roman" w:cs="Arial" w:hint="eastAsia"/>
        </w:rPr>
        <w:t xml:space="preserve">  </w:t>
      </w:r>
      <w:r w:rsidR="00A8384E" w:rsidRPr="00A8384E">
        <w:rPr>
          <w:rFonts w:ascii="Times New Roman" w:eastAsia="ＭＳ Ｐゴシック" w:hAnsi="Times New Roman" w:cs="Arial" w:hint="eastAsia"/>
        </w:rPr>
        <w:t xml:space="preserve">Master </w:t>
      </w:r>
      <w:r w:rsidR="00A8384E" w:rsidRPr="00A8384E">
        <w:rPr>
          <w:rFonts w:ascii="Times New Roman" w:eastAsia="ＭＳ Ｐゴシック" w:hAnsi="Times New Roman" w:cs="Arial" w:hint="eastAsia"/>
        </w:rPr>
        <w:t>と</w:t>
      </w:r>
      <w:r w:rsidR="00A8384E" w:rsidRPr="00A8384E">
        <w:rPr>
          <w:rFonts w:ascii="Times New Roman" w:eastAsia="ＭＳ Ｐゴシック" w:hAnsi="Times New Roman" w:cs="Arial" w:hint="eastAsia"/>
        </w:rPr>
        <w:t xml:space="preserve"> Slave </w:t>
      </w:r>
      <w:r w:rsidR="00A8384E" w:rsidRPr="00A8384E">
        <w:rPr>
          <w:rFonts w:ascii="Times New Roman" w:eastAsia="ＭＳ Ｐゴシック" w:hAnsi="Times New Roman" w:cs="Arial" w:hint="eastAsia"/>
        </w:rPr>
        <w:t>でアーカイブディレクトリを</w:t>
      </w:r>
    </w:p>
    <w:p w:rsidR="00C87558" w:rsidRDefault="00C87558" w:rsidP="00134A51">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sidR="00EA3CB8" w:rsidRPr="00EA3CB8">
        <w:rPr>
          <w:rFonts w:ascii="Times New Roman" w:eastAsia="ＭＳ Ｐゴシック" w:hAnsi="Times New Roman" w:cs="Arial" w:hint="eastAsia"/>
        </w:rPr>
        <w:t>共有しているものとして動作します</w:t>
      </w:r>
    </w:p>
    <w:p w:rsidR="00884663" w:rsidRDefault="00884663" w:rsidP="00884663">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rPr>
        <w:t>o</w:t>
      </w:r>
      <w:r w:rsidRPr="00C87558">
        <w:rPr>
          <w:rFonts w:ascii="Times New Roman" w:eastAsia="ＭＳ Ｐゴシック" w:hAnsi="Times New Roman" w:cs="Arial"/>
        </w:rPr>
        <w:t>, --</w:t>
      </w:r>
      <w:r>
        <w:rPr>
          <w:rFonts w:ascii="Times New Roman" w:eastAsia="ＭＳ Ｐゴシック" w:hAnsi="Times New Roman" w:cs="Arial"/>
        </w:rPr>
        <w:t xml:space="preserve">options=OPTIONS      </w:t>
      </w:r>
      <w:r w:rsidR="00EA3CB8" w:rsidRPr="00EA3CB8">
        <w:rPr>
          <w:rFonts w:ascii="Times New Roman" w:eastAsia="ＭＳ Ｐゴシック" w:hAnsi="Times New Roman" w:cs="Arial" w:hint="eastAsia"/>
        </w:rPr>
        <w:t xml:space="preserve">pg_basebackup </w:t>
      </w:r>
      <w:r w:rsidR="00EA3CB8" w:rsidRPr="00EA3CB8">
        <w:rPr>
          <w:rFonts w:ascii="Times New Roman" w:eastAsia="ＭＳ Ｐゴシック" w:hAnsi="Times New Roman" w:cs="Arial" w:hint="eastAsia"/>
        </w:rPr>
        <w:t>に渡すオプションを指定します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-h, --help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バージョン情報を表示し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5D2C9C" w:rsidRDefault="005D2C9C" w:rsidP="00DF24C3">
      <w:pPr>
        <w:pStyle w:val="a1"/>
        <w:ind w:firstLineChars="709" w:firstLine="1418"/>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widowControl w:val="0"/>
        <w:numPr>
          <w:ilvl w:val="1"/>
          <w:numId w:val="28"/>
        </w:numPr>
        <w:ind w:left="619"/>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B01DA5" w:rsidRDefault="00DF24C3" w:rsidP="00DF24C3">
            <w:pPr>
              <w:pStyle w:val="a1"/>
              <w:rPr>
                <w:rFonts w:ascii="Courier New" w:eastAsia="ＭＳ Ｐゴシック" w:hAnsi="Courier New" w:cs="Courier New"/>
              </w:rPr>
            </w:pPr>
            <w:r w:rsidRPr="00B01DA5">
              <w:rPr>
                <w:rFonts w:ascii="Courier New" w:eastAsia="ＭＳ Ｐゴシック" w:hAnsi="Courier New" w:cs="Courier New"/>
              </w:rPr>
              <w:t># pg-rex_slave_start</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root@192.168.2.1's password:</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パスワードが入力されました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1. Pacemaker </w:t>
            </w:r>
            <w:r w:rsidRPr="00084284">
              <w:rPr>
                <w:rFonts w:ascii="Courier New" w:eastAsia="ＭＳ Ｐゴシック" w:hAnsi="Courier New" w:cs="Arial" w:hint="eastAsia"/>
              </w:rPr>
              <w:t>および</w:t>
            </w:r>
            <w:r w:rsidRPr="00084284">
              <w:rPr>
                <w:rFonts w:ascii="Courier New" w:eastAsia="ＭＳ Ｐゴシック" w:hAnsi="Courier New" w:cs="Arial"/>
              </w:rPr>
              <w:t xml:space="preserve"> Corosync </w:t>
            </w:r>
            <w:r w:rsidRPr="00084284">
              <w:rPr>
                <w:rFonts w:ascii="Courier New" w:eastAsia="ＭＳ Ｐゴシック" w:hAnsi="Courier New" w:cs="Arial" w:hint="eastAsia"/>
              </w:rPr>
              <w:t>が</w:t>
            </w:r>
            <w:r w:rsidR="00CD03AF" w:rsidRPr="00084284">
              <w:rPr>
                <w:rFonts w:ascii="Courier New" w:eastAsia="ＭＳ Ｐゴシック" w:hAnsi="Courier New" w:cs="Arial" w:hint="eastAsia"/>
              </w:rPr>
              <w:t>停止している</w:t>
            </w:r>
            <w:r w:rsidRPr="00084284">
              <w:rPr>
                <w:rFonts w:ascii="Courier New" w:eastAsia="ＭＳ Ｐゴシック" w:hAnsi="Courier New" w:cs="Arial" w:hint="eastAsia"/>
              </w:rPr>
              <w:t>ことを確認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2. </w:t>
            </w:r>
            <w:r w:rsidRPr="00084284">
              <w:rPr>
                <w:rFonts w:ascii="Courier New" w:eastAsia="ＭＳ Ｐゴシック" w:hAnsi="Courier New" w:cs="Arial" w:hint="eastAsia"/>
              </w:rPr>
              <w:t>稼働中の</w:t>
            </w:r>
            <w:r w:rsidRPr="00084284">
              <w:rPr>
                <w:rFonts w:ascii="Courier New" w:eastAsia="ＭＳ Ｐゴシック" w:hAnsi="Courier New" w:cs="Arial"/>
              </w:rPr>
              <w:t xml:space="preserve"> Master </w:t>
            </w:r>
            <w:r w:rsidRPr="00084284">
              <w:rPr>
                <w:rFonts w:ascii="Courier New" w:eastAsia="ＭＳ Ｐゴシック" w:hAnsi="Courier New" w:cs="Arial" w:hint="eastAsia"/>
              </w:rPr>
              <w:t>が存在していることを確認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DF24C3" w:rsidRPr="00084284" w:rsidRDefault="00A60994" w:rsidP="00DF24C3">
            <w:pPr>
              <w:pStyle w:val="a1"/>
              <w:rPr>
                <w:rFonts w:ascii="Courier New" w:eastAsia="ＭＳ Ｐゴシック" w:hAnsi="Courier New" w:cs="Arial"/>
              </w:rPr>
            </w:pPr>
            <w:r w:rsidRPr="00084284">
              <w:rPr>
                <w:rFonts w:ascii="Courier New" w:eastAsia="ＭＳ Ｐゴシック" w:hAnsi="Courier New" w:cs="Arial"/>
              </w:rPr>
              <w:t>3</w:t>
            </w:r>
            <w:r w:rsidR="00DF24C3" w:rsidRPr="00084284">
              <w:rPr>
                <w:rFonts w:ascii="Courier New" w:eastAsia="ＭＳ Ｐゴシック" w:hAnsi="Courier New" w:cs="Arial"/>
              </w:rPr>
              <w:t xml:space="preserve">. </w:t>
            </w:r>
            <w:r w:rsidR="00DF24C3" w:rsidRPr="00084284">
              <w:rPr>
                <w:rFonts w:ascii="Courier New" w:eastAsia="ＭＳ Ｐゴシック" w:hAnsi="Courier New" w:cs="Arial" w:hint="eastAsia"/>
              </w:rPr>
              <w:t>起動禁止フラグ</w:t>
            </w:r>
            <w:r w:rsidR="004603F1" w:rsidRPr="00084284">
              <w:rPr>
                <w:rFonts w:ascii="Courier New" w:eastAsia="ＭＳ Ｐゴシック" w:hAnsi="Courier New" w:cs="Arial" w:hint="eastAsia"/>
              </w:rPr>
              <w:t>が</w:t>
            </w:r>
            <w:r w:rsidR="00DF24C3" w:rsidRPr="00084284">
              <w:rPr>
                <w:rFonts w:ascii="Courier New" w:eastAsia="ＭＳ Ｐゴシック" w:hAnsi="Courier New" w:cs="Arial" w:hint="eastAsia"/>
              </w:rPr>
              <w:t>存在</w:t>
            </w:r>
            <w:r w:rsidR="004603F1" w:rsidRPr="00084284">
              <w:rPr>
                <w:rFonts w:ascii="Courier New" w:eastAsia="ＭＳ Ｐゴシック" w:hAnsi="Courier New" w:cs="Arial" w:hint="eastAsia"/>
              </w:rPr>
              <w:t>しないことを</w:t>
            </w:r>
            <w:r w:rsidR="00DF24C3" w:rsidRPr="00084284">
              <w:rPr>
                <w:rFonts w:ascii="Courier New" w:eastAsia="ＭＳ Ｐゴシック" w:hAnsi="Courier New" w:cs="Arial" w:hint="eastAsia"/>
              </w:rPr>
              <w:t>確認</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…[OK]</w:t>
            </w:r>
          </w:p>
          <w:p w:rsidR="00393BFD" w:rsidRPr="00084284" w:rsidRDefault="00A60994" w:rsidP="00393BFD">
            <w:pPr>
              <w:pStyle w:val="a1"/>
              <w:rPr>
                <w:rFonts w:ascii="Courier New" w:eastAsia="ＭＳ Ｐゴシック" w:hAnsi="Courier New" w:cs="Arial"/>
              </w:rPr>
            </w:pPr>
            <w:r w:rsidRPr="00084284">
              <w:rPr>
                <w:rFonts w:ascii="Courier New" w:eastAsia="ＭＳ Ｐゴシック" w:hAnsi="Courier New" w:cs="Arial"/>
              </w:rPr>
              <w:t>4</w:t>
            </w:r>
            <w:r w:rsidR="00393BFD" w:rsidRPr="00084284">
              <w:rPr>
                <w:rFonts w:ascii="Courier New" w:eastAsia="ＭＳ Ｐゴシック" w:hAnsi="Courier New" w:cs="Arial"/>
              </w:rPr>
              <w:t xml:space="preserve">. DB </w:t>
            </w:r>
            <w:r w:rsidR="00393BFD" w:rsidRPr="00084284">
              <w:rPr>
                <w:rFonts w:ascii="Courier New" w:eastAsia="ＭＳ Ｐゴシック" w:hAnsi="Courier New" w:cs="Arial" w:hint="eastAsia"/>
              </w:rPr>
              <w:t>クラスタの状態を確認</w:t>
            </w:r>
          </w:p>
          <w:p w:rsidR="00393BFD" w:rsidRPr="00084284" w:rsidRDefault="00A60994" w:rsidP="00393BFD">
            <w:pPr>
              <w:pStyle w:val="a1"/>
              <w:rPr>
                <w:rFonts w:ascii="Courier New" w:eastAsia="ＭＳ Ｐゴシック" w:hAnsi="Courier New" w:cs="Arial"/>
              </w:rPr>
            </w:pPr>
            <w:r w:rsidRPr="00084284">
              <w:rPr>
                <w:rFonts w:ascii="Courier New" w:eastAsia="ＭＳ Ｐゴシック" w:hAnsi="Courier New" w:cs="Arial"/>
              </w:rPr>
              <w:t>4</w:t>
            </w:r>
            <w:r w:rsidR="00393BFD" w:rsidRPr="00084284">
              <w:rPr>
                <w:rFonts w:ascii="Courier New" w:eastAsia="ＭＳ Ｐゴシック" w:hAnsi="Courier New" w:cs="Arial"/>
              </w:rPr>
              <w:t xml:space="preserve">.1 </w:t>
            </w:r>
            <w:r w:rsidR="00393BFD" w:rsidRPr="00084284">
              <w:rPr>
                <w:rFonts w:ascii="Courier New" w:eastAsia="ＭＳ Ｐゴシック" w:hAnsi="Courier New" w:cs="Arial" w:hint="eastAsia"/>
              </w:rPr>
              <w:t>現在の</w:t>
            </w:r>
            <w:r w:rsidR="00393BFD" w:rsidRPr="00084284">
              <w:rPr>
                <w:rFonts w:ascii="Courier New" w:eastAsia="ＭＳ Ｐゴシック" w:hAnsi="Courier New" w:cs="Arial"/>
              </w:rPr>
              <w:t>DB</w:t>
            </w:r>
            <w:r w:rsidR="00393BFD" w:rsidRPr="00084284">
              <w:rPr>
                <w:rFonts w:ascii="Courier New" w:eastAsia="ＭＳ Ｐゴシック" w:hAnsi="Courier New" w:cs="Arial" w:hint="eastAsia"/>
              </w:rPr>
              <w:t>クラスタのまま起動が可能か確認</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DB </w:t>
            </w:r>
            <w:r w:rsidRPr="00084284">
              <w:rPr>
                <w:rFonts w:ascii="Courier New" w:eastAsia="ＭＳ Ｐゴシック" w:hAnsi="Courier New" w:cs="Arial" w:hint="eastAsia"/>
              </w:rPr>
              <w:t>クラスタが存在していません</w:t>
            </w:r>
          </w:p>
          <w:p w:rsidR="00393BFD" w:rsidRPr="00084284" w:rsidRDefault="00A60994" w:rsidP="00393BFD">
            <w:pPr>
              <w:pStyle w:val="a1"/>
              <w:rPr>
                <w:rFonts w:ascii="Courier New" w:eastAsia="ＭＳ Ｐゴシック" w:hAnsi="Courier New" w:cs="Arial"/>
              </w:rPr>
            </w:pPr>
            <w:r w:rsidRPr="00084284">
              <w:rPr>
                <w:rFonts w:ascii="Courier New" w:eastAsia="ＭＳ Ｐゴシック" w:hAnsi="Courier New" w:cs="Arial"/>
              </w:rPr>
              <w:t>4</w:t>
            </w:r>
            <w:r w:rsidR="00393BFD" w:rsidRPr="00084284">
              <w:rPr>
                <w:rFonts w:ascii="Courier New" w:eastAsia="ＭＳ Ｐゴシック" w:hAnsi="Courier New" w:cs="Arial"/>
              </w:rPr>
              <w:t xml:space="preserve">.2 </w:t>
            </w:r>
            <w:r w:rsidR="00393BFD" w:rsidRPr="00084284">
              <w:rPr>
                <w:rFonts w:ascii="Courier New" w:eastAsia="ＭＳ Ｐゴシック" w:hAnsi="Courier New" w:cs="Arial" w:hint="eastAsia"/>
              </w:rPr>
              <w:t>巻き戻しを実行することで起動が可能か確認</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DB </w:t>
            </w:r>
            <w:r w:rsidRPr="00084284">
              <w:rPr>
                <w:rFonts w:ascii="Courier New" w:eastAsia="ＭＳ Ｐゴシック" w:hAnsi="Courier New" w:cs="Arial" w:hint="eastAsia"/>
              </w:rPr>
              <w:t>クラスタが存在していません</w:t>
            </w:r>
          </w:p>
          <w:p w:rsidR="00393BFD" w:rsidRPr="00084284" w:rsidRDefault="00A60994" w:rsidP="00393BFD">
            <w:pPr>
              <w:pStyle w:val="a1"/>
              <w:rPr>
                <w:rFonts w:ascii="Courier New" w:eastAsia="ＭＳ Ｐゴシック" w:hAnsi="Courier New" w:cs="Arial"/>
              </w:rPr>
            </w:pPr>
            <w:r w:rsidRPr="00084284">
              <w:rPr>
                <w:rFonts w:ascii="Courier New" w:eastAsia="ＭＳ Ｐゴシック" w:hAnsi="Courier New" w:cs="Arial"/>
              </w:rPr>
              <w:t>4</w:t>
            </w:r>
            <w:r w:rsidR="00393BFD" w:rsidRPr="00084284">
              <w:rPr>
                <w:rFonts w:ascii="Courier New" w:eastAsia="ＭＳ Ｐゴシック" w:hAnsi="Courier New" w:cs="Arial"/>
              </w:rPr>
              <w:t xml:space="preserve">.3 </w:t>
            </w:r>
            <w:r w:rsidR="00393BFD" w:rsidRPr="00084284">
              <w:rPr>
                <w:rFonts w:ascii="Courier New" w:eastAsia="ＭＳ Ｐゴシック" w:hAnsi="Courier New" w:cs="Arial" w:hint="eastAsia"/>
              </w:rPr>
              <w:t>ベースバックアップを取得することが可能か確認</w:t>
            </w:r>
          </w:p>
          <w:p w:rsidR="00393BFD" w:rsidRPr="00084284" w:rsidRDefault="00393BFD" w:rsidP="00393BFD">
            <w:pPr>
              <w:pStyle w:val="a1"/>
              <w:rPr>
                <w:rFonts w:ascii="Courier New" w:eastAsia="ＭＳ Ｐゴシック" w:hAnsi="Courier New" w:cs="Arial"/>
              </w:rPr>
            </w:pP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hint="eastAsia"/>
              </w:rPr>
              <w:t>以下の方法で起動が可能です</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b) </w:t>
            </w:r>
            <w:r w:rsidRPr="00084284">
              <w:rPr>
                <w:rFonts w:ascii="Courier New" w:eastAsia="ＭＳ Ｐゴシック" w:hAnsi="Courier New" w:cs="Arial" w:hint="eastAsia"/>
              </w:rPr>
              <w:t>ベースバックアップを取得して</w:t>
            </w:r>
            <w:r w:rsidRPr="00084284">
              <w:rPr>
                <w:rFonts w:ascii="Courier New" w:eastAsia="ＭＳ Ｐゴシック" w:hAnsi="Courier New" w:cs="Arial"/>
              </w:rPr>
              <w:t>Slave</w:t>
            </w:r>
            <w:r w:rsidRPr="00084284">
              <w:rPr>
                <w:rFonts w:ascii="Courier New" w:eastAsia="ＭＳ Ｐゴシック" w:hAnsi="Courier New" w:cs="Arial" w:hint="eastAsia"/>
              </w:rPr>
              <w:t>を起動</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q) Slave</w:t>
            </w:r>
            <w:r w:rsidRPr="00084284">
              <w:rPr>
                <w:rFonts w:ascii="Courier New" w:eastAsia="ＭＳ Ｐゴシック" w:hAnsi="Courier New" w:cs="Arial" w:hint="eastAsia"/>
              </w:rPr>
              <w:t>の起動を中止する</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hint="eastAsia"/>
              </w:rPr>
              <w:t>起動方法を選択してください</w:t>
            </w:r>
            <w:r w:rsidRPr="00084284">
              <w:rPr>
                <w:rFonts w:ascii="Courier New" w:eastAsia="ＭＳ Ｐゴシック" w:hAnsi="Courier New" w:cs="Arial"/>
              </w:rPr>
              <w:t>(b/q) b</w:t>
            </w:r>
          </w:p>
          <w:p w:rsidR="00A60994" w:rsidRPr="00084284" w:rsidRDefault="00A60994" w:rsidP="00A60994">
            <w:pPr>
              <w:pStyle w:val="a1"/>
              <w:rPr>
                <w:rFonts w:ascii="Courier New" w:eastAsia="ＭＳ Ｐゴシック" w:hAnsi="Courier New" w:cs="Arial"/>
              </w:rPr>
            </w:pPr>
            <w:r w:rsidRPr="00084284">
              <w:rPr>
                <w:rFonts w:ascii="Courier New" w:eastAsia="ＭＳ Ｐゴシック" w:hAnsi="Courier New" w:cs="Arial"/>
              </w:rPr>
              <w:t xml:space="preserve">5. IC-LAN </w:t>
            </w:r>
            <w:r w:rsidRPr="00084284">
              <w:rPr>
                <w:rFonts w:ascii="Courier New" w:eastAsia="ＭＳ Ｐゴシック" w:hAnsi="Courier New" w:cs="Arial" w:hint="eastAsia"/>
              </w:rPr>
              <w:t>が接続されていることを確認</w:t>
            </w:r>
          </w:p>
          <w:p w:rsidR="00A60994" w:rsidRPr="00084284" w:rsidRDefault="00A60994" w:rsidP="00A60994">
            <w:pPr>
              <w:pStyle w:val="a1"/>
              <w:rPr>
                <w:rFonts w:ascii="Courier New" w:eastAsia="ＭＳ Ｐゴシック" w:hAnsi="Courier New" w:cs="Arial"/>
              </w:rPr>
            </w:pPr>
            <w:r w:rsidRPr="00084284">
              <w:rPr>
                <w:rFonts w:ascii="Courier New" w:eastAsia="ＭＳ Ｐゴシック" w:hAnsi="Courier New" w:cs="Arial"/>
              </w:rPr>
              <w:t>…[OK]</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6. Master </w:t>
            </w:r>
            <w:r w:rsidRPr="00084284">
              <w:rPr>
                <w:rFonts w:ascii="Courier New" w:eastAsia="ＭＳ Ｐゴシック" w:hAnsi="Courier New" w:cs="Arial" w:hint="eastAsia"/>
              </w:rPr>
              <w:t>からベースバックアップ取得</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22631/22631 kB (100%), 1/1 </w:t>
            </w:r>
            <w:r w:rsidR="00D654C2" w:rsidRPr="00084284">
              <w:rPr>
                <w:rFonts w:ascii="Courier New" w:eastAsia="ＭＳ Ｐゴシック" w:hAnsi="Courier New" w:cs="Arial" w:hint="eastAsia"/>
              </w:rPr>
              <w:t>テーブル空間</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...[OK]</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7. Master </w:t>
            </w:r>
            <w:r w:rsidRPr="00084284">
              <w:rPr>
                <w:rFonts w:ascii="Courier New" w:eastAsia="ＭＳ Ｐゴシック" w:hAnsi="Courier New" w:cs="Arial" w:hint="eastAsia"/>
              </w:rPr>
              <w:t>のアーカイブディレクトリと同期</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receiving incremental file list</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000000010000000000000001</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000000010000000000000002.partial</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00000002.history</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000000020000000000000002</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000000020000000000000003</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000000020000000000000003.00000028.backup</w:t>
            </w:r>
          </w:p>
          <w:p w:rsidR="00393BFD" w:rsidRPr="00084284" w:rsidRDefault="00393BFD" w:rsidP="00393BFD">
            <w:pPr>
              <w:pStyle w:val="a1"/>
              <w:rPr>
                <w:rFonts w:ascii="Courier New" w:eastAsia="ＭＳ Ｐゴシック" w:hAnsi="Courier New" w:cs="Arial"/>
              </w:rPr>
            </w:pP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sent 128 bytes  received 67117861 bytes  134235978.00 bytes/sec</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total size is 67109207  speedup is 1.00</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...[OK]</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8. /var/lib/pacemaker/cib </w:t>
            </w:r>
            <w:r w:rsidRPr="00084284">
              <w:rPr>
                <w:rFonts w:ascii="Courier New" w:eastAsia="ＭＳ Ｐゴシック" w:hAnsi="Courier New" w:cs="Arial" w:hint="eastAsia"/>
              </w:rPr>
              <w:t>配下のファイルを削除</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...[OK]</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9. Slave </w:t>
            </w:r>
            <w:r w:rsidRPr="00084284">
              <w:rPr>
                <w:rFonts w:ascii="Courier New" w:eastAsia="ＭＳ Ｐゴシック" w:hAnsi="Courier New" w:cs="Arial" w:hint="eastAsia"/>
              </w:rPr>
              <w:t>の起動</w:t>
            </w:r>
            <w:r w:rsidRPr="00084284">
              <w:rPr>
                <w:rFonts w:ascii="Courier New" w:eastAsia="ＭＳ Ｐゴシック" w:hAnsi="Courier New" w:cs="Arial"/>
              </w:rPr>
              <w:t xml:space="preserve"> (</w:t>
            </w:r>
            <w:r w:rsidRPr="00084284">
              <w:rPr>
                <w:rFonts w:ascii="Courier New" w:eastAsia="ＭＳ Ｐゴシック" w:hAnsi="Courier New" w:cs="Arial" w:hint="eastAsia"/>
              </w:rPr>
              <w:t>アーカイブリカバリ対象</w:t>
            </w:r>
            <w:r w:rsidRPr="00084284">
              <w:rPr>
                <w:rFonts w:ascii="Courier New" w:eastAsia="ＭＳ Ｐゴシック" w:hAnsi="Courier New" w:cs="Arial"/>
              </w:rPr>
              <w:t xml:space="preserve"> WAL </w:t>
            </w:r>
            <w:r w:rsidRPr="00084284">
              <w:rPr>
                <w:rFonts w:ascii="Courier New" w:eastAsia="ＭＳ Ｐゴシック" w:hAnsi="Courier New" w:cs="Arial" w:hint="eastAsia"/>
              </w:rPr>
              <w:t>セグメント数</w:t>
            </w:r>
            <w:r w:rsidRPr="00084284">
              <w:rPr>
                <w:rFonts w:ascii="Courier New" w:eastAsia="ＭＳ Ｐゴシック" w:hAnsi="Courier New" w:cs="Arial"/>
              </w:rPr>
              <w:t>: 1)</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...[OK]</w:t>
            </w:r>
          </w:p>
          <w:p w:rsidR="00393BFD" w:rsidRPr="00084284" w:rsidRDefault="00393BFD" w:rsidP="00393BFD">
            <w:pPr>
              <w:pStyle w:val="a1"/>
              <w:rPr>
                <w:rFonts w:ascii="Courier New" w:eastAsia="ＭＳ Ｐゴシック" w:hAnsi="Courier New" w:cs="Arial"/>
              </w:rPr>
            </w:pPr>
            <w:r w:rsidRPr="00084284">
              <w:rPr>
                <w:rFonts w:ascii="Courier New" w:eastAsia="ＭＳ Ｐゴシック" w:hAnsi="Courier New" w:cs="Arial"/>
              </w:rPr>
              <w:t xml:space="preserve">10. Slave </w:t>
            </w:r>
            <w:r w:rsidRPr="00084284">
              <w:rPr>
                <w:rFonts w:ascii="Courier New" w:eastAsia="ＭＳ Ｐゴシック" w:hAnsi="Courier New" w:cs="Arial" w:hint="eastAsia"/>
              </w:rPr>
              <w:t>の起動確認</w:t>
            </w:r>
          </w:p>
          <w:p w:rsidR="00393BFD" w:rsidRPr="00084284" w:rsidRDefault="00393BFD" w:rsidP="00DF24C3">
            <w:pPr>
              <w:pStyle w:val="a1"/>
              <w:widowControl w:val="0"/>
              <w:rPr>
                <w:rFonts w:ascii="Courier New" w:eastAsia="ＭＳ Ｐゴシック" w:hAnsi="Courier New" w:cs="Arial"/>
              </w:rPr>
            </w:pPr>
            <w:r w:rsidRPr="00084284">
              <w:rPr>
                <w:rFonts w:ascii="Courier New" w:eastAsia="ＭＳ Ｐゴシック" w:hAnsi="Courier New" w:cs="Arial"/>
              </w:rPr>
              <w:t>...[OK]</w:t>
            </w:r>
          </w:p>
          <w:p w:rsidR="00DF24C3" w:rsidRPr="00AB2B03" w:rsidRDefault="00DF24C3" w:rsidP="00DF24C3">
            <w:pPr>
              <w:pStyle w:val="a1"/>
              <w:widowControl w:val="0"/>
              <w:rPr>
                <w:rFonts w:ascii="Times New Roman" w:eastAsia="ＭＳ Ｐゴシック" w:hAnsi="Times New Roman" w:cs="Arial"/>
              </w:rPr>
            </w:pPr>
            <w:r w:rsidRPr="00084284">
              <w:rPr>
                <w:rFonts w:ascii="Courier New" w:eastAsia="ＭＳ Ｐゴシック" w:hAnsi="Courier New" w:cs="Arial" w:hint="eastAsia"/>
              </w:rPr>
              <w:t>ノード</w:t>
            </w:r>
            <w:r w:rsidRPr="00084284">
              <w:rPr>
                <w:rFonts w:ascii="Courier New" w:eastAsia="ＭＳ Ｐゴシック" w:hAnsi="Courier New" w:cs="Arial"/>
              </w:rPr>
              <w:t>(pgrex02)</w:t>
            </w:r>
            <w:r w:rsidRPr="00084284">
              <w:rPr>
                <w:rFonts w:ascii="Courier New" w:eastAsia="ＭＳ Ｐゴシック" w:hAnsi="Courier New" w:cs="Arial" w:hint="eastAsia"/>
              </w:rPr>
              <w:t>が</w:t>
            </w:r>
            <w:r w:rsidRPr="00084284">
              <w:rPr>
                <w:rFonts w:ascii="Courier New" w:eastAsia="ＭＳ Ｐゴシック" w:hAnsi="Courier New" w:cs="Arial"/>
              </w:rPr>
              <w:t xml:space="preserve"> Slave </w:t>
            </w:r>
            <w:r w:rsidRPr="00084284">
              <w:rPr>
                <w:rFonts w:ascii="Courier New" w:eastAsia="ＭＳ Ｐゴシック" w:hAnsi="Courier New" w:cs="Arial" w:hint="eastAsia"/>
              </w:rPr>
              <w:t>として起動しました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1147" w:name="stop"/>
      <w:r w:rsidRPr="00AB2B03">
        <w:rPr>
          <w:rFonts w:ascii="Times New Roman" w:eastAsia="ＭＳ Ｐゴシック" w:hAnsi="Times New Roman" w:cs="Arial"/>
        </w:rPr>
        <w:t>pg-rex_stop</w:t>
      </w:r>
      <w:bookmarkEnd w:id="1147"/>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 xml:space="preserve">pg-rex_stop </w:t>
      </w:r>
      <w:r w:rsidRPr="00AB2B03">
        <w:rPr>
          <w:rFonts w:ascii="Times New Roman" w:eastAsia="ＭＳ Ｐゴシック" w:hAnsi="Times New Roman" w:cs="Arial" w:hint="eastAsia"/>
        </w:rPr>
        <w:t>[-f]</w:t>
      </w:r>
      <w:r w:rsidRPr="00AB2B03">
        <w:rPr>
          <w:rFonts w:ascii="Times New Roman" w:eastAsia="ＭＳ Ｐゴシック" w:hAnsi="Times New Roman" w:cs="Arial"/>
        </w:rPr>
        <w:t>[-h]</w:t>
      </w:r>
      <w:r w:rsidRPr="00AB2B03">
        <w:rPr>
          <w:rFonts w:ascii="Times New Roman" w:eastAsia="ＭＳ Ｐゴシック" w:hAnsi="Times New Roman" w:cs="Arial" w:hint="eastAsia"/>
        </w:rPr>
        <w:t>[-v]</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--fast        </w:t>
      </w:r>
      <w:r w:rsidRPr="00AB2B03">
        <w:rPr>
          <w:rFonts w:ascii="Times New Roman" w:eastAsia="ＭＳ Ｐゴシック" w:hAnsi="Times New Roman" w:cs="Arial" w:hint="eastAsia"/>
        </w:rPr>
        <w:t>停止前に</w:t>
      </w:r>
      <w:r w:rsidRPr="00AB2B03">
        <w:rPr>
          <w:rFonts w:ascii="Times New Roman" w:eastAsia="ＭＳ Ｐゴシック" w:hAnsi="Times New Roman" w:cs="Arial" w:hint="eastAsia"/>
        </w:rPr>
        <w:t>CHECKPOINT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sync</w:t>
      </w:r>
      <w:r w:rsidRPr="00AB2B03">
        <w:rPr>
          <w:rFonts w:ascii="Times New Roman" w:eastAsia="ＭＳ Ｐゴシック" w:hAnsi="Times New Roman" w:cs="Arial" w:hint="eastAsia"/>
        </w:rPr>
        <w:t>コマンドを実行しません</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pPr w:leftFromText="142" w:rightFromText="142" w:vertAnchor="text" w:horzAnchor="margin"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36DD" w:rsidRPr="00AB2B03" w:rsidTr="000E36DD">
        <w:tc>
          <w:tcPr>
            <w:tcW w:w="8702" w:type="dxa"/>
            <w:tcBorders>
              <w:top w:val="single" w:sz="4" w:space="0" w:color="auto"/>
              <w:left w:val="single" w:sz="4" w:space="0" w:color="auto"/>
              <w:bottom w:val="single" w:sz="4" w:space="0" w:color="auto"/>
              <w:right w:val="single" w:sz="4" w:space="0" w:color="auto"/>
            </w:tcBorders>
            <w:shd w:val="clear" w:color="auto" w:fill="E6E6E6"/>
          </w:tcPr>
          <w:p w:rsidR="000E36DD" w:rsidRPr="00B01DA5" w:rsidRDefault="000E36DD" w:rsidP="000E36DD">
            <w:pPr>
              <w:pStyle w:val="a1"/>
              <w:rPr>
                <w:rFonts w:ascii="Courier New" w:eastAsia="ＭＳ Ｐゴシック" w:hAnsi="Courier New" w:cs="Courier New"/>
              </w:rPr>
            </w:pPr>
            <w:r w:rsidRPr="00B01DA5">
              <w:rPr>
                <w:rFonts w:ascii="Courier New" w:eastAsia="ＭＳ Ｐゴシック" w:hAnsi="Courier New" w:cs="Courier New"/>
              </w:rPr>
              <w:t># pg-rex_stop</w:t>
            </w:r>
          </w:p>
          <w:p w:rsidR="000E36DD" w:rsidRPr="00084284" w:rsidRDefault="000E36DD" w:rsidP="000E36DD">
            <w:pPr>
              <w:pStyle w:val="a1"/>
              <w:rPr>
                <w:rFonts w:ascii="Courier New" w:eastAsia="ＭＳ Ｐゴシック" w:hAnsi="Courier New" w:cs="Arial"/>
              </w:rPr>
            </w:pPr>
            <w:r w:rsidRPr="00084284">
              <w:rPr>
                <w:rFonts w:ascii="Courier New" w:eastAsia="ＭＳ Ｐゴシック" w:hAnsi="Courier New" w:cs="Arial"/>
              </w:rPr>
              <w:t xml:space="preserve">Master </w:t>
            </w:r>
            <w:r w:rsidRPr="00084284">
              <w:rPr>
                <w:rFonts w:ascii="Courier New" w:eastAsia="ＭＳ Ｐゴシック" w:hAnsi="Courier New" w:cs="Arial" w:hint="eastAsia"/>
              </w:rPr>
              <w:t>を停止します</w:t>
            </w:r>
          </w:p>
          <w:p w:rsidR="000E36DD" w:rsidRPr="00084284" w:rsidRDefault="000E36DD" w:rsidP="000E36DD">
            <w:pPr>
              <w:pStyle w:val="a1"/>
              <w:rPr>
                <w:rFonts w:ascii="Courier New" w:eastAsia="ＭＳ Ｐゴシック" w:hAnsi="Courier New" w:cs="Arial"/>
              </w:rPr>
            </w:pPr>
            <w:r w:rsidRPr="00084284">
              <w:rPr>
                <w:rFonts w:ascii="Courier New" w:eastAsia="ＭＳ Ｐゴシック" w:hAnsi="Courier New" w:cs="Arial"/>
              </w:rPr>
              <w:t xml:space="preserve">1. Pacemaker </w:t>
            </w:r>
            <w:r w:rsidRPr="00084284">
              <w:rPr>
                <w:rFonts w:ascii="Courier New" w:eastAsia="ＭＳ Ｐゴシック" w:hAnsi="Courier New" w:cs="Arial" w:hint="eastAsia"/>
              </w:rPr>
              <w:t>停止</w:t>
            </w:r>
          </w:p>
          <w:p w:rsidR="000E36DD" w:rsidRPr="00084284" w:rsidRDefault="000E36DD" w:rsidP="000E36DD">
            <w:pPr>
              <w:pStyle w:val="a1"/>
              <w:rPr>
                <w:rFonts w:ascii="Courier New" w:eastAsia="ＭＳ Ｐゴシック" w:hAnsi="Courier New" w:cs="Arial"/>
              </w:rPr>
            </w:pPr>
            <w:r w:rsidRPr="00084284">
              <w:rPr>
                <w:rFonts w:ascii="Courier New" w:eastAsia="ＭＳ Ｐゴシック" w:hAnsi="Courier New" w:cs="Arial"/>
              </w:rPr>
              <w:t>…[OK]</w:t>
            </w:r>
          </w:p>
          <w:p w:rsidR="000E36DD" w:rsidRPr="00084284" w:rsidRDefault="000E36DD" w:rsidP="000E36DD">
            <w:pPr>
              <w:pStyle w:val="a1"/>
              <w:rPr>
                <w:rFonts w:ascii="Courier New" w:eastAsia="ＭＳ Ｐゴシック" w:hAnsi="Courier New" w:cs="Arial"/>
              </w:rPr>
            </w:pPr>
            <w:r w:rsidRPr="00084284">
              <w:rPr>
                <w:rFonts w:ascii="Courier New" w:eastAsia="ＭＳ Ｐゴシック" w:hAnsi="Courier New" w:cs="Arial"/>
              </w:rPr>
              <w:t xml:space="preserve">2. Pacemaker </w:t>
            </w:r>
            <w:r w:rsidRPr="00084284">
              <w:rPr>
                <w:rFonts w:ascii="Courier New" w:eastAsia="ＭＳ Ｐゴシック" w:hAnsi="Courier New" w:cs="Arial" w:hint="eastAsia"/>
              </w:rPr>
              <w:t>停止確認</w:t>
            </w:r>
          </w:p>
          <w:p w:rsidR="000E36DD" w:rsidRPr="00084284" w:rsidRDefault="000E36DD" w:rsidP="000E36DD">
            <w:pPr>
              <w:pStyle w:val="a1"/>
              <w:rPr>
                <w:rFonts w:ascii="Courier New" w:eastAsia="ＭＳ Ｐゴシック" w:hAnsi="Courier New" w:cs="Arial"/>
              </w:rPr>
            </w:pPr>
            <w:r w:rsidRPr="00084284">
              <w:rPr>
                <w:rFonts w:ascii="Courier New" w:eastAsia="ＭＳ Ｐゴシック" w:hAnsi="Courier New" w:cs="Arial"/>
              </w:rPr>
              <w:t>…[OK]</w:t>
            </w:r>
          </w:p>
          <w:p w:rsidR="000E36DD" w:rsidRPr="00AB2B03" w:rsidRDefault="000E36DD" w:rsidP="000E36DD">
            <w:pPr>
              <w:pStyle w:val="a1"/>
              <w:rPr>
                <w:rFonts w:ascii="Times New Roman" w:eastAsia="ＭＳ Ｐゴシック" w:hAnsi="Times New Roman" w:cs="Arial"/>
                <w:b/>
                <w:color w:val="FF0000"/>
              </w:rPr>
            </w:pPr>
            <w:r w:rsidRPr="00084284">
              <w:rPr>
                <w:rFonts w:ascii="Courier New" w:eastAsia="ＭＳ Ｐゴシック" w:hAnsi="Courier New" w:cs="Arial"/>
              </w:rPr>
              <w:t xml:space="preserve">PG-REX </w:t>
            </w:r>
            <w:r w:rsidRPr="00084284">
              <w:rPr>
                <w:rFonts w:ascii="Courier New" w:eastAsia="ＭＳ Ｐゴシック" w:hAnsi="Courier New" w:cs="Arial" w:hint="eastAsia"/>
              </w:rPr>
              <w:t>の</w:t>
            </w:r>
            <w:r w:rsidRPr="00084284">
              <w:rPr>
                <w:rFonts w:ascii="Courier New" w:eastAsia="ＭＳ Ｐゴシック" w:hAnsi="Courier New" w:cs="Arial"/>
              </w:rPr>
              <w:t xml:space="preserve"> Master (pgrex01)</w:t>
            </w:r>
            <w:r w:rsidRPr="00084284">
              <w:rPr>
                <w:rFonts w:ascii="Courier New" w:eastAsia="ＭＳ Ｐゴシック" w:hAnsi="Courier New" w:cs="Arial" w:hint="eastAsia"/>
              </w:rPr>
              <w:t>を停止しました</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cs="Arial"/>
        </w:rPr>
      </w:pPr>
    </w:p>
    <w:p w:rsidR="00DF24C3" w:rsidRPr="00AB2B03" w:rsidRDefault="00DF24C3" w:rsidP="00DF24C3">
      <w:pPr>
        <w:pStyle w:val="a1"/>
        <w:numPr>
          <w:ilvl w:val="0"/>
          <w:numId w:val="28"/>
        </w:numPr>
        <w:ind w:left="619"/>
        <w:rPr>
          <w:rFonts w:ascii="Times New Roman" w:eastAsia="ＭＳ Ｐゴシック" w:hAnsi="Times New Roman" w:cs="Arial"/>
        </w:rPr>
      </w:pPr>
      <w:bookmarkStart w:id="1148" w:name="archivefile_delete"/>
      <w:r w:rsidRPr="00AB2B03">
        <w:rPr>
          <w:rFonts w:ascii="Times New Roman" w:eastAsia="ＭＳ Ｐゴシック" w:hAnsi="Times New Roman" w:cs="Arial"/>
        </w:rPr>
        <w:t>pg-rex_archivefile_delete</w:t>
      </w:r>
      <w:bookmarkEnd w:id="1148"/>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8F2057" w:rsidRDefault="008F2057" w:rsidP="008F2057">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00292F74">
        <w:rPr>
          <w:rFonts w:ascii="Times New Roman" w:eastAsia="ＭＳ Ｐゴシック" w:hAnsi="Times New Roman" w:cs="Arial" w:hint="eastAsia"/>
        </w:rPr>
        <w:t>不要なアーカイブログを削除します。不要なアーカイブログとは、</w:t>
      </w:r>
      <w:r>
        <w:rPr>
          <w:rFonts w:ascii="Times New Roman" w:eastAsia="ＭＳ Ｐゴシック" w:hAnsi="Times New Roman" w:cs="Arial" w:hint="eastAsia"/>
        </w:rPr>
        <w:t>PG-REX</w:t>
      </w:r>
      <w:r>
        <w:rPr>
          <w:rFonts w:ascii="Times New Roman" w:eastAsia="ＭＳ Ｐゴシック" w:hAnsi="Times New Roman" w:cs="Arial" w:hint="eastAsia"/>
        </w:rPr>
        <w:t>の</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クラスタ、およびコマンド実行時に指定したベースバックアップのリカバリに不要なアーカイブログ</w:t>
      </w:r>
      <w:r w:rsidR="00292F74">
        <w:rPr>
          <w:rFonts w:ascii="Times New Roman" w:eastAsia="ＭＳ Ｐゴシック" w:hAnsi="Times New Roman" w:cs="Arial" w:hint="eastAsia"/>
        </w:rPr>
        <w:t>です。</w:t>
      </w:r>
      <w:r>
        <w:rPr>
          <w:rFonts w:ascii="Times New Roman" w:eastAsia="ＭＳ Ｐゴシック" w:hAnsi="Times New Roman" w:cs="Arial" w:hint="eastAsia"/>
        </w:rPr>
        <w:t>指定したベースバックアップの取得時点よりも過去に取得したベースバックアップ</w:t>
      </w:r>
      <w:r w:rsidR="0099626C">
        <w:rPr>
          <w:rFonts w:ascii="Times New Roman" w:eastAsia="ＭＳ Ｐゴシック" w:hAnsi="Times New Roman" w:cs="Arial" w:hint="eastAsia"/>
        </w:rPr>
        <w:t>は</w:t>
      </w:r>
      <w:r>
        <w:rPr>
          <w:rFonts w:ascii="Times New Roman" w:eastAsia="ＭＳ Ｐゴシック" w:hAnsi="Times New Roman" w:cs="Arial" w:hint="eastAsia"/>
        </w:rPr>
        <w:t>使用できなくなることに注意してください。</w:t>
      </w:r>
      <w:r w:rsidR="00B1370D" w:rsidRPr="00B1370D">
        <w:rPr>
          <w:rFonts w:ascii="Times New Roman" w:eastAsia="ＭＳ Ｐゴシック" w:hAnsi="Times New Roman" w:cs="Arial" w:hint="eastAsia"/>
        </w:rPr>
        <w:t>Master</w:t>
      </w:r>
      <w:r w:rsidR="00B1370D" w:rsidRPr="00B1370D">
        <w:rPr>
          <w:rFonts w:ascii="Times New Roman" w:eastAsia="ＭＳ Ｐゴシック" w:hAnsi="Times New Roman" w:cs="Arial" w:hint="eastAsia"/>
        </w:rPr>
        <w:t>と</w:t>
      </w:r>
      <w:r w:rsidR="00B1370D" w:rsidRPr="00B1370D">
        <w:rPr>
          <w:rFonts w:ascii="Times New Roman" w:eastAsia="ＭＳ Ｐゴシック" w:hAnsi="Times New Roman" w:cs="Arial" w:hint="eastAsia"/>
        </w:rPr>
        <w:t>Slave</w:t>
      </w:r>
      <w:r w:rsidR="00B1370D" w:rsidRPr="00B1370D">
        <w:rPr>
          <w:rFonts w:ascii="Times New Roman" w:eastAsia="ＭＳ Ｐゴシック" w:hAnsi="Times New Roman" w:cs="Arial" w:hint="eastAsia"/>
        </w:rPr>
        <w:t>の</w:t>
      </w:r>
      <w:r w:rsidR="00B1370D">
        <w:rPr>
          <w:rFonts w:ascii="Times New Roman" w:eastAsia="ＭＳ Ｐゴシック" w:hAnsi="Times New Roman" w:cs="Arial" w:hint="eastAsia"/>
        </w:rPr>
        <w:t>両方が</w:t>
      </w:r>
      <w:r w:rsidR="00B1370D">
        <w:rPr>
          <w:rFonts w:ascii="Times New Roman" w:eastAsia="ＭＳ Ｐゴシック" w:hAnsi="Times New Roman" w:cs="Arial" w:hint="eastAsia"/>
        </w:rPr>
        <w:t>SS</w:t>
      </w:r>
      <w:r w:rsidR="00B1370D">
        <w:rPr>
          <w:rFonts w:ascii="Times New Roman" w:eastAsia="ＭＳ Ｐゴシック" w:hAnsi="Times New Roman" w:cs="Arial"/>
        </w:rPr>
        <w:t>H</w:t>
      </w:r>
      <w:r w:rsidR="00B1370D">
        <w:rPr>
          <w:rFonts w:ascii="Times New Roman" w:eastAsia="ＭＳ Ｐゴシック" w:hAnsi="Times New Roman" w:cs="Arial" w:hint="eastAsia"/>
        </w:rPr>
        <w:t>接続可能である必要があります。</w:t>
      </w:r>
    </w:p>
    <w:p w:rsidR="008F2057" w:rsidRDefault="008F2057" w:rsidP="008F2057">
      <w:pPr>
        <w:pStyle w:val="a1"/>
        <w:ind w:left="620"/>
        <w:rPr>
          <w:rFonts w:ascii="Times New Roman" w:eastAsia="ＭＳ Ｐゴシック" w:hAnsi="Times New Roman" w:cs="Arial"/>
        </w:rPr>
      </w:pPr>
    </w:p>
    <w:p w:rsidR="007441E6" w:rsidRPr="007441E6" w:rsidRDefault="008F2057"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コマンド実行時にベースバックアップの</w:t>
      </w:r>
      <w:r w:rsidR="00AB2547">
        <w:rPr>
          <w:rFonts w:ascii="Times New Roman" w:eastAsia="ＭＳ Ｐゴシック" w:hAnsi="Times New Roman" w:cs="Arial" w:hint="eastAsia"/>
        </w:rPr>
        <w:t>場所の</w:t>
      </w:r>
      <w:r>
        <w:rPr>
          <w:rFonts w:ascii="Times New Roman" w:eastAsia="ＭＳ Ｐゴシック" w:hAnsi="Times New Roman" w:cs="Arial" w:hint="eastAsia"/>
        </w:rPr>
        <w:t>指定を省略した場合は、対話形式での指定となります。対話形式でも省略した場合は、</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のみを対象にして不要なアーカイブログを削除します。</w:t>
      </w:r>
      <w:r w:rsidR="007441E6">
        <w:rPr>
          <w:rFonts w:ascii="Times New Roman" w:eastAsia="ＭＳ Ｐゴシック" w:hAnsi="Times New Roman" w:cs="Arial" w:hint="eastAsia"/>
        </w:rPr>
        <w:t>ベースバックアップの場所がリモートサーバの場合は、</w:t>
      </w:r>
      <w:r w:rsidR="007441E6" w:rsidRPr="007441E6">
        <w:rPr>
          <w:rFonts w:ascii="Times New Roman" w:eastAsia="ＭＳ Ｐゴシック" w:hAnsi="Times New Roman" w:cs="Arial" w:hint="eastAsia"/>
        </w:rPr>
        <w:t>環境設定ファイルの</w:t>
      </w:r>
    </w:p>
    <w:p w:rsidR="00DF24C3" w:rsidRDefault="007441E6" w:rsidP="007441E6">
      <w:pPr>
        <w:pStyle w:val="a1"/>
        <w:ind w:left="620"/>
        <w:rPr>
          <w:rFonts w:ascii="Times New Roman" w:eastAsia="ＭＳ Ｐゴシック" w:hAnsi="Times New Roman" w:cs="Arial"/>
        </w:rPr>
      </w:pPr>
      <w:r w:rsidRPr="007441E6">
        <w:rPr>
          <w:rFonts w:ascii="Times New Roman" w:eastAsia="ＭＳ Ｐゴシック" w:hAnsi="Times New Roman" w:cs="Arial" w:hint="eastAsia"/>
        </w:rPr>
        <w:t>BACKUP_NODE_SSH_PASS_MODE</w:t>
      </w:r>
      <w:r w:rsidRPr="007441E6">
        <w:rPr>
          <w:rFonts w:ascii="Times New Roman" w:eastAsia="ＭＳ Ｐゴシック" w:hAnsi="Times New Roman" w:cs="Arial" w:hint="eastAsia"/>
        </w:rPr>
        <w:t>に設定した認証方式</w:t>
      </w:r>
      <w:r>
        <w:rPr>
          <w:rFonts w:ascii="Times New Roman" w:eastAsia="ＭＳ Ｐゴシック" w:hAnsi="Times New Roman" w:cs="Arial" w:hint="eastAsia"/>
        </w:rPr>
        <w:t>でリモートサーバにアクセスします。</w:t>
      </w:r>
    </w:p>
    <w:p w:rsidR="008F2057" w:rsidRDefault="008F2057" w:rsidP="008F2057">
      <w:pPr>
        <w:pStyle w:val="a1"/>
        <w:ind w:left="620"/>
        <w:rPr>
          <w:rFonts w:ascii="Times New Roman" w:eastAsia="ＭＳ Ｐゴシック" w:hAnsi="Times New Roman" w:cs="Arial"/>
        </w:rPr>
      </w:pPr>
    </w:p>
    <w:p w:rsidR="007441E6" w:rsidRDefault="007441E6"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本コマンドには、不要なアーカイブログを削除する</w:t>
      </w:r>
      <w:r w:rsidR="00093895">
        <w:rPr>
          <w:rFonts w:ascii="Times New Roman" w:eastAsia="ＭＳ Ｐゴシック" w:hAnsi="Times New Roman" w:cs="Arial" w:hint="eastAsia"/>
        </w:rPr>
        <w:t>モード</w:t>
      </w:r>
      <w:r>
        <w:rPr>
          <w:rFonts w:ascii="Times New Roman" w:eastAsia="ＭＳ Ｐゴシック" w:hAnsi="Times New Roman" w:cs="Arial" w:hint="eastAsia"/>
        </w:rPr>
        <w:t>(</w:t>
      </w:r>
      <w:r w:rsidR="008368B3">
        <w:rPr>
          <w:rFonts w:ascii="Times New Roman" w:eastAsia="ＭＳ Ｐゴシック" w:hAnsi="Times New Roman" w:cs="Arial" w:hint="eastAsia"/>
        </w:rPr>
        <w:t>削除</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と移動するモード</w:t>
      </w:r>
      <w:r>
        <w:rPr>
          <w:rFonts w:ascii="Times New Roman" w:eastAsia="ＭＳ Ｐゴシック" w:hAnsi="Times New Roman" w:cs="Arial" w:hint="eastAsia"/>
        </w:rPr>
        <w:t>(</w:t>
      </w:r>
      <w:r w:rsidR="008368B3">
        <w:rPr>
          <w:rFonts w:ascii="Times New Roman" w:eastAsia="ＭＳ Ｐゴシック" w:hAnsi="Times New Roman" w:cs="Arial" w:hint="eastAsia"/>
        </w:rPr>
        <w:t>移動</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があります。</w:t>
      </w:r>
      <w:r w:rsidR="008368B3">
        <w:rPr>
          <w:rFonts w:ascii="Times New Roman" w:eastAsia="ＭＳ Ｐゴシック" w:hAnsi="Times New Roman" w:cs="Arial" w:hint="eastAsia"/>
        </w:rPr>
        <w:t>移動</w:t>
      </w:r>
      <w:r>
        <w:rPr>
          <w:rFonts w:ascii="Times New Roman" w:eastAsia="ＭＳ Ｐゴシック" w:hAnsi="Times New Roman" w:cs="Arial" w:hint="eastAsia"/>
        </w:rPr>
        <w:t>モードを指定した場合は、</w:t>
      </w:r>
      <w:r w:rsidRPr="007441E6">
        <w:rPr>
          <w:rFonts w:ascii="Times New Roman" w:eastAsia="ＭＳ Ｐゴシック" w:hAnsi="Times New Roman" w:cs="Arial" w:hint="eastAsia"/>
        </w:rPr>
        <w:t>アーカイブログ格納ディレクトリ直下</w:t>
      </w:r>
      <w:r>
        <w:rPr>
          <w:rFonts w:ascii="Times New Roman" w:eastAsia="ＭＳ Ｐゴシック" w:hAnsi="Times New Roman" w:cs="Arial" w:hint="eastAsia"/>
        </w:rPr>
        <w:t>に</w:t>
      </w:r>
      <w:r w:rsidR="0039438F">
        <w:rPr>
          <w:rFonts w:ascii="Times New Roman" w:eastAsia="ＭＳ Ｐゴシック" w:hAnsi="Times New Roman" w:cs="Arial" w:hint="eastAsia"/>
        </w:rPr>
        <w:t>現在日時の</w:t>
      </w:r>
      <w:r>
        <w:rPr>
          <w:rFonts w:ascii="Times New Roman" w:eastAsia="ＭＳ Ｐゴシック" w:hAnsi="Times New Roman" w:cs="Arial" w:hint="eastAsia"/>
        </w:rPr>
        <w:t>ディレクトリを作成し、当該ディレクトリに不要なアーカイブログが移動されます</w:t>
      </w:r>
      <w:r w:rsidRPr="007441E6">
        <w:rPr>
          <w:rFonts w:ascii="Times New Roman" w:eastAsia="ＭＳ Ｐゴシック" w:hAnsi="Times New Roman" w:cs="Arial" w:hint="eastAsia"/>
        </w:rPr>
        <w:t>。</w:t>
      </w:r>
    </w:p>
    <w:p w:rsidR="007441E6" w:rsidRPr="007441E6" w:rsidRDefault="007441E6" w:rsidP="008F2057">
      <w:pPr>
        <w:pStyle w:val="a1"/>
        <w:ind w:left="62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pg-rex_archivefile_delete {-m|-r}[-f][-D DBclusterFilepath]</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left="620" w:firstLineChars="1062" w:firstLine="2124"/>
        <w:rPr>
          <w:rFonts w:ascii="Times New Roman" w:eastAsia="ＭＳ Ｐゴシック" w:hAnsi="Times New Roman" w:cs="Arial"/>
        </w:rPr>
      </w:pPr>
      <w:r w:rsidRPr="00AB2B03">
        <w:rPr>
          <w:rFonts w:ascii="Times New Roman" w:eastAsia="ＭＳ Ｐゴシック" w:hAnsi="Times New Roman" w:cs="Arial"/>
        </w:rPr>
        <w:t>[[Hostname:]BasebackupPath]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-m, --move      </w:t>
      </w:r>
      <w:r w:rsidR="00F4339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-r, --remove     </w:t>
      </w:r>
      <w:r w:rsidR="00F4339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Chars="310" w:left="620"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w:t>
      </w:r>
      <w:r w:rsidR="00F4339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モードまたは</w:t>
      </w:r>
      <w:r w:rsidR="00F4339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モードはどちらか片方を必ず指定してください</w:t>
      </w:r>
      <w:r w:rsidRPr="00AB2B03">
        <w:rPr>
          <w:rFonts w:ascii="Times New Roman" w:eastAsia="ＭＳ Ｐゴシック" w:hAnsi="Times New Roman" w:cs="Arial" w:hint="eastAsia"/>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3A1F5A">
        <w:rPr>
          <w:rFonts w:ascii="Times New Roman" w:eastAsia="ＭＳ Ｐゴシック" w:hAnsi="Times New Roman" w:cs="Arial" w:hint="eastAsia"/>
        </w:rPr>
        <w:t>アーカイブログの削除を</w:t>
      </w:r>
      <w:r w:rsidRPr="00AB2B03">
        <w:rPr>
          <w:rFonts w:ascii="Times New Roman" w:eastAsia="ＭＳ Ｐゴシック" w:hAnsi="Times New Roman" w:cs="Arial" w:hint="eastAsia"/>
        </w:rPr>
        <w:t>問い合わせ無しで実行します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-h, --help       Usage </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-D, --dbcluster=DBclusterFilepath</w:t>
      </w:r>
    </w:p>
    <w:p w:rsidR="00463C78" w:rsidRPr="00463C78" w:rsidRDefault="00F4339E" w:rsidP="00DF24C3">
      <w:pPr>
        <w:pStyle w:val="a1"/>
        <w:ind w:left="620" w:firstLineChars="1178" w:firstLine="2356"/>
        <w:rPr>
          <w:rFonts w:ascii="Times New Roman" w:eastAsia="ＭＳ Ｐゴシック" w:hAnsi="Times New Roman" w:cs="Arial"/>
        </w:rPr>
      </w:pPr>
      <w:r>
        <w:rPr>
          <w:rFonts w:ascii="Times New Roman" w:eastAsia="ＭＳ Ｐゴシック" w:hAnsi="Times New Roman" w:cs="Arial" w:hint="eastAsia"/>
        </w:rPr>
        <w:t>両系で使用している</w:t>
      </w:r>
      <w:r w:rsidR="00DF24C3" w:rsidRPr="00AB2B03">
        <w:rPr>
          <w:rFonts w:ascii="Times New Roman" w:eastAsia="ＭＳ Ｐゴシック" w:hAnsi="Times New Roman" w:cs="Arial" w:hint="eastAsia"/>
        </w:rPr>
        <w:t>DB</w:t>
      </w:r>
      <w:r w:rsidR="00DF24C3" w:rsidRPr="00AB2B03">
        <w:rPr>
          <w:rFonts w:ascii="Times New Roman" w:eastAsia="ＭＳ Ｐゴシック" w:hAnsi="Times New Roman" w:cs="Arial" w:hint="eastAsia"/>
        </w:rPr>
        <w:t>クラスタの場所</w:t>
      </w:r>
      <w:r>
        <w:rPr>
          <w:rFonts w:ascii="Times New Roman" w:eastAsia="ＭＳ Ｐゴシック" w:hAnsi="Times New Roman" w:cs="Arial" w:hint="eastAsia"/>
        </w:rPr>
        <w:t>の</w:t>
      </w:r>
      <w:r w:rsidR="00DF24C3" w:rsidRPr="00AB2B03">
        <w:rPr>
          <w:rFonts w:ascii="Times New Roman" w:eastAsia="ＭＳ Ｐゴシック" w:hAnsi="Times New Roman" w:cs="Arial" w:hint="eastAsia"/>
        </w:rPr>
        <w:t>絶対パス</w:t>
      </w:r>
      <w:r>
        <w:rPr>
          <w:rFonts w:ascii="Times New Roman" w:eastAsia="ＭＳ Ｐゴシック" w:hAnsi="Times New Roman" w:cs="Arial" w:hint="eastAsia"/>
        </w:rPr>
        <w:t>を</w:t>
      </w:r>
      <w:r w:rsidR="00DF24C3" w:rsidRPr="00AB2B03">
        <w:rPr>
          <w:rFonts w:ascii="Times New Roman" w:eastAsia="ＭＳ Ｐゴシック" w:hAnsi="Times New Roman" w:cs="Arial" w:hint="eastAsia"/>
        </w:rPr>
        <w:t>指定します</w:t>
      </w:r>
    </w:p>
    <w:p w:rsidR="003806C5" w:rsidRDefault="00DF24C3" w:rsidP="00134A51">
      <w:pPr>
        <w:pStyle w:val="a1"/>
        <w:ind w:left="882" w:firstLineChars="268" w:firstLine="536"/>
        <w:rPr>
          <w:rFonts w:ascii="Times New Roman" w:eastAsia="ＭＳ Ｐゴシック" w:hAnsi="Times New Roman" w:cs="Arial"/>
        </w:rPr>
      </w:pPr>
      <w:r w:rsidRPr="00AB2B03">
        <w:rPr>
          <w:rFonts w:ascii="Times New Roman" w:eastAsia="ＭＳ Ｐゴシック" w:hAnsi="Times New Roman" w:cs="Arial" w:hint="eastAsia"/>
        </w:rPr>
        <w:t xml:space="preserve">Hostname        </w:t>
      </w:r>
      <w:r w:rsidRPr="00AB2B03">
        <w:rPr>
          <w:rFonts w:ascii="Times New Roman" w:eastAsia="ＭＳ Ｐゴシック" w:hAnsi="Times New Roman" w:cs="Arial" w:hint="eastAsia"/>
        </w:rPr>
        <w:t>ベースバックアップが存在するリモートサーバを指定します</w:t>
      </w:r>
    </w:p>
    <w:p w:rsidR="00AB2547" w:rsidRPr="00AB2B03" w:rsidRDefault="00AB2547" w:rsidP="00134A51">
      <w:pPr>
        <w:pStyle w:val="a1"/>
        <w:ind w:left="882" w:firstLineChars="268" w:firstLine="536"/>
        <w:rPr>
          <w:rFonts w:ascii="Times New Roman" w:eastAsia="ＭＳ Ｐゴシック" w:hAnsi="Times New Roman" w:cs="Arial"/>
        </w:rPr>
      </w:pPr>
      <w:r>
        <w:rPr>
          <w:rFonts w:ascii="Times New Roman" w:eastAsia="ＭＳ Ｐゴシック" w:hAnsi="Times New Roman" w:cs="Arial" w:hint="eastAsia"/>
        </w:rPr>
        <w:t xml:space="preserve">                </w:t>
      </w:r>
      <w:r w:rsidRPr="00C16D80">
        <w:rPr>
          <w:rFonts w:ascii="Times New Roman" w:eastAsia="ＭＳ Ｐゴシック" w:hAnsi="Times New Roman" w:cs="Arial"/>
        </w:rPr>
        <w:t>Hostname</w:t>
      </w:r>
      <w:r>
        <w:rPr>
          <w:rFonts w:ascii="Times New Roman" w:eastAsia="ＭＳ Ｐゴシック" w:hAnsi="Times New Roman" w:cs="Arial" w:hint="eastAsia"/>
        </w:rPr>
        <w:t>を省略した場合は</w:t>
      </w:r>
      <w:r w:rsidRPr="003806C5">
        <w:rPr>
          <w:rFonts w:ascii="Times New Roman" w:eastAsia="ＭＳ Ｐゴシック" w:hAnsi="Times New Roman" w:cs="Arial"/>
        </w:rPr>
        <w:t>"</w:t>
      </w:r>
      <w:r>
        <w:rPr>
          <w:rFonts w:ascii="Times New Roman" w:eastAsia="ＭＳ Ｐゴシック" w:hAnsi="Times New Roman" w:cs="Arial" w:hint="eastAsia"/>
        </w:rPr>
        <w:t>localhost</w:t>
      </w:r>
      <w:r w:rsidRPr="003806C5">
        <w:rPr>
          <w:rFonts w:ascii="Times New Roman" w:eastAsia="ＭＳ Ｐゴシック" w:hAnsi="Times New Roman" w:cs="Arial"/>
        </w:rPr>
        <w:t>"</w:t>
      </w:r>
      <w:r>
        <w:rPr>
          <w:rFonts w:ascii="Times New Roman" w:eastAsia="ＭＳ Ｐゴシック" w:hAnsi="Times New Roman" w:cs="Arial" w:hint="eastAsia"/>
        </w:rPr>
        <w:t>が適用されます</w:t>
      </w:r>
    </w:p>
    <w:p w:rsidR="00BB4BD1" w:rsidRDefault="00DF24C3" w:rsidP="00DF24C3">
      <w:pPr>
        <w:pStyle w:val="a1"/>
        <w:ind w:left="618"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 xml:space="preserve">BasebackupPath  </w:t>
      </w:r>
      <w:r w:rsidRPr="00AB2B03">
        <w:rPr>
          <w:rFonts w:ascii="Times New Roman" w:eastAsia="ＭＳ Ｐゴシック" w:hAnsi="Times New Roman" w:cs="Arial" w:hint="eastAsia"/>
        </w:rPr>
        <w:t>ベースバックアップの場所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C16D80" w:rsidRDefault="00C16D80" w:rsidP="00134A51">
      <w:pPr>
        <w:pStyle w:val="a1"/>
        <w:ind w:leftChars="309" w:left="618" w:rightChars="43" w:right="86"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注</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C16D80">
        <w:rPr>
          <w:rFonts w:ascii="Times New Roman" w:eastAsia="ＭＳ Ｐゴシック" w:hAnsi="Times New Roman" w:cs="Arial"/>
        </w:rPr>
        <w:t>-D, --dbcluster</w:t>
      </w:r>
      <w:r>
        <w:rPr>
          <w:rFonts w:ascii="Times New Roman" w:eastAsia="ＭＳ Ｐゴシック" w:hAnsi="Times New Roman" w:cs="Arial" w:hint="eastAsia"/>
        </w:rPr>
        <w:t>を省略した場合は以下の優先度で値が適用されます</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1. </w:t>
      </w:r>
      <w:r>
        <w:rPr>
          <w:rFonts w:ascii="Times New Roman" w:eastAsia="ＭＳ Ｐゴシック" w:hAnsi="Times New Roman" w:cs="Arial" w:hint="eastAsia"/>
        </w:rPr>
        <w:t>環境設定ファイルの「</w:t>
      </w:r>
      <w:r w:rsidRPr="00172A59">
        <w:rPr>
          <w:rFonts w:ascii="Times New Roman" w:eastAsia="ＭＳ Ｐゴシック" w:hAnsi="Times New Roman" w:cs="Arial"/>
        </w:rPr>
        <w:t>ARCHIVE_DELETE_DBCLUSTER_DIR</w:t>
      </w:r>
      <w:r>
        <w:rPr>
          <w:rFonts w:ascii="Times New Roman" w:eastAsia="ＭＳ Ｐゴシック" w:hAnsi="Times New Roman" w:cs="Arial" w:hint="eastAsia"/>
        </w:rPr>
        <w:t>」</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2. root</w:t>
      </w:r>
      <w:r>
        <w:rPr>
          <w:rFonts w:ascii="Times New Roman" w:eastAsia="ＭＳ Ｐゴシック" w:hAnsi="Times New Roman" w:cs="Arial" w:hint="eastAsia"/>
        </w:rPr>
        <w:t>ユーザでの実行の場合、</w:t>
      </w:r>
      <w:r>
        <w:rPr>
          <w:rFonts w:ascii="Times New Roman" w:eastAsia="ＭＳ Ｐゴシック" w:hAnsi="Times New Roman" w:cs="Arial" w:hint="eastAsia"/>
        </w:rPr>
        <w:t>cib.xml</w:t>
      </w:r>
      <w:r>
        <w:rPr>
          <w:rFonts w:ascii="Times New Roman" w:eastAsia="ＭＳ Ｐゴシック" w:hAnsi="Times New Roman" w:cs="Arial" w:hint="eastAsia"/>
        </w:rPr>
        <w:t>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C16D80" w:rsidRPr="00172A59"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3. </w:t>
      </w:r>
      <w:r>
        <w:rPr>
          <w:rFonts w:ascii="Times New Roman" w:eastAsia="ＭＳ Ｐゴシック" w:hAnsi="Times New Roman" w:cs="Arial" w:hint="eastAsia"/>
        </w:rPr>
        <w:t>環境変数の「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DF24C3" w:rsidRPr="009938B1" w:rsidRDefault="00DF24C3" w:rsidP="00DF24C3">
      <w:pPr>
        <w:pStyle w:val="a1"/>
        <w:ind w:leftChars="310" w:left="620" w:firstLineChars="600" w:firstLine="120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8368B3">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モードでベースバックアップの指定をしない場合</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B01DA5" w:rsidRDefault="00DF24C3" w:rsidP="00DF24C3">
            <w:pPr>
              <w:pStyle w:val="a1"/>
              <w:rPr>
                <w:rFonts w:ascii="Courier New" w:eastAsia="ＭＳ Ｐゴシック" w:hAnsi="Courier New" w:cs="Courier New"/>
              </w:rPr>
            </w:pPr>
            <w:r w:rsidRPr="00B01DA5">
              <w:rPr>
                <w:rFonts w:ascii="Courier New" w:eastAsia="ＭＳ Ｐゴシック" w:hAnsi="Courier New" w:cs="Courier New"/>
              </w:rPr>
              <w:t># pg-rex_archivefile_delete -m</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1. </w:t>
            </w:r>
            <w:r w:rsidRPr="00084284">
              <w:rPr>
                <w:rFonts w:ascii="Courier New" w:eastAsia="ＭＳ Ｐゴシック" w:hAnsi="Courier New" w:cs="Arial" w:hint="eastAsia"/>
              </w:rPr>
              <w:t>実行準備</w:t>
            </w:r>
            <w:r w:rsidRPr="00084284">
              <w:rPr>
                <w:rFonts w:ascii="Courier New" w:eastAsia="ＭＳ Ｐゴシック" w:hAnsi="Courier New" w:cs="Arial"/>
              </w:rPr>
              <w:t xml:space="preserve"> ****</w:t>
            </w:r>
          </w:p>
          <w:p w:rsidR="00DF24C3" w:rsidRPr="00084284" w:rsidRDefault="008368B3" w:rsidP="00DF24C3">
            <w:pPr>
              <w:pStyle w:val="a1"/>
              <w:rPr>
                <w:rFonts w:ascii="Courier New" w:eastAsia="ＭＳ Ｐゴシック" w:hAnsi="Courier New" w:cs="Arial"/>
              </w:rPr>
            </w:pPr>
            <w:r w:rsidRPr="00084284">
              <w:rPr>
                <w:rFonts w:ascii="Courier New" w:eastAsia="ＭＳ Ｐゴシック" w:hAnsi="Courier New" w:cs="Arial" w:hint="eastAsia"/>
              </w:rPr>
              <w:t>移動</w:t>
            </w:r>
            <w:r w:rsidR="00DF24C3" w:rsidRPr="00084284">
              <w:rPr>
                <w:rFonts w:ascii="Courier New" w:eastAsia="ＭＳ Ｐゴシック" w:hAnsi="Courier New" w:cs="Arial" w:hint="eastAsia"/>
              </w:rPr>
              <w:t>モードで実行します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ベースバックアップが存在するリモートサーバを入力してください</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w:t>
            </w:r>
            <w:r w:rsidRPr="00084284">
              <w:rPr>
                <w:rFonts w:ascii="Courier New" w:eastAsia="ＭＳ Ｐゴシック" w:hAnsi="Courier New" w:cs="Arial" w:hint="eastAsia"/>
              </w:rPr>
              <w:t>入力しなければ</w:t>
            </w:r>
            <w:r w:rsidRPr="00084284">
              <w:rPr>
                <w:rFonts w:ascii="Courier New" w:eastAsia="ＭＳ Ｐゴシック" w:hAnsi="Courier New" w:cs="Arial"/>
              </w:rPr>
              <w:t xml:space="preserve"> "localhost" </w:t>
            </w:r>
            <w:r w:rsidRPr="00084284">
              <w:rPr>
                <w:rFonts w:ascii="Courier New" w:eastAsia="ＭＳ Ｐゴシック" w:hAnsi="Courier New" w:cs="Arial" w:hint="eastAsia"/>
              </w:rPr>
              <w:t>を設定します</w:t>
            </w:r>
            <w:r w:rsidRPr="00084284">
              <w:rPr>
                <w:rFonts w:ascii="Courier New" w:eastAsia="ＭＳ Ｐゴシック" w:hAnsi="Courier New" w:cs="Arial"/>
              </w:rPr>
              <w:t>)</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&gt;</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ベースバックアップの場所の絶対パスを入力してください</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w:t>
            </w:r>
            <w:r w:rsidRPr="00084284">
              <w:rPr>
                <w:rFonts w:ascii="Courier New" w:eastAsia="ＭＳ Ｐゴシック" w:hAnsi="Courier New" w:cs="Arial" w:hint="eastAsia"/>
              </w:rPr>
              <w:t>入力しなければバックアップ指定無しとして実行されアーカイブが削除されるため、</w:t>
            </w:r>
          </w:p>
          <w:p w:rsidR="00DF24C3" w:rsidRPr="00084284" w:rsidRDefault="00DF24C3" w:rsidP="00DF24C3">
            <w:pPr>
              <w:pStyle w:val="a1"/>
              <w:ind w:firstLineChars="56" w:firstLine="112"/>
              <w:rPr>
                <w:rFonts w:ascii="Courier New" w:eastAsia="ＭＳ Ｐゴシック" w:hAnsi="Courier New" w:cs="Arial"/>
              </w:rPr>
            </w:pPr>
            <w:r w:rsidRPr="00084284">
              <w:rPr>
                <w:rFonts w:ascii="Courier New" w:eastAsia="ＭＳ Ｐゴシック" w:hAnsi="Courier New" w:cs="Arial" w:hint="eastAsia"/>
              </w:rPr>
              <w:t>以前に取得したベースバックアップが使用できなくなります</w:t>
            </w:r>
            <w:r w:rsidRPr="00084284">
              <w:rPr>
                <w:rFonts w:ascii="Courier New" w:eastAsia="ＭＳ Ｐゴシック" w:hAnsi="Courier New" w:cs="Arial"/>
              </w:rPr>
              <w:t>)</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&gt;</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環境設定ファイル</w:t>
            </w:r>
            <w:r w:rsidRPr="00084284">
              <w:rPr>
                <w:rFonts w:ascii="Courier New" w:eastAsia="ＭＳ Ｐゴシック" w:hAnsi="Courier New" w:cs="Arial"/>
              </w:rPr>
              <w:t xml:space="preserve"> (pgrex_tools.conf) </w:t>
            </w:r>
            <w:r w:rsidRPr="00084284">
              <w:rPr>
                <w:rFonts w:ascii="Courier New" w:eastAsia="ＭＳ Ｐゴシック" w:hAnsi="Courier New" w:cs="Arial" w:hint="eastAsia"/>
              </w:rPr>
              <w:t>を読み込みます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root@192.168.2.2's password:</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パスワードが入力されました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両系のノード名を取得します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cib.xml </w:t>
            </w:r>
            <w:r w:rsidRPr="00084284">
              <w:rPr>
                <w:rFonts w:ascii="Courier New" w:eastAsia="ＭＳ Ｐゴシック" w:hAnsi="Courier New" w:cs="Arial" w:hint="eastAsia"/>
              </w:rPr>
              <w:t>ファイルを読み込みます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ベースバックアップの場所を指定せずに実行すると、</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自身のノード</w:t>
            </w:r>
            <w:r w:rsidRPr="00084284">
              <w:rPr>
                <w:rFonts w:ascii="Courier New" w:eastAsia="ＭＳ Ｐゴシック" w:hAnsi="Courier New" w:cs="Arial"/>
              </w:rPr>
              <w:t xml:space="preserve"> "pgrex01" </w:t>
            </w:r>
            <w:r w:rsidRPr="00084284">
              <w:rPr>
                <w:rFonts w:ascii="Courier New" w:eastAsia="ＭＳ Ｐゴシック" w:hAnsi="Courier New" w:cs="Arial" w:hint="eastAsia"/>
              </w:rPr>
              <w:t>と相手のノード</w:t>
            </w:r>
            <w:r w:rsidRPr="00084284">
              <w:rPr>
                <w:rFonts w:ascii="Courier New" w:eastAsia="ＭＳ Ｐゴシック" w:hAnsi="Courier New" w:cs="Arial"/>
              </w:rPr>
              <w:t xml:space="preserve"> "pgrex02" </w:t>
            </w:r>
            <w:r w:rsidRPr="00084284">
              <w:rPr>
                <w:rFonts w:ascii="Courier New" w:eastAsia="ＭＳ Ｐゴシック" w:hAnsi="Courier New" w:cs="Arial" w:hint="eastAsia"/>
              </w:rPr>
              <w:t>の</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現時点の</w:t>
            </w:r>
            <w:r w:rsidRPr="00084284">
              <w:rPr>
                <w:rFonts w:ascii="Courier New" w:eastAsia="ＭＳ Ｐゴシック" w:hAnsi="Courier New" w:cs="Arial"/>
              </w:rPr>
              <w:t xml:space="preserve"> PGDATA "</w:t>
            </w:r>
            <w:r w:rsidR="000447DF" w:rsidRPr="00084284">
              <w:rPr>
                <w:rFonts w:ascii="Courier New" w:eastAsia="ＭＳ Ｐゴシック" w:hAnsi="Courier New" w:cs="Arial"/>
              </w:rPr>
              <w:t>/dbfp</w:t>
            </w:r>
            <w:r w:rsidRPr="00084284">
              <w:rPr>
                <w:rFonts w:ascii="Courier New" w:eastAsia="ＭＳ Ｐゴシック" w:hAnsi="Courier New" w:cs="Arial"/>
              </w:rPr>
              <w:t xml:space="preserve">/pgdata/data" </w:t>
            </w:r>
            <w:r w:rsidRPr="00084284">
              <w:rPr>
                <w:rFonts w:ascii="Courier New" w:eastAsia="ＭＳ Ｐゴシック" w:hAnsi="Courier New" w:cs="Arial" w:hint="eastAsia"/>
              </w:rPr>
              <w:t>を基準にしてアーカイブログを削除することになります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アーカイブログを削除しますか</w:t>
            </w:r>
            <w:r w:rsidRPr="00084284">
              <w:rPr>
                <w:rFonts w:ascii="Courier New" w:eastAsia="ＭＳ Ｐゴシック" w:hAnsi="Courier New" w:cs="Arial"/>
              </w:rPr>
              <w:t xml:space="preserve"> (y/N) : y</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2. WAL </w:t>
            </w:r>
            <w:r w:rsidRPr="00084284">
              <w:rPr>
                <w:rFonts w:ascii="Courier New" w:eastAsia="ＭＳ Ｐゴシック" w:hAnsi="Courier New" w:cs="Arial" w:hint="eastAsia"/>
              </w:rPr>
              <w:t>ファイル名の取得</w:t>
            </w:r>
            <w:r w:rsidRPr="00084284">
              <w:rPr>
                <w:rFonts w:ascii="Courier New" w:eastAsia="ＭＳ Ｐゴシック" w:hAnsi="Courier New" w:cs="Arial"/>
              </w:rPr>
              <w:t xml:space="preserve"> ****</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自身のノード</w:t>
            </w:r>
            <w:r w:rsidRPr="00084284">
              <w:rPr>
                <w:rFonts w:ascii="Courier New" w:eastAsia="ＭＳ Ｐゴシック" w:hAnsi="Courier New" w:cs="Arial"/>
              </w:rPr>
              <w:t xml:space="preserve"> "pgrex01" </w:t>
            </w:r>
            <w:r w:rsidRPr="00084284">
              <w:rPr>
                <w:rFonts w:ascii="Courier New" w:eastAsia="ＭＳ Ｐゴシック" w:hAnsi="Courier New" w:cs="Arial" w:hint="eastAsia"/>
              </w:rPr>
              <w:t>の現時点の</w:t>
            </w:r>
            <w:r w:rsidRPr="00084284">
              <w:rPr>
                <w:rFonts w:ascii="Courier New" w:eastAsia="ＭＳ Ｐゴシック" w:hAnsi="Courier New" w:cs="Arial"/>
              </w:rPr>
              <w:t xml:space="preserve"> PGDATA "</w:t>
            </w:r>
            <w:r w:rsidR="00D84E85" w:rsidRPr="00084284">
              <w:rPr>
                <w:rFonts w:ascii="Courier New" w:eastAsia="ＭＳ Ｐゴシック" w:hAnsi="Courier New" w:cs="Arial"/>
              </w:rPr>
              <w:t>/dbfp</w:t>
            </w:r>
            <w:r w:rsidRPr="00084284">
              <w:rPr>
                <w:rFonts w:ascii="Courier New" w:eastAsia="ＭＳ Ｐゴシック" w:hAnsi="Courier New" w:cs="Arial"/>
              </w:rPr>
              <w:t xml:space="preserve">/pgdata/data" </w:t>
            </w:r>
            <w:r w:rsidRPr="00084284">
              <w:rPr>
                <w:rFonts w:ascii="Courier New" w:eastAsia="ＭＳ Ｐゴシック" w:hAnsi="Courier New" w:cs="Arial" w:hint="eastAsia"/>
              </w:rPr>
              <w:t>からリカバリに必要な最初の</w:t>
            </w:r>
            <w:r w:rsidRPr="00084284">
              <w:rPr>
                <w:rFonts w:ascii="Courier New" w:eastAsia="ＭＳ Ｐゴシック" w:hAnsi="Courier New" w:cs="Arial"/>
              </w:rPr>
              <w:t xml:space="preserve"> WAL </w:t>
            </w:r>
            <w:r w:rsidRPr="00084284">
              <w:rPr>
                <w:rFonts w:ascii="Courier New" w:eastAsia="ＭＳ Ｐゴシック" w:hAnsi="Courier New" w:cs="Arial" w:hint="eastAsia"/>
              </w:rPr>
              <w:t>ファイル名を取得します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"00000002000000000000000C"</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相手のノード</w:t>
            </w:r>
            <w:r w:rsidRPr="00084284">
              <w:rPr>
                <w:rFonts w:ascii="Courier New" w:eastAsia="ＭＳ Ｐゴシック" w:hAnsi="Courier New" w:cs="Arial"/>
              </w:rPr>
              <w:t xml:space="preserve"> "pgrex02" </w:t>
            </w:r>
            <w:r w:rsidRPr="00084284">
              <w:rPr>
                <w:rFonts w:ascii="Courier New" w:eastAsia="ＭＳ Ｐゴシック" w:hAnsi="Courier New" w:cs="Arial" w:hint="eastAsia"/>
              </w:rPr>
              <w:t>の現時点の</w:t>
            </w:r>
            <w:r w:rsidRPr="00084284">
              <w:rPr>
                <w:rFonts w:ascii="Courier New" w:eastAsia="ＭＳ Ｐゴシック" w:hAnsi="Courier New" w:cs="Arial"/>
              </w:rPr>
              <w:t xml:space="preserve"> PGDATA "</w:t>
            </w:r>
            <w:r w:rsidR="0063312F" w:rsidRPr="00084284">
              <w:rPr>
                <w:rFonts w:ascii="Courier New" w:eastAsia="ＭＳ Ｐゴシック" w:hAnsi="Courier New" w:cs="Arial"/>
              </w:rPr>
              <w:t>/dbfp</w:t>
            </w:r>
            <w:r w:rsidRPr="00084284">
              <w:rPr>
                <w:rFonts w:ascii="Courier New" w:eastAsia="ＭＳ Ｐゴシック" w:hAnsi="Courier New" w:cs="Arial"/>
              </w:rPr>
              <w:t xml:space="preserve">/pgdata/data" </w:t>
            </w:r>
            <w:r w:rsidRPr="00084284">
              <w:rPr>
                <w:rFonts w:ascii="Courier New" w:eastAsia="ＭＳ Ｐゴシック" w:hAnsi="Courier New" w:cs="Arial" w:hint="eastAsia"/>
              </w:rPr>
              <w:t>からリカバリに必要な最初の</w:t>
            </w:r>
            <w:r w:rsidRPr="00084284">
              <w:rPr>
                <w:rFonts w:ascii="Courier New" w:eastAsia="ＭＳ Ｐゴシック" w:hAnsi="Courier New" w:cs="Arial"/>
              </w:rPr>
              <w:t xml:space="preserve"> WAL </w:t>
            </w:r>
            <w:r w:rsidRPr="00084284">
              <w:rPr>
                <w:rFonts w:ascii="Courier New" w:eastAsia="ＭＳ Ｐゴシック" w:hAnsi="Courier New" w:cs="Arial" w:hint="eastAsia"/>
              </w:rPr>
              <w:t>ファイル名を取得します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"000000020000000000000003"</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3. </w:t>
            </w:r>
            <w:r w:rsidRPr="00084284">
              <w:rPr>
                <w:rFonts w:ascii="Courier New" w:eastAsia="ＭＳ Ｐゴシック" w:hAnsi="Courier New" w:cs="Arial" w:hint="eastAsia"/>
              </w:rPr>
              <w:t>削除基準の算出</w:t>
            </w:r>
            <w:r w:rsidRPr="00084284">
              <w:rPr>
                <w:rFonts w:ascii="Courier New" w:eastAsia="ＭＳ Ｐゴシック" w:hAnsi="Courier New" w:cs="Arial"/>
              </w:rPr>
              <w:t xml:space="preserve"> ****</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削除基準を</w:t>
            </w:r>
            <w:r w:rsidRPr="00084284">
              <w:rPr>
                <w:rFonts w:ascii="Courier New" w:eastAsia="ＭＳ Ｐゴシック" w:hAnsi="Courier New" w:cs="Arial"/>
              </w:rPr>
              <w:t xml:space="preserve"> "000000020000000000000003" </w:t>
            </w:r>
            <w:r w:rsidRPr="00084284">
              <w:rPr>
                <w:rFonts w:ascii="Courier New" w:eastAsia="ＭＳ Ｐゴシック" w:hAnsi="Courier New" w:cs="Arial" w:hint="eastAsia"/>
              </w:rPr>
              <w:t>としました</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4. </w:t>
            </w:r>
            <w:r w:rsidRPr="00084284">
              <w:rPr>
                <w:rFonts w:ascii="Courier New" w:eastAsia="ＭＳ Ｐゴシック" w:hAnsi="Courier New" w:cs="Arial" w:hint="eastAsia"/>
              </w:rPr>
              <w:t>アーカイブログの移動</w:t>
            </w:r>
            <w:r w:rsidRPr="00084284">
              <w:rPr>
                <w:rFonts w:ascii="Courier New" w:eastAsia="ＭＳ Ｐゴシック" w:hAnsi="Courier New" w:cs="Arial"/>
              </w:rPr>
              <w:t xml:space="preserve"> ****</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削除対象のリストに</w:t>
            </w:r>
            <w:r w:rsidRPr="00084284">
              <w:rPr>
                <w:rFonts w:ascii="Courier New" w:eastAsia="ＭＳ Ｐゴシック" w:hAnsi="Courier New" w:cs="Arial"/>
              </w:rPr>
              <w:t xml:space="preserve"> "000000010000000000000002" </w:t>
            </w:r>
            <w:r w:rsidRPr="00084284">
              <w:rPr>
                <w:rFonts w:ascii="Courier New" w:eastAsia="ＭＳ Ｐゴシック" w:hAnsi="Courier New" w:cs="Arial" w:hint="eastAsia"/>
              </w:rPr>
              <w:t>を追加します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削除対象のリストに</w:t>
            </w:r>
            <w:r w:rsidRPr="00084284">
              <w:rPr>
                <w:rFonts w:ascii="Courier New" w:eastAsia="ＭＳ Ｐゴシック" w:hAnsi="Courier New" w:cs="Arial"/>
              </w:rPr>
              <w:t xml:space="preserve"> "000000020000000000000002" </w:t>
            </w:r>
            <w:r w:rsidRPr="00084284">
              <w:rPr>
                <w:rFonts w:ascii="Courier New" w:eastAsia="ＭＳ Ｐゴシック" w:hAnsi="Courier New" w:cs="Arial" w:hint="eastAsia"/>
              </w:rPr>
              <w:t>を追加します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削除対象のリストに</w:t>
            </w:r>
            <w:r w:rsidRPr="00084284">
              <w:rPr>
                <w:rFonts w:ascii="Courier New" w:eastAsia="ＭＳ Ｐゴシック" w:hAnsi="Courier New" w:cs="Arial"/>
              </w:rPr>
              <w:t xml:space="preserve"> "000000010000000000000001" </w:t>
            </w:r>
            <w:r w:rsidRPr="00084284">
              <w:rPr>
                <w:rFonts w:ascii="Courier New" w:eastAsia="ＭＳ Ｐゴシック" w:hAnsi="Courier New" w:cs="Arial" w:hint="eastAsia"/>
              </w:rPr>
              <w:t>を追加します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移動先ディレクトリ</w:t>
            </w:r>
            <w:r w:rsidRPr="00084284">
              <w:rPr>
                <w:rFonts w:ascii="Courier New" w:eastAsia="ＭＳ Ｐゴシック" w:hAnsi="Courier New" w:cs="Arial"/>
              </w:rPr>
              <w:t xml:space="preserve"> "/</w:t>
            </w:r>
            <w:r w:rsidR="00F53520" w:rsidRPr="00084284">
              <w:rPr>
                <w:rFonts w:ascii="Courier New" w:eastAsia="ＭＳ Ｐゴシック" w:hAnsi="Courier New" w:cs="Arial"/>
              </w:rPr>
              <w:t>dbfp</w:t>
            </w:r>
            <w:r w:rsidRPr="00084284">
              <w:rPr>
                <w:rFonts w:ascii="Courier New" w:eastAsia="ＭＳ Ｐゴシック" w:hAnsi="Courier New" w:cs="Arial"/>
              </w:rPr>
              <w:t xml:space="preserve">/pgarch/arc1/20130826_163510" </w:t>
            </w:r>
            <w:r w:rsidRPr="00084284">
              <w:rPr>
                <w:rFonts w:ascii="Courier New" w:eastAsia="ＭＳ Ｐゴシック" w:hAnsi="Courier New" w:cs="Arial" w:hint="eastAsia"/>
              </w:rPr>
              <w:t>を作成しました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w:t>
            </w:r>
            <w:r w:rsidR="001D2894" w:rsidRPr="00084284">
              <w:rPr>
                <w:rFonts w:ascii="Courier New" w:eastAsia="ＭＳ Ｐゴシック" w:hAnsi="Courier New" w:cs="Arial" w:hint="eastAsia"/>
              </w:rPr>
              <w:t>移動</w:t>
            </w:r>
            <w:r w:rsidRPr="00084284">
              <w:rPr>
                <w:rFonts w:ascii="Courier New" w:eastAsia="ＭＳ Ｐゴシック" w:hAnsi="Courier New" w:cs="Arial"/>
              </w:rPr>
              <w:t xml:space="preserve"> -- 000000010000000000000002</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w:t>
            </w:r>
            <w:r w:rsidR="001D2894" w:rsidRPr="00084284">
              <w:rPr>
                <w:rFonts w:ascii="Courier New" w:eastAsia="ＭＳ Ｐゴシック" w:hAnsi="Courier New" w:cs="Arial" w:hint="eastAsia"/>
              </w:rPr>
              <w:t>移動</w:t>
            </w:r>
            <w:r w:rsidRPr="00084284">
              <w:rPr>
                <w:rFonts w:ascii="Courier New" w:eastAsia="ＭＳ Ｐゴシック" w:hAnsi="Courier New" w:cs="Arial"/>
              </w:rPr>
              <w:t xml:space="preserve"> -- 000000020000000000000002</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w:t>
            </w:r>
            <w:r w:rsidR="001D2894" w:rsidRPr="00084284">
              <w:rPr>
                <w:rFonts w:ascii="Courier New" w:eastAsia="ＭＳ Ｐゴシック" w:hAnsi="Courier New" w:cs="Arial" w:hint="eastAsia"/>
              </w:rPr>
              <w:t>移動</w:t>
            </w:r>
            <w:r w:rsidRPr="00084284">
              <w:rPr>
                <w:rFonts w:ascii="Courier New" w:eastAsia="ＭＳ Ｐゴシック" w:hAnsi="Courier New" w:cs="Arial"/>
              </w:rPr>
              <w:t xml:space="preserve"> -- 000000010000000000000001</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アーカイブログの移動に成功しました</w:t>
            </w:r>
          </w:p>
          <w:p w:rsidR="00DF24C3" w:rsidRPr="00084284" w:rsidRDefault="008368B3" w:rsidP="00DF24C3">
            <w:pPr>
              <w:pStyle w:val="a1"/>
              <w:rPr>
                <w:rFonts w:ascii="Courier New" w:eastAsia="ＭＳ Ｐゴシック" w:hAnsi="Courier New" w:cs="Arial"/>
                <w:b/>
                <w:color w:val="FF0000"/>
              </w:rPr>
            </w:pPr>
            <w:r w:rsidRPr="00084284">
              <w:rPr>
                <w:rFonts w:ascii="Courier New" w:eastAsia="ＭＳ Ｐゴシック" w:hAnsi="Courier New" w:cs="Arial" w:hint="eastAsia"/>
              </w:rPr>
              <w:t>移動</w:t>
            </w:r>
            <w:r w:rsidR="00DF24C3" w:rsidRPr="00084284">
              <w:rPr>
                <w:rFonts w:ascii="Courier New" w:eastAsia="ＭＳ Ｐゴシック" w:hAnsi="Courier New" w:cs="Arial" w:hint="eastAsia"/>
              </w:rPr>
              <w:t>モード実行のため、移動したファイルは</w:t>
            </w:r>
            <w:r w:rsidR="00DF24C3" w:rsidRPr="00084284">
              <w:rPr>
                <w:rFonts w:ascii="Courier New" w:eastAsia="ＭＳ Ｐゴシック" w:hAnsi="Courier New" w:cs="Arial"/>
              </w:rPr>
              <w:t>"</w:t>
            </w:r>
            <w:r w:rsidR="00750A17" w:rsidRPr="00084284">
              <w:rPr>
                <w:rFonts w:ascii="Courier New" w:eastAsia="ＭＳ Ｐゴシック" w:hAnsi="Courier New" w:cs="Arial"/>
              </w:rPr>
              <w:t>/dbfp</w:t>
            </w:r>
            <w:r w:rsidR="00DF24C3" w:rsidRPr="00084284">
              <w:rPr>
                <w:rFonts w:ascii="Courier New" w:eastAsia="ＭＳ Ｐゴシック" w:hAnsi="Courier New" w:cs="Arial"/>
              </w:rPr>
              <w:t xml:space="preserve">/pgarch/arc1/20130826_163510" </w:t>
            </w:r>
            <w:r w:rsidR="00DF24C3" w:rsidRPr="00084284">
              <w:rPr>
                <w:rFonts w:ascii="Courier New" w:eastAsia="ＭＳ Ｐゴシック" w:hAnsi="Courier New" w:cs="Arial" w:hint="eastAsia"/>
              </w:rPr>
              <w:t>に格納されています</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8368B3">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モードで、対象とするベースバックアップにリモートサーバ</w:t>
      </w:r>
      <w:r w:rsidRPr="00AB2B03">
        <w:rPr>
          <w:rFonts w:ascii="Times New Roman" w:eastAsia="ＭＳ Ｐゴシック" w:hAnsi="Times New Roman" w:cs="Arial" w:hint="eastAsia"/>
        </w:rPr>
        <w:t>pgrex03</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/pgdata/backup_data</w:t>
      </w:r>
      <w:r w:rsidRPr="00AB2B03">
        <w:rPr>
          <w:rFonts w:ascii="Times New Roman" w:eastAsia="ＭＳ Ｐゴシック" w:hAnsi="Times New Roman" w:cs="Arial" w:hint="eastAsia"/>
        </w:rPr>
        <w:t>を指定した場合</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B01DA5" w:rsidRDefault="00DF24C3" w:rsidP="00DF24C3">
            <w:pPr>
              <w:pStyle w:val="a1"/>
              <w:rPr>
                <w:rFonts w:ascii="Courier New" w:eastAsia="ＭＳ Ｐゴシック" w:hAnsi="Courier New" w:cs="Courier New"/>
                <w:lang w:val="pl-PL"/>
              </w:rPr>
            </w:pPr>
            <w:r w:rsidRPr="00B01DA5">
              <w:rPr>
                <w:rFonts w:ascii="Courier New" w:eastAsia="ＭＳ Ｐゴシック" w:hAnsi="Courier New" w:cs="Courier New"/>
                <w:lang w:val="pl-PL"/>
              </w:rPr>
              <w:t># pg-rex_archivefile_delete -r pgrex03:/pgdata/backup_data</w:t>
            </w:r>
          </w:p>
          <w:p w:rsidR="00DF24C3" w:rsidRPr="00084284" w:rsidRDefault="00DF24C3" w:rsidP="00DF24C3">
            <w:pPr>
              <w:pStyle w:val="a1"/>
              <w:rPr>
                <w:rFonts w:ascii="Courier New" w:eastAsia="ＭＳ Ｐゴシック" w:hAnsi="Courier New" w:cs="Arial"/>
                <w:lang w:val="pl-PL"/>
              </w:rPr>
            </w:pPr>
          </w:p>
          <w:p w:rsidR="00DF24C3" w:rsidRPr="00084284" w:rsidRDefault="00DF24C3" w:rsidP="00DF24C3">
            <w:pPr>
              <w:pStyle w:val="a1"/>
              <w:rPr>
                <w:rFonts w:ascii="Courier New" w:eastAsia="ＭＳ Ｐゴシック" w:hAnsi="Courier New" w:cs="Arial"/>
                <w:lang w:val="pl-PL"/>
              </w:rPr>
            </w:pPr>
            <w:r w:rsidRPr="00084284">
              <w:rPr>
                <w:rFonts w:ascii="Courier New" w:eastAsia="ＭＳ Ｐゴシック" w:hAnsi="Courier New" w:cs="Arial"/>
                <w:lang w:val="pl-PL"/>
              </w:rPr>
              <w:t xml:space="preserve">**** 1. </w:t>
            </w:r>
            <w:r w:rsidRPr="00084284">
              <w:rPr>
                <w:rFonts w:ascii="Courier New" w:eastAsia="ＭＳ Ｐゴシック" w:hAnsi="Courier New" w:cs="Arial" w:hint="eastAsia"/>
              </w:rPr>
              <w:t>実行準備</w:t>
            </w:r>
            <w:r w:rsidRPr="00084284">
              <w:rPr>
                <w:rFonts w:ascii="Courier New" w:eastAsia="ＭＳ Ｐゴシック" w:hAnsi="Courier New" w:cs="Arial"/>
                <w:lang w:val="pl-PL"/>
              </w:rPr>
              <w:t xml:space="preserve"> ****</w:t>
            </w:r>
          </w:p>
          <w:p w:rsidR="00DF24C3" w:rsidRPr="00084284" w:rsidRDefault="008368B3" w:rsidP="00DF24C3">
            <w:pPr>
              <w:pStyle w:val="a1"/>
              <w:rPr>
                <w:rFonts w:ascii="Courier New" w:eastAsia="ＭＳ Ｐゴシック" w:hAnsi="Courier New" w:cs="Arial"/>
                <w:lang w:val="pl-PL"/>
              </w:rPr>
            </w:pPr>
            <w:r w:rsidRPr="00084284">
              <w:rPr>
                <w:rFonts w:ascii="Courier New" w:eastAsia="ＭＳ Ｐゴシック" w:hAnsi="Courier New" w:cs="Arial" w:hint="eastAsia"/>
                <w:lang w:val="pl-PL"/>
              </w:rPr>
              <w:t>削除</w:t>
            </w:r>
            <w:r w:rsidR="00DF24C3" w:rsidRPr="00084284">
              <w:rPr>
                <w:rFonts w:ascii="Courier New" w:eastAsia="ＭＳ Ｐゴシック" w:hAnsi="Courier New" w:cs="Arial" w:hint="eastAsia"/>
              </w:rPr>
              <w:t>モードで実行します</w:t>
            </w:r>
          </w:p>
          <w:p w:rsidR="00DF24C3" w:rsidRPr="00084284" w:rsidRDefault="00DF24C3" w:rsidP="00DF24C3">
            <w:pPr>
              <w:pStyle w:val="a1"/>
              <w:rPr>
                <w:rFonts w:ascii="Courier New" w:eastAsia="ＭＳ Ｐゴシック" w:hAnsi="Courier New" w:cs="Arial"/>
                <w:lang w:val="pl-PL"/>
              </w:rPr>
            </w:pPr>
            <w:r w:rsidRPr="00084284">
              <w:rPr>
                <w:rFonts w:ascii="Courier New" w:eastAsia="ＭＳ Ｐゴシック" w:hAnsi="Courier New" w:cs="Arial" w:hint="eastAsia"/>
              </w:rPr>
              <w:t>環境設定ファイル</w:t>
            </w:r>
            <w:r w:rsidRPr="00084284">
              <w:rPr>
                <w:rFonts w:ascii="Courier New" w:eastAsia="ＭＳ Ｐゴシック" w:hAnsi="Courier New" w:cs="Arial"/>
              </w:rPr>
              <w:t xml:space="preserve"> (pg-rex_tools.conf) </w:t>
            </w:r>
            <w:r w:rsidRPr="00084284">
              <w:rPr>
                <w:rFonts w:ascii="Courier New" w:eastAsia="ＭＳ Ｐゴシック" w:hAnsi="Courier New" w:cs="Arial" w:hint="eastAsia"/>
              </w:rPr>
              <w:t>を読み込みます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root@192.168.2.2's password:</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パスワードが入力されました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両系のノード名を取得します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cib.xml </w:t>
            </w:r>
            <w:r w:rsidRPr="00084284">
              <w:rPr>
                <w:rFonts w:ascii="Courier New" w:eastAsia="ＭＳ Ｐゴシック" w:hAnsi="Courier New" w:cs="Arial" w:hint="eastAsia"/>
              </w:rPr>
              <w:t>ファイルを読み込みます</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2. WAL </w:t>
            </w:r>
            <w:r w:rsidRPr="00084284">
              <w:rPr>
                <w:rFonts w:ascii="Courier New" w:eastAsia="ＭＳ Ｐゴシック" w:hAnsi="Courier New" w:cs="Arial" w:hint="eastAsia"/>
              </w:rPr>
              <w:t>ファイル名の取得</w:t>
            </w:r>
            <w:r w:rsidRPr="00084284">
              <w:rPr>
                <w:rFonts w:ascii="Courier New" w:eastAsia="ＭＳ Ｐゴシック" w:hAnsi="Courier New" w:cs="Arial"/>
              </w:rPr>
              <w:t xml:space="preserve"> ****</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指定されたバックアップからリカバリを行うために必要な最初の</w:t>
            </w:r>
            <w:r w:rsidRPr="00084284">
              <w:rPr>
                <w:rFonts w:ascii="Courier New" w:eastAsia="ＭＳ Ｐゴシック" w:hAnsi="Courier New" w:cs="Arial"/>
              </w:rPr>
              <w:t xml:space="preserve"> WAL </w:t>
            </w:r>
            <w:r w:rsidRPr="00084284">
              <w:rPr>
                <w:rFonts w:ascii="Courier New" w:eastAsia="ＭＳ Ｐゴシック" w:hAnsi="Courier New" w:cs="Arial" w:hint="eastAsia"/>
              </w:rPr>
              <w:t>ファイル名を取得します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root@pgrex03's password:</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パスワードが入力されました</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"000000020000000000000004"</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自身のノード</w:t>
            </w:r>
            <w:r w:rsidRPr="00084284">
              <w:rPr>
                <w:rFonts w:ascii="Courier New" w:eastAsia="ＭＳ Ｐゴシック" w:hAnsi="Courier New" w:cs="Arial"/>
              </w:rPr>
              <w:t xml:space="preserve"> "pgrex01" </w:t>
            </w:r>
            <w:r w:rsidRPr="00084284">
              <w:rPr>
                <w:rFonts w:ascii="Courier New" w:eastAsia="ＭＳ Ｐゴシック" w:hAnsi="Courier New" w:cs="Arial" w:hint="eastAsia"/>
              </w:rPr>
              <w:t>の現時点の</w:t>
            </w:r>
            <w:r w:rsidRPr="00084284">
              <w:rPr>
                <w:rFonts w:ascii="Courier New" w:eastAsia="ＭＳ Ｐゴシック" w:hAnsi="Courier New" w:cs="Arial"/>
              </w:rPr>
              <w:t xml:space="preserve"> PGDATA "</w:t>
            </w:r>
            <w:r w:rsidR="00B30821" w:rsidRPr="00084284">
              <w:rPr>
                <w:rFonts w:ascii="Courier New" w:eastAsia="ＭＳ Ｐゴシック" w:hAnsi="Courier New" w:cs="Arial"/>
              </w:rPr>
              <w:t>/dbfp</w:t>
            </w:r>
            <w:r w:rsidRPr="00084284">
              <w:rPr>
                <w:rFonts w:ascii="Courier New" w:eastAsia="ＭＳ Ｐゴシック" w:hAnsi="Courier New" w:cs="Arial"/>
              </w:rPr>
              <w:t xml:space="preserve">/pgdata/data" </w:t>
            </w:r>
            <w:r w:rsidRPr="00084284">
              <w:rPr>
                <w:rFonts w:ascii="Courier New" w:eastAsia="ＭＳ Ｐゴシック" w:hAnsi="Courier New" w:cs="Arial" w:hint="eastAsia"/>
              </w:rPr>
              <w:t>からリカバリに必要な最初の</w:t>
            </w:r>
            <w:r w:rsidRPr="00084284">
              <w:rPr>
                <w:rFonts w:ascii="Courier New" w:eastAsia="ＭＳ Ｐゴシック" w:hAnsi="Courier New" w:cs="Arial"/>
              </w:rPr>
              <w:t xml:space="preserve"> WAL </w:t>
            </w:r>
            <w:r w:rsidRPr="00084284">
              <w:rPr>
                <w:rFonts w:ascii="Courier New" w:eastAsia="ＭＳ Ｐゴシック" w:hAnsi="Courier New" w:cs="Arial" w:hint="eastAsia"/>
              </w:rPr>
              <w:t>ファイル名を取得します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"000000020000000000000003"</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相手のノード</w:t>
            </w:r>
            <w:r w:rsidRPr="00084284">
              <w:rPr>
                <w:rFonts w:ascii="Courier New" w:eastAsia="ＭＳ Ｐゴシック" w:hAnsi="Courier New" w:cs="Arial"/>
              </w:rPr>
              <w:t xml:space="preserve"> "pgrex02" </w:t>
            </w:r>
            <w:r w:rsidRPr="00084284">
              <w:rPr>
                <w:rFonts w:ascii="Courier New" w:eastAsia="ＭＳ Ｐゴシック" w:hAnsi="Courier New" w:cs="Arial" w:hint="eastAsia"/>
              </w:rPr>
              <w:t>の現時点の</w:t>
            </w:r>
            <w:r w:rsidRPr="00084284">
              <w:rPr>
                <w:rFonts w:ascii="Courier New" w:eastAsia="ＭＳ Ｐゴシック" w:hAnsi="Courier New" w:cs="Arial"/>
              </w:rPr>
              <w:t xml:space="preserve"> PGDATA "</w:t>
            </w:r>
            <w:r w:rsidR="00B30821" w:rsidRPr="00084284">
              <w:rPr>
                <w:rFonts w:ascii="Courier New" w:eastAsia="ＭＳ Ｐゴシック" w:hAnsi="Courier New" w:cs="Arial"/>
              </w:rPr>
              <w:t>/dbfp</w:t>
            </w:r>
            <w:r w:rsidRPr="00084284">
              <w:rPr>
                <w:rFonts w:ascii="Courier New" w:eastAsia="ＭＳ Ｐゴシック" w:hAnsi="Courier New" w:cs="Arial"/>
              </w:rPr>
              <w:t xml:space="preserve">/pgdata/data" </w:t>
            </w:r>
            <w:r w:rsidRPr="00084284">
              <w:rPr>
                <w:rFonts w:ascii="Courier New" w:eastAsia="ＭＳ Ｐゴシック" w:hAnsi="Courier New" w:cs="Arial" w:hint="eastAsia"/>
              </w:rPr>
              <w:t>からリカバリに必要な最初の</w:t>
            </w:r>
            <w:r w:rsidRPr="00084284">
              <w:rPr>
                <w:rFonts w:ascii="Courier New" w:eastAsia="ＭＳ Ｐゴシック" w:hAnsi="Courier New" w:cs="Arial"/>
              </w:rPr>
              <w:t xml:space="preserve"> WAL </w:t>
            </w:r>
            <w:r w:rsidRPr="00084284">
              <w:rPr>
                <w:rFonts w:ascii="Courier New" w:eastAsia="ＭＳ Ｐゴシック" w:hAnsi="Courier New" w:cs="Arial" w:hint="eastAsia"/>
              </w:rPr>
              <w:t>ファイル名を取得します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"00000002000000000000000C"</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3. </w:t>
            </w:r>
            <w:r w:rsidRPr="00084284">
              <w:rPr>
                <w:rFonts w:ascii="Courier New" w:eastAsia="ＭＳ Ｐゴシック" w:hAnsi="Courier New" w:cs="Arial" w:hint="eastAsia"/>
              </w:rPr>
              <w:t>削除基準の算出</w:t>
            </w:r>
            <w:r w:rsidRPr="00084284">
              <w:rPr>
                <w:rFonts w:ascii="Courier New" w:eastAsia="ＭＳ Ｐゴシック" w:hAnsi="Courier New" w:cs="Arial"/>
              </w:rPr>
              <w:t xml:space="preserve"> ****</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削除基準を</w:t>
            </w:r>
            <w:r w:rsidRPr="00084284">
              <w:rPr>
                <w:rFonts w:ascii="Courier New" w:eastAsia="ＭＳ Ｐゴシック" w:hAnsi="Courier New" w:cs="Arial"/>
              </w:rPr>
              <w:t xml:space="preserve"> "000000020000000000000003" </w:t>
            </w:r>
            <w:r w:rsidRPr="00084284">
              <w:rPr>
                <w:rFonts w:ascii="Courier New" w:eastAsia="ＭＳ Ｐゴシック" w:hAnsi="Courier New" w:cs="Arial" w:hint="eastAsia"/>
              </w:rPr>
              <w:t>としました</w:t>
            </w:r>
          </w:p>
          <w:p w:rsidR="00DF24C3" w:rsidRPr="00084284" w:rsidRDefault="00DF24C3" w:rsidP="00DF24C3">
            <w:pPr>
              <w:pStyle w:val="a1"/>
              <w:rPr>
                <w:rFonts w:ascii="Courier New" w:eastAsia="ＭＳ Ｐゴシック" w:hAnsi="Courier New" w:cs="Arial"/>
              </w:rPr>
            </w:pP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4. </w:t>
            </w:r>
            <w:r w:rsidRPr="00084284">
              <w:rPr>
                <w:rFonts w:ascii="Courier New" w:eastAsia="ＭＳ Ｐゴシック" w:hAnsi="Courier New" w:cs="Arial" w:hint="eastAsia"/>
              </w:rPr>
              <w:t>アーカイブログの削除</w:t>
            </w:r>
            <w:r w:rsidRPr="00084284">
              <w:rPr>
                <w:rFonts w:ascii="Courier New" w:eastAsia="ＭＳ Ｐゴシック" w:hAnsi="Courier New" w:cs="Arial"/>
              </w:rPr>
              <w:t xml:space="preserve"> ****</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削除対象のリストに</w:t>
            </w:r>
            <w:r w:rsidRPr="00084284">
              <w:rPr>
                <w:rFonts w:ascii="Courier New" w:eastAsia="ＭＳ Ｐゴシック" w:hAnsi="Courier New" w:cs="Arial"/>
              </w:rPr>
              <w:t xml:space="preserve"> "000000010000000000000001" </w:t>
            </w:r>
            <w:r w:rsidRPr="00084284">
              <w:rPr>
                <w:rFonts w:ascii="Courier New" w:eastAsia="ＭＳ Ｐゴシック" w:hAnsi="Courier New" w:cs="Arial" w:hint="eastAsia"/>
              </w:rPr>
              <w:t>を追加します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削除対象のリストに</w:t>
            </w:r>
            <w:r w:rsidRPr="00084284">
              <w:rPr>
                <w:rFonts w:ascii="Courier New" w:eastAsia="ＭＳ Ｐゴシック" w:hAnsi="Courier New" w:cs="Arial"/>
              </w:rPr>
              <w:t xml:space="preserve"> "000000010000000000000002" </w:t>
            </w:r>
            <w:r w:rsidRPr="00084284">
              <w:rPr>
                <w:rFonts w:ascii="Courier New" w:eastAsia="ＭＳ Ｐゴシック" w:hAnsi="Courier New" w:cs="Arial" w:hint="eastAsia"/>
              </w:rPr>
              <w:t>を追加します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削除対象のリストに</w:t>
            </w:r>
            <w:r w:rsidRPr="00084284">
              <w:rPr>
                <w:rFonts w:ascii="Courier New" w:eastAsia="ＭＳ Ｐゴシック" w:hAnsi="Courier New" w:cs="Arial"/>
              </w:rPr>
              <w:t xml:space="preserve"> "000000020000000000000002" </w:t>
            </w:r>
            <w:r w:rsidRPr="00084284">
              <w:rPr>
                <w:rFonts w:ascii="Courier New" w:eastAsia="ＭＳ Ｐゴシック" w:hAnsi="Courier New" w:cs="Arial" w:hint="eastAsia"/>
              </w:rPr>
              <w:t>を追加します</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w:t>
            </w:r>
            <w:r w:rsidR="00615E25" w:rsidRPr="00084284">
              <w:rPr>
                <w:rFonts w:ascii="Courier New" w:eastAsia="ＭＳ Ｐゴシック" w:hAnsi="Courier New" w:cs="Arial" w:hint="eastAsia"/>
              </w:rPr>
              <w:t>削除</w:t>
            </w:r>
            <w:r w:rsidRPr="00084284">
              <w:rPr>
                <w:rFonts w:ascii="Courier New" w:eastAsia="ＭＳ Ｐゴシック" w:hAnsi="Courier New" w:cs="Arial"/>
              </w:rPr>
              <w:t xml:space="preserve"> -- 000000010000000000000001</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w:t>
            </w:r>
            <w:r w:rsidR="00615E25" w:rsidRPr="00084284">
              <w:rPr>
                <w:rFonts w:ascii="Courier New" w:eastAsia="ＭＳ Ｐゴシック" w:hAnsi="Courier New" w:cs="Arial" w:hint="eastAsia"/>
              </w:rPr>
              <w:t>削除</w:t>
            </w:r>
            <w:r w:rsidRPr="00084284">
              <w:rPr>
                <w:rFonts w:ascii="Courier New" w:eastAsia="ＭＳ Ｐゴシック" w:hAnsi="Courier New" w:cs="Arial"/>
              </w:rPr>
              <w:t xml:space="preserve"> -- 000000010000000000000002</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rPr>
              <w:t xml:space="preserve">-- </w:t>
            </w:r>
            <w:r w:rsidR="00615E25" w:rsidRPr="00084284">
              <w:rPr>
                <w:rFonts w:ascii="Courier New" w:eastAsia="ＭＳ Ｐゴシック" w:hAnsi="Courier New" w:cs="Arial" w:hint="eastAsia"/>
              </w:rPr>
              <w:t>削除</w:t>
            </w:r>
            <w:r w:rsidRPr="00084284">
              <w:rPr>
                <w:rFonts w:ascii="Courier New" w:eastAsia="ＭＳ Ｐゴシック" w:hAnsi="Courier New" w:cs="Arial"/>
              </w:rPr>
              <w:t xml:space="preserve"> -- 000000020000000000000002</w:t>
            </w:r>
          </w:p>
          <w:p w:rsidR="00DF24C3" w:rsidRPr="00084284" w:rsidRDefault="00DF24C3" w:rsidP="00DF24C3">
            <w:pPr>
              <w:pStyle w:val="a1"/>
              <w:rPr>
                <w:rFonts w:ascii="Courier New" w:eastAsia="ＭＳ Ｐゴシック" w:hAnsi="Courier New" w:cs="Arial"/>
              </w:rPr>
            </w:pPr>
            <w:r w:rsidRPr="00084284">
              <w:rPr>
                <w:rFonts w:ascii="Courier New" w:eastAsia="ＭＳ Ｐゴシック" w:hAnsi="Courier New" w:cs="Arial" w:hint="eastAsia"/>
              </w:rPr>
              <w:t>アーカイブログの削除に成功しました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1149" w:name="switchover"/>
      <w:r w:rsidRPr="00AB2B03">
        <w:rPr>
          <w:rFonts w:ascii="Times New Roman" w:eastAsia="ＭＳ Ｐゴシック" w:hAnsi="Times New Roman" w:cs="Arial" w:hint="eastAsia"/>
        </w:rPr>
        <w:t>pg-rex_switchover</w:t>
      </w:r>
      <w:bookmarkEnd w:id="1149"/>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の再組み込み時に</w:t>
      </w:r>
      <w:r w:rsidRPr="00AB2B03">
        <w:rPr>
          <w:rFonts w:ascii="Times New Roman" w:eastAsia="ＭＳ Ｐゴシック" w:hAnsi="Times New Roman" w:cs="Arial" w:hint="eastAsia"/>
        </w:rPr>
        <w:t>ベースバックアップを取得せずに</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の系切り替えを実行</w:t>
      </w:r>
      <w:r w:rsidR="009A43CD">
        <w:rPr>
          <w:rFonts w:ascii="Times New Roman" w:eastAsia="ＭＳ Ｐゴシック" w:hAnsi="Times New Roman" w:cs="Arial" w:hint="eastAsia"/>
        </w:rPr>
        <w:t>します</w:t>
      </w:r>
      <w:r w:rsidRPr="00AB2B03">
        <w:rPr>
          <w:rFonts w:ascii="Times New Roman" w:eastAsia="ＭＳ Ｐゴシック" w:hAnsi="Times New Roman" w:cs="Arial" w:hint="eastAsia"/>
        </w:rPr>
        <w:t>。ベースバックアップを取得しないことで、系切り替え時間の短縮を実現します。</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のどちらのノードでも実行することができます。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w:t>
      </w:r>
      <w:r w:rsidRPr="00AB2B03">
        <w:rPr>
          <w:rFonts w:ascii="Times New Roman" w:eastAsia="ＭＳ Ｐゴシック" w:hAnsi="Times New Roman" w:cs="Arial" w:hint="eastAsia"/>
        </w:rPr>
        <w:t>switchover</w:t>
      </w:r>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p>
    <w:p w:rsidR="00DF24C3" w:rsidRPr="00AB2B03" w:rsidRDefault="00DF24C3" w:rsidP="00DF24C3">
      <w:pPr>
        <w:pStyle w:val="a1"/>
        <w:ind w:left="620" w:firstLineChars="328" w:firstLine="656"/>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firstLineChars="638" w:firstLine="1276"/>
        <w:rPr>
          <w:rFonts w:ascii="Times New Roman" w:eastAsia="ＭＳ Ｐゴシック" w:hAnsi="Times New Roman" w:cs="Arial"/>
        </w:rPr>
      </w:pPr>
      <w:r w:rsidRPr="00AB2B03">
        <w:rPr>
          <w:rFonts w:ascii="Times New Roman" w:eastAsia="ＭＳ Ｐゴシック" w:hAnsi="Times New Roman" w:cs="Arial" w:hint="eastAsia"/>
        </w:rPr>
        <w:t xml:space="preserve">-v,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rPr>
          <w:rFonts w:ascii="Times New Roman" w:eastAsia="ＭＳ Ｐゴシック" w:hAnsi="Times New Roman"/>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D9D9D9"/>
          </w:tcPr>
          <w:p w:rsidR="00DF24C3" w:rsidRPr="00084284" w:rsidRDefault="00DF24C3" w:rsidP="00DF24C3">
            <w:pPr>
              <w:pStyle w:val="a1"/>
              <w:rPr>
                <w:rFonts w:ascii="Courier New" w:eastAsia="ＭＳ Ｐゴシック" w:hAnsi="Courier New" w:cs="Courier New"/>
              </w:rPr>
            </w:pPr>
            <w:r w:rsidRPr="00084284">
              <w:rPr>
                <w:rFonts w:ascii="Courier New" w:eastAsia="ＭＳ Ｐゴシック" w:hAnsi="Courier New" w:cs="Courier New"/>
              </w:rPr>
              <w:t># pg-rex_switchover</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root@192.168.2.2's password:</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パスワードが入力されました</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w:t>
            </w:r>
            <w:r w:rsidRPr="00084284">
              <w:rPr>
                <w:rFonts w:ascii="Courier New" w:eastAsia="ＭＳ Ｐゴシック" w:hAnsi="Courier New" w:hint="eastAsia"/>
              </w:rPr>
              <w:t>実行準備</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1. </w:t>
            </w:r>
            <w:r w:rsidRPr="00084284">
              <w:rPr>
                <w:rFonts w:ascii="Courier New" w:eastAsia="ＭＳ Ｐゴシック" w:hAnsi="Courier New" w:hint="eastAsia"/>
              </w:rPr>
              <w:t>環境設定ファイル</w:t>
            </w:r>
            <w:r w:rsidRPr="00084284">
              <w:rPr>
                <w:rFonts w:ascii="Courier New" w:eastAsia="ＭＳ Ｐゴシック" w:hAnsi="Courier New"/>
              </w:rPr>
              <w:t xml:space="preserve"> (pg-rex_tools.conf) </w:t>
            </w:r>
            <w:r w:rsidRPr="00084284">
              <w:rPr>
                <w:rFonts w:ascii="Courier New" w:eastAsia="ＭＳ Ｐゴシック" w:hAnsi="Courier New" w:hint="eastAsia"/>
              </w:rPr>
              <w:t>の読み込みと両系のノード名を取得</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2. </w:t>
            </w:r>
            <w:r w:rsidRPr="00084284">
              <w:rPr>
                <w:rFonts w:ascii="Courier New" w:eastAsia="ＭＳ Ｐゴシック" w:hAnsi="Courier New" w:hint="eastAsia"/>
              </w:rPr>
              <w:t>現在および系切り替え後のクラスタ状態を確認</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w:t>
            </w:r>
            <w:r w:rsidRPr="00084284">
              <w:rPr>
                <w:rFonts w:ascii="Courier New" w:eastAsia="ＭＳ Ｐゴシック" w:hAnsi="Courier New" w:hint="eastAsia"/>
              </w:rPr>
              <w:t>現在</w:t>
            </w:r>
            <w:r w:rsidRPr="00084284">
              <w:rPr>
                <w:rFonts w:ascii="Courier New" w:eastAsia="ＭＳ Ｐゴシック" w:hAnsi="Courier New"/>
              </w:rPr>
              <w:t xml:space="preserve"> / </w:t>
            </w:r>
            <w:r w:rsidRPr="00084284">
              <w:rPr>
                <w:rFonts w:ascii="Courier New" w:eastAsia="ＭＳ Ｐゴシック" w:hAnsi="Courier New" w:hint="eastAsia"/>
              </w:rPr>
              <w:t>系切り替え後のクラスタ状態</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Master : pgrex01 -&gt; pgrex02</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Slave  : pgrex02 -&gt; pgrex01</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系切り替え中は可用性が保証されません。</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系切り替えを実行してもよろしいでしょうか？</w:t>
            </w:r>
            <w:r w:rsidRPr="00084284">
              <w:rPr>
                <w:rFonts w:ascii="Courier New" w:eastAsia="ＭＳ Ｐゴシック" w:hAnsi="Courier New"/>
              </w:rPr>
              <w:t xml:space="preserve"> (y/N) y</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3. vacuumdb </w:t>
            </w:r>
            <w:r w:rsidRPr="00084284">
              <w:rPr>
                <w:rFonts w:ascii="Courier New" w:eastAsia="ＭＳ Ｐゴシック" w:hAnsi="Courier New" w:hint="eastAsia"/>
              </w:rPr>
              <w:t>コマンドの実行</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4. CHECKPOINT </w:t>
            </w:r>
            <w:r w:rsidRPr="00084284">
              <w:rPr>
                <w:rFonts w:ascii="Courier New" w:eastAsia="ＭＳ Ｐゴシック" w:hAnsi="Courier New" w:hint="eastAsia"/>
              </w:rPr>
              <w:t>の実行</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w:t>
            </w:r>
            <w:r w:rsidRPr="00084284">
              <w:rPr>
                <w:rFonts w:ascii="Courier New" w:eastAsia="ＭＳ Ｐゴシック" w:hAnsi="Courier New" w:hint="eastAsia"/>
              </w:rPr>
              <w:t>系切り替えを実行</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5. Pacemaker </w:t>
            </w:r>
            <w:r w:rsidRPr="00084284">
              <w:rPr>
                <w:rFonts w:ascii="Courier New" w:eastAsia="ＭＳ Ｐゴシック" w:hAnsi="Courier New" w:hint="eastAsia"/>
              </w:rPr>
              <w:t>の監視を停止</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6. Master (pgrex01) </w:t>
            </w:r>
            <w:r w:rsidRPr="00084284">
              <w:rPr>
                <w:rFonts w:ascii="Courier New" w:eastAsia="ＭＳ Ｐゴシック" w:hAnsi="Courier New" w:hint="eastAsia"/>
              </w:rPr>
              <w:t>の</w:t>
            </w:r>
            <w:r w:rsidRPr="00084284">
              <w:rPr>
                <w:rFonts w:ascii="Courier New" w:eastAsia="ＭＳ Ｐゴシック" w:hAnsi="Courier New"/>
              </w:rPr>
              <w:t xml:space="preserve"> PostgreSQL </w:t>
            </w:r>
            <w:r w:rsidRPr="00084284">
              <w:rPr>
                <w:rFonts w:ascii="Courier New" w:eastAsia="ＭＳ Ｐゴシック" w:hAnsi="Courier New" w:hint="eastAsia"/>
              </w:rPr>
              <w:t>を停止</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7. Pacemaker </w:t>
            </w:r>
            <w:r w:rsidRPr="00084284">
              <w:rPr>
                <w:rFonts w:ascii="Courier New" w:eastAsia="ＭＳ Ｐゴシック" w:hAnsi="Courier New" w:hint="eastAsia"/>
              </w:rPr>
              <w:t>の監視を再開し系切り替えを実行</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8. pgrex02 </w:t>
            </w:r>
            <w:r w:rsidRPr="00084284">
              <w:rPr>
                <w:rFonts w:ascii="Courier New" w:eastAsia="ＭＳ Ｐゴシック" w:hAnsi="Courier New" w:hint="eastAsia"/>
              </w:rPr>
              <w:t>が新</w:t>
            </w:r>
            <w:r w:rsidRPr="00084284">
              <w:rPr>
                <w:rFonts w:ascii="Courier New" w:eastAsia="ＭＳ Ｐゴシック" w:hAnsi="Courier New"/>
              </w:rPr>
              <w:t xml:space="preserve"> Master </w:t>
            </w:r>
            <w:r w:rsidRPr="00084284">
              <w:rPr>
                <w:rFonts w:ascii="Courier New" w:eastAsia="ＭＳ Ｐゴシック" w:hAnsi="Courier New" w:hint="eastAsia"/>
              </w:rPr>
              <w:t>になったことを確認</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pgrex02 </w:t>
            </w:r>
            <w:r w:rsidRPr="00084284">
              <w:rPr>
                <w:rFonts w:ascii="Courier New" w:eastAsia="ＭＳ Ｐゴシック" w:hAnsi="Courier New" w:hint="eastAsia"/>
              </w:rPr>
              <w:t>が</w:t>
            </w:r>
            <w:r w:rsidRPr="00084284">
              <w:rPr>
                <w:rFonts w:ascii="Courier New" w:eastAsia="ＭＳ Ｐゴシック" w:hAnsi="Courier New"/>
              </w:rPr>
              <w:t xml:space="preserve"> Master </w:t>
            </w:r>
            <w:r w:rsidRPr="00084284">
              <w:rPr>
                <w:rFonts w:ascii="Courier New" w:eastAsia="ＭＳ Ｐゴシック" w:hAnsi="Courier New" w:hint="eastAsia"/>
              </w:rPr>
              <w:t>として起動しました</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9. pgrex01 </w:t>
            </w:r>
            <w:r w:rsidRPr="00084284">
              <w:rPr>
                <w:rFonts w:ascii="Courier New" w:eastAsia="ＭＳ Ｐゴシック" w:hAnsi="Courier New" w:hint="eastAsia"/>
              </w:rPr>
              <w:t>の</w:t>
            </w:r>
            <w:r w:rsidRPr="00084284">
              <w:rPr>
                <w:rFonts w:ascii="Courier New" w:eastAsia="ＭＳ Ｐゴシック" w:hAnsi="Courier New"/>
              </w:rPr>
              <w:t xml:space="preserve"> Pacemaker </w:t>
            </w:r>
            <w:r w:rsidRPr="00084284">
              <w:rPr>
                <w:rFonts w:ascii="Courier New" w:eastAsia="ＭＳ Ｐゴシック" w:hAnsi="Courier New" w:hint="eastAsia"/>
              </w:rPr>
              <w:t>を停止</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hint="eastAsia"/>
              </w:rPr>
              <w:t>…</w:t>
            </w:r>
            <w:r w:rsidRPr="00084284">
              <w:rPr>
                <w:rFonts w:ascii="Courier New" w:eastAsia="ＭＳ Ｐゴシック" w:hAnsi="Courier New"/>
              </w:rPr>
              <w:t>[OK]</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10. pgrex01 </w:t>
            </w:r>
            <w:r w:rsidRPr="00084284">
              <w:rPr>
                <w:rFonts w:ascii="Courier New" w:eastAsia="ＭＳ Ｐゴシック" w:hAnsi="Courier New" w:hint="eastAsia"/>
              </w:rPr>
              <w:t>で</w:t>
            </w:r>
            <w:r w:rsidRPr="00084284">
              <w:rPr>
                <w:rFonts w:ascii="Courier New" w:eastAsia="ＭＳ Ｐゴシック" w:hAnsi="Courier New"/>
              </w:rPr>
              <w:t xml:space="preserve"> Slave </w:t>
            </w:r>
            <w:r w:rsidRPr="00084284">
              <w:rPr>
                <w:rFonts w:ascii="Courier New" w:eastAsia="ＭＳ Ｐゴシック" w:hAnsi="Courier New" w:hint="eastAsia"/>
              </w:rPr>
              <w:t>を起動</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receiving incremental file list</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00000011000000000000000C</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00000012000000000000000E</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00000013.history</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sent 71 bytes  received 33561066 bytes  7458030.44 bytes/sec</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total size is 503327160  speedup is 15.00</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pgrex01 </w:t>
            </w:r>
            <w:r w:rsidRPr="00084284">
              <w:rPr>
                <w:rFonts w:ascii="Courier New" w:eastAsia="ＭＳ Ｐゴシック" w:hAnsi="Courier New" w:hint="eastAsia"/>
              </w:rPr>
              <w:t>が</w:t>
            </w:r>
            <w:r w:rsidRPr="00084284">
              <w:rPr>
                <w:rFonts w:ascii="Courier New" w:eastAsia="ＭＳ Ｐゴシック" w:hAnsi="Courier New"/>
              </w:rPr>
              <w:t xml:space="preserve"> Slave </w:t>
            </w:r>
            <w:r w:rsidRPr="00084284">
              <w:rPr>
                <w:rFonts w:ascii="Courier New" w:eastAsia="ＭＳ Ｐゴシック" w:hAnsi="Courier New" w:hint="eastAsia"/>
              </w:rPr>
              <w:t>として起動しました</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w:t>
            </w:r>
            <w:r w:rsidRPr="00084284">
              <w:rPr>
                <w:rFonts w:ascii="Courier New" w:eastAsia="ＭＳ Ｐゴシック" w:hAnsi="Courier New" w:hint="eastAsia"/>
              </w:rPr>
              <w:t>系切り替えが正常に完了しました</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w:t>
            </w:r>
          </w:p>
          <w:p w:rsidR="00DF24C3" w:rsidRPr="00084284" w:rsidRDefault="00DF24C3" w:rsidP="00DF24C3">
            <w:pPr>
              <w:pStyle w:val="a1"/>
              <w:rPr>
                <w:rFonts w:ascii="Courier New" w:eastAsia="ＭＳ Ｐゴシック" w:hAnsi="Courier New"/>
              </w:rPr>
            </w:pP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w:t>
            </w:r>
            <w:r w:rsidRPr="00084284">
              <w:rPr>
                <w:rFonts w:ascii="Courier New" w:eastAsia="ＭＳ Ｐゴシック" w:hAnsi="Courier New" w:hint="eastAsia"/>
              </w:rPr>
              <w:t>現在のクラスタ状態</w:t>
            </w:r>
            <w:r w:rsidRPr="00084284">
              <w:rPr>
                <w:rFonts w:ascii="Courier New" w:eastAsia="ＭＳ Ｐゴシック" w:hAnsi="Courier New"/>
              </w:rPr>
              <w:t xml:space="preserve"> ]</w:t>
            </w:r>
          </w:p>
          <w:p w:rsidR="00DF24C3" w:rsidRPr="00084284" w:rsidRDefault="00DF24C3" w:rsidP="00DF24C3">
            <w:pPr>
              <w:pStyle w:val="a1"/>
              <w:rPr>
                <w:rFonts w:ascii="Courier New" w:eastAsia="ＭＳ Ｐゴシック" w:hAnsi="Courier New"/>
              </w:rPr>
            </w:pPr>
            <w:r w:rsidRPr="00084284">
              <w:rPr>
                <w:rFonts w:ascii="Courier New" w:eastAsia="ＭＳ Ｐゴシック" w:hAnsi="Courier New"/>
              </w:rPr>
              <w:t xml:space="preserve"> Master : pgrex02</w:t>
            </w:r>
          </w:p>
          <w:p w:rsidR="00DF24C3" w:rsidRPr="00084284" w:rsidRDefault="00DF24C3">
            <w:pPr>
              <w:pStyle w:val="a1"/>
              <w:rPr>
                <w:rFonts w:ascii="Courier New" w:eastAsia="ＭＳ Ｐゴシック" w:hAnsi="Courier New"/>
              </w:rPr>
            </w:pPr>
            <w:r w:rsidRPr="00084284">
              <w:rPr>
                <w:rFonts w:ascii="Courier New" w:eastAsia="ＭＳ Ｐゴシック" w:hAnsi="Courier New"/>
              </w:rPr>
              <w:t xml:space="preserve"> Slave  : pgrex01</w:t>
            </w:r>
          </w:p>
        </w:tc>
      </w:tr>
    </w:tbl>
    <w:p w:rsidR="00CE68CE" w:rsidRPr="00AB2B03" w:rsidRDefault="00CE68CE" w:rsidP="00562ECB">
      <w:pPr>
        <w:pStyle w:val="40"/>
        <w:keepNext w:val="0"/>
        <w:pageBreakBefore/>
        <w:widowControl/>
        <w:rPr>
          <w:rFonts w:ascii="Times New Roman" w:eastAsia="ＭＳ Ｐゴシック" w:hAnsi="Times New Roman"/>
        </w:rPr>
      </w:pPr>
      <w:bookmarkStart w:id="1150" w:name="_Toc382302938"/>
      <w:bookmarkStart w:id="1151" w:name="_Toc382816837"/>
      <w:bookmarkStart w:id="1152" w:name="_Toc382302940"/>
      <w:bookmarkStart w:id="1153" w:name="_Toc382816839"/>
      <w:bookmarkStart w:id="1154" w:name="_Toc382302945"/>
      <w:bookmarkStart w:id="1155" w:name="_Toc382816844"/>
      <w:bookmarkStart w:id="1156" w:name="_Toc382302946"/>
      <w:bookmarkStart w:id="1157" w:name="_Toc382816845"/>
      <w:bookmarkStart w:id="1158" w:name="_Toc382302947"/>
      <w:bookmarkStart w:id="1159" w:name="_Toc382816846"/>
      <w:bookmarkStart w:id="1160" w:name="_Toc382302948"/>
      <w:bookmarkStart w:id="1161" w:name="_Toc382816847"/>
      <w:bookmarkStart w:id="1162" w:name="_Toc382302950"/>
      <w:bookmarkStart w:id="1163" w:name="_Toc382816849"/>
      <w:bookmarkStart w:id="1164" w:name="_Toc382302952"/>
      <w:bookmarkStart w:id="1165" w:name="_Toc382816851"/>
      <w:bookmarkStart w:id="1166" w:name="_Toc382302954"/>
      <w:bookmarkStart w:id="1167" w:name="_Toc382816853"/>
      <w:bookmarkStart w:id="1168" w:name="_Toc382302956"/>
      <w:bookmarkStart w:id="1169" w:name="_Toc382816855"/>
      <w:bookmarkStart w:id="1170" w:name="_Toc382302958"/>
      <w:bookmarkStart w:id="1171" w:name="_Toc382816857"/>
      <w:bookmarkStart w:id="1172" w:name="_Toc382302959"/>
      <w:bookmarkStart w:id="1173" w:name="_Toc382816858"/>
      <w:bookmarkStart w:id="1174" w:name="_Toc382302960"/>
      <w:bookmarkStart w:id="1175" w:name="_Toc382816859"/>
      <w:bookmarkStart w:id="1176" w:name="_Toc382302961"/>
      <w:bookmarkStart w:id="1177" w:name="_Toc382816860"/>
      <w:bookmarkStart w:id="1178" w:name="_Toc382302962"/>
      <w:bookmarkStart w:id="1179" w:name="_Toc382816861"/>
      <w:bookmarkStart w:id="1180" w:name="_Toc382302963"/>
      <w:bookmarkStart w:id="1181" w:name="_Toc382816862"/>
      <w:bookmarkStart w:id="1182" w:name="_Toc382302965"/>
      <w:bookmarkStart w:id="1183" w:name="_Toc382816864"/>
      <w:bookmarkStart w:id="1184" w:name="_Toc382302967"/>
      <w:bookmarkStart w:id="1185" w:name="_Toc382816866"/>
      <w:bookmarkStart w:id="1186" w:name="_Toc367304731"/>
      <w:bookmarkStart w:id="1187" w:name="_Toc492976350"/>
      <w:bookmarkEnd w:id="1126"/>
      <w:bookmarkEnd w:id="1127"/>
      <w:bookmarkEnd w:id="1128"/>
      <w:bookmarkEnd w:id="1129"/>
      <w:bookmarkEnd w:id="1130"/>
      <w:bookmarkEnd w:id="1131"/>
      <w:bookmarkEnd w:id="1132"/>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r w:rsidRPr="00AB2B03">
        <w:rPr>
          <w:rFonts w:ascii="Times New Roman" w:eastAsia="ＭＳ Ｐゴシック" w:hAnsi="Times New Roman" w:hint="eastAsia"/>
        </w:rPr>
        <w:t>FAQ</w:t>
      </w:r>
      <w:bookmarkEnd w:id="1186"/>
      <w:bookmarkEnd w:id="1187"/>
    </w:p>
    <w:p w:rsidR="00CE68CE" w:rsidRPr="00AB2B03" w:rsidRDefault="00CE68CE" w:rsidP="00953FFF">
      <w:pPr>
        <w:pStyle w:val="a1"/>
        <w:ind w:firstLineChars="100" w:firstLine="200"/>
        <w:rPr>
          <w:rFonts w:ascii="Times New Roman" w:eastAsia="ＭＳ Ｐゴシック" w:hAnsi="Times New Roman"/>
        </w:rPr>
      </w:pPr>
      <w:r w:rsidRPr="00AB2B03">
        <w:rPr>
          <w:rFonts w:ascii="Times New Roman" w:eastAsia="ＭＳ Ｐゴシック" w:hAnsi="Times New Roman" w:hint="eastAsia"/>
        </w:rPr>
        <w:t>運用補助ツール使用時における、よくある質問について以下に示します。</w:t>
      </w:r>
    </w:p>
    <w:p w:rsidR="00CE68CE" w:rsidRPr="00AB2B03" w:rsidRDefault="00CE68CE" w:rsidP="00953FFF">
      <w:pPr>
        <w:pStyle w:val="a1"/>
        <w:rPr>
          <w:rFonts w:ascii="Times New Roman" w:eastAsia="ＭＳ Ｐゴシック" w:hAnsi="Times New Roman"/>
        </w:rPr>
      </w:pPr>
    </w:p>
    <w:p w:rsidR="00CE68CE" w:rsidRPr="00AB2B03" w:rsidRDefault="00321E22" w:rsidP="00953FFF">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084284">
        <w:rPr>
          <w:rFonts w:ascii="Times New Roman" w:eastAsia="ＭＳ Ｐゴシック" w:hAnsi="Times New Roman"/>
          <w:noProof/>
        </w:rPr>
        <w:t>3</w:t>
      </w:r>
      <w:r w:rsidR="00534D68" w:rsidRPr="00AB2B03">
        <w:rPr>
          <w:rFonts w:ascii="Times New Roman" w:eastAsia="ＭＳ Ｐゴシック" w:hAnsi="Times New Roman"/>
        </w:rPr>
        <w:fldChar w:fldCharType="end"/>
      </w:r>
      <w:r w:rsidR="00CE68CE" w:rsidRPr="00AB2B03">
        <w:rPr>
          <w:rFonts w:ascii="Times New Roman" w:eastAsia="ＭＳ Ｐゴシック" w:hAnsi="Times New Roman" w:cs="Arial"/>
        </w:rPr>
        <w:t xml:space="preserve">　</w:t>
      </w:r>
      <w:r w:rsidR="00CE68CE" w:rsidRPr="00AB2B03">
        <w:rPr>
          <w:rFonts w:ascii="Times New Roman" w:eastAsia="ＭＳ Ｐゴシック" w:hAnsi="Times New Roman" w:cs="Arial" w:hint="eastAsia"/>
        </w:rPr>
        <w:t>FAQ</w:t>
      </w:r>
      <w:r w:rsidR="00CE68CE" w:rsidRPr="00AB2B03">
        <w:rPr>
          <w:rFonts w:ascii="Times New Roman" w:eastAsia="ＭＳ Ｐゴシック" w:hAnsi="Times New Roman" w:cs="Arial" w:hint="eastAsia"/>
        </w:rPr>
        <w:t>一覧</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3001"/>
        <w:gridCol w:w="4905"/>
      </w:tblGrid>
      <w:tr w:rsidR="00CE68CE" w:rsidRPr="00AB2B03" w:rsidTr="00362F3E">
        <w:trPr>
          <w:cantSplit/>
        </w:trPr>
        <w:tc>
          <w:tcPr>
            <w:tcW w:w="411"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項番</w:t>
            </w:r>
          </w:p>
        </w:tc>
        <w:tc>
          <w:tcPr>
            <w:tcW w:w="1742"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事象</w:t>
            </w:r>
          </w:p>
        </w:tc>
        <w:tc>
          <w:tcPr>
            <w:tcW w:w="2847"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原因・解決方法</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運用補助ツールコマンドのタイムアウトの時間を変更したい。</w:t>
            </w:r>
          </w:p>
        </w:tc>
        <w:tc>
          <w:tcPr>
            <w:tcW w:w="2847" w:type="pct"/>
          </w:tcPr>
          <w:p w:rsidR="00CE68CE" w:rsidRPr="00AB2B03" w:rsidRDefault="00CE68CE" w:rsidP="00362F3E">
            <w:pPr>
              <w:pStyle w:val="a1"/>
              <w:rPr>
                <w:rFonts w:ascii="Times New Roman" w:eastAsia="ＭＳ Ｐゴシック" w:hAnsi="Times New Roman" w:cs="Arial"/>
              </w:rPr>
            </w:pPr>
            <w:r w:rsidRPr="00AB2B03">
              <w:rPr>
                <w:rFonts w:ascii="Times New Roman" w:eastAsia="ＭＳ Ｐゴシック" w:hAnsi="Times New Roman" w:cs="Arial" w:hint="eastAsia"/>
              </w:rPr>
              <w:t>pg-rex_master_start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pg-rex_slave_start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pg-rex_stop</w:t>
            </w:r>
            <w:r w:rsidR="003C74A2" w:rsidRPr="00AB2B03">
              <w:rPr>
                <w:rFonts w:ascii="Times New Roman" w:eastAsia="ＭＳ Ｐゴシック" w:hAnsi="Times New Roman" w:cs="Arial" w:hint="eastAsia"/>
              </w:rPr>
              <w:t>、</w:t>
            </w:r>
            <w:r w:rsidR="00187589"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コマンドの起動</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停止確認時間のタイムアウト値は</w:t>
            </w:r>
            <w:r w:rsidRPr="00AB2B03">
              <w:rPr>
                <w:rFonts w:ascii="Times New Roman" w:eastAsia="ＭＳ Ｐゴシック" w:hAnsi="Times New Roman" w:cs="Arial" w:hint="eastAsia"/>
              </w:rPr>
              <w:t>300</w:t>
            </w:r>
            <w:r w:rsidRPr="00AB2B03">
              <w:rPr>
                <w:rFonts w:ascii="Times New Roman" w:eastAsia="ＭＳ Ｐゴシック" w:hAnsi="Times New Roman" w:cs="Arial" w:hint="eastAsia"/>
              </w:rPr>
              <w:t>秒に設定してあります。これを変更したい場合は、</w:t>
            </w:r>
            <w:r w:rsidRPr="00AB2B03">
              <w:rPr>
                <w:rFonts w:ascii="Times New Roman" w:eastAsia="ＭＳ Ｐゴシック" w:hAnsi="Times New Roman" w:cs="Arial" w:hint="eastAsia"/>
              </w:rPr>
              <w:t>/usr/local/bin</w:t>
            </w:r>
            <w:r w:rsidRPr="00AB2B03">
              <w:rPr>
                <w:rFonts w:ascii="Times New Roman" w:eastAsia="ＭＳ Ｐゴシック" w:hAnsi="Times New Roman" w:cs="Arial" w:hint="eastAsia"/>
              </w:rPr>
              <w:t>配下にある上記コマンドの</w:t>
            </w:r>
            <w:r w:rsidRPr="00AB2B03">
              <w:rPr>
                <w:rFonts w:ascii="Times New Roman" w:eastAsia="ＭＳ Ｐゴシック" w:hAnsi="Times New Roman" w:cs="Arial"/>
              </w:rPr>
              <w:t>”my $timeout = 300”</w:t>
            </w:r>
            <w:r w:rsidRPr="00AB2B03">
              <w:rPr>
                <w:rFonts w:ascii="Times New Roman" w:eastAsia="ＭＳ Ｐゴシック" w:hAnsi="Times New Roman" w:cs="Arial" w:hint="eastAsia"/>
              </w:rPr>
              <w:t>と記述されている箇所の数値</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秒単位</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を変更して下さい。</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起動時に</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を取得しなくてよいパターンとは具体的にどういう場合か。</w:t>
            </w:r>
          </w:p>
        </w:tc>
        <w:tc>
          <w:tcPr>
            <w:tcW w:w="2847" w:type="pct"/>
          </w:tcPr>
          <w:p w:rsidR="00CE68CE" w:rsidRPr="00AB2B03" w:rsidRDefault="00CE68CE" w:rsidP="00832E21">
            <w:pPr>
              <w:pStyle w:val="a1"/>
              <w:rPr>
                <w:rFonts w:ascii="Times New Roman" w:eastAsia="ＭＳ Ｐゴシック" w:hAnsi="Times New Roman" w:cs="Arial"/>
              </w:rPr>
            </w:pPr>
            <w:r w:rsidRPr="00AB2B03">
              <w:rPr>
                <w:rFonts w:ascii="Times New Roman" w:eastAsia="ＭＳ Ｐゴシック" w:hAnsi="Times New Roman" w:cs="Arial" w:hint="eastAsia"/>
              </w:rPr>
              <w:t>例えば、フェイルオーバ後に旧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として起動する場合や、</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を一旦停止して再び起動する場合は</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を取得する必要はありません。ただし、どちら</w:t>
            </w:r>
            <w:r w:rsidR="00C21DD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場合でも</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のリカバリに必要な</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ファイルを消去していないことが前提となります。</w:t>
            </w:r>
          </w:p>
        </w:tc>
      </w:tr>
      <w:tr w:rsidR="002E1B6C" w:rsidRPr="00AB2B03" w:rsidTr="00362F3E">
        <w:trPr>
          <w:cantSplit/>
        </w:trPr>
        <w:tc>
          <w:tcPr>
            <w:tcW w:w="411" w:type="pct"/>
          </w:tcPr>
          <w:p w:rsidR="002E1B6C" w:rsidRPr="00AB2B03" w:rsidRDefault="002E1B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42"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でインストールするファイルのディレクトリ構成を両系で異なる構成にしたい。</w:t>
            </w:r>
          </w:p>
        </w:tc>
        <w:tc>
          <w:tcPr>
            <w:tcW w:w="2847"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ではディレクトリ構成が両系で同一であることを前提としています。ディレクトリ構成が両系で同一でない場合、運用補助ツールは正常に動作しません。</w:t>
            </w:r>
          </w:p>
        </w:tc>
      </w:tr>
      <w:tr w:rsidR="00B23E69" w:rsidRPr="00AB2B03" w:rsidTr="00362F3E">
        <w:trPr>
          <w:cantSplit/>
        </w:trPr>
        <w:tc>
          <w:tcPr>
            <w:tcW w:w="411"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1742"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運用補助ツールが表示するメッセージに日本語と英語が混在する。</w:t>
            </w:r>
          </w:p>
        </w:tc>
        <w:tc>
          <w:tcPr>
            <w:tcW w:w="2847" w:type="pct"/>
          </w:tcPr>
          <w:p w:rsidR="00B23E69" w:rsidRPr="00AB2B03" w:rsidRDefault="00B23E69" w:rsidP="00B23E69">
            <w:pPr>
              <w:pStyle w:val="a1"/>
              <w:rPr>
                <w:rFonts w:ascii="Times New Roman" w:eastAsia="ＭＳ Ｐゴシック" w:hAnsi="Times New Roman" w:cs="Arial"/>
              </w:rPr>
            </w:pPr>
            <w:r>
              <w:rPr>
                <w:rFonts w:ascii="Times New Roman" w:eastAsia="ＭＳ Ｐゴシック" w:hAnsi="Times New Roman" w:cs="Arial" w:hint="eastAsia"/>
              </w:rPr>
              <w:t>運用補助ツールでは</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のコマンドを</w:t>
            </w:r>
            <w:r>
              <w:rPr>
                <w:rFonts w:ascii="Times New Roman" w:eastAsia="ＭＳ Ｐゴシック" w:hAnsi="Times New Roman" w:cs="Arial" w:hint="eastAsia"/>
              </w:rPr>
              <w:t>postgres</w:t>
            </w:r>
            <w:r>
              <w:rPr>
                <w:rFonts w:ascii="Times New Roman" w:eastAsia="ＭＳ Ｐゴシック" w:hAnsi="Times New Roman" w:cs="Arial" w:hint="eastAsia"/>
              </w:rPr>
              <w:t>ユーザに切り替えて実行しています。そのため、</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のコマンドが出力するメッセージは</w:t>
            </w:r>
            <w:r>
              <w:rPr>
                <w:rFonts w:ascii="Times New Roman" w:eastAsia="ＭＳ Ｐゴシック" w:hAnsi="Times New Roman" w:cs="Arial" w:hint="eastAsia"/>
              </w:rPr>
              <w:t>postgres</w:t>
            </w:r>
            <w:r>
              <w:rPr>
                <w:rFonts w:ascii="Times New Roman" w:eastAsia="ＭＳ Ｐゴシック" w:hAnsi="Times New Roman" w:cs="Arial" w:hint="eastAsia"/>
              </w:rPr>
              <w:t>ユーザの言語設定に沿って表示されます。</w:t>
            </w:r>
          </w:p>
        </w:tc>
      </w:tr>
    </w:tbl>
    <w:p w:rsidR="00DF24C3" w:rsidRPr="00E23E70" w:rsidRDefault="00DF24C3" w:rsidP="00E23E70">
      <w:pPr>
        <w:pStyle w:val="30"/>
        <w:numPr>
          <w:ilvl w:val="0"/>
          <w:numId w:val="0"/>
        </w:numPr>
        <w:rPr>
          <w:rFonts w:ascii="Times New Roman" w:eastAsia="ＭＳ Ｐゴシック" w:hAnsi="Times New Roman"/>
          <w:bCs/>
        </w:rPr>
      </w:pPr>
      <w:bookmarkStart w:id="1188" w:name="_Toc404336258"/>
      <w:bookmarkStart w:id="1189" w:name="_Ref421897869"/>
      <w:bookmarkStart w:id="1190" w:name="_Ref421897876"/>
      <w:bookmarkStart w:id="1191" w:name="_Ref421897888"/>
      <w:bookmarkStart w:id="1192" w:name="_Toc492976351"/>
      <w:bookmarkStart w:id="1193" w:name="_Ref335049055"/>
      <w:bookmarkStart w:id="1194" w:name="_Toc354570567"/>
      <w:r w:rsidRPr="00E23E70">
        <w:rPr>
          <w:rFonts w:ascii="Times New Roman" w:eastAsia="ＭＳ Ｐゴシック" w:hAnsi="Times New Roman" w:hint="eastAsia"/>
          <w:bCs/>
        </w:rPr>
        <w:t>用語集</w:t>
      </w:r>
      <w:bookmarkEnd w:id="1188"/>
      <w:bookmarkEnd w:id="1189"/>
      <w:bookmarkEnd w:id="1190"/>
      <w:bookmarkEnd w:id="1191"/>
      <w:bookmarkEnd w:id="1192"/>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084284">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11457E">
              <w:rPr>
                <w:rFonts w:ascii="Times New Roman" w:eastAsia="ＭＳ Ｐゴシック" w:hAnsi="Times New Roman" w:cs="Arial"/>
              </w:rPr>
              <w:t>9.</w:t>
            </w:r>
            <w:r w:rsidR="00B653FB">
              <w:rPr>
                <w:rFonts w:ascii="Times New Roman" w:eastAsia="ＭＳ Ｐゴシック" w:hAnsi="Times New Roman" w:cs="Arial" w:hint="eastAsia"/>
              </w:rPr>
              <w:t>6</w:t>
            </w:r>
          </w:p>
        </w:tc>
        <w:tc>
          <w:tcPr>
            <w:tcW w:w="6074"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11457E">
              <w:rPr>
                <w:rFonts w:ascii="Times New Roman" w:eastAsia="ＭＳ Ｐゴシック" w:hAnsi="Times New Roman" w:cs="Arial"/>
              </w:rPr>
              <w:t>9.</w:t>
            </w:r>
            <w:r w:rsidR="00B653FB">
              <w:rPr>
                <w:rFonts w:ascii="Times New Roman" w:eastAsia="ＭＳ Ｐゴシック" w:hAnsi="Times New Roman" w:cs="Arial" w:hint="eastAsia"/>
              </w:rPr>
              <w:t>6</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11457E">
              <w:rPr>
                <w:rFonts w:ascii="Times New Roman" w:eastAsia="ＭＳ Ｐゴシック" w:hAnsi="Times New Roman" w:cs="Arial"/>
              </w:rPr>
              <w:t>9.</w:t>
            </w:r>
            <w:r w:rsidR="00B653FB">
              <w:rPr>
                <w:rFonts w:ascii="Times New Roman" w:eastAsia="ＭＳ Ｐゴシック" w:hAnsi="Times New Roman" w:cs="Arial" w:hint="eastAsia"/>
              </w:rPr>
              <w:t>6</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Pr="00AB2B03">
              <w:rPr>
                <w:rFonts w:ascii="Times New Roman" w:eastAsia="ＭＳ Ｐゴシック" w:hAnsi="Times New Roman" w:cs="Arial"/>
              </w:rPr>
              <w:t>pgrex01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hint="eastAsia"/>
              </w:rPr>
              <w:t>が互いの状態を把握できなくなり、両系とも</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になること。主に</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1193"/>
      <w:bookmarkEnd w:id="1194"/>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C3E2F" w:rsidRDefault="00CC3E2F">
      <w:r>
        <w:separator/>
      </w:r>
    </w:p>
    <w:p w:rsidR="00CC3E2F" w:rsidRDefault="00CC3E2F"/>
    <w:p w:rsidR="00CC3E2F" w:rsidRDefault="00CC3E2F"/>
    <w:p w:rsidR="00CC3E2F" w:rsidRDefault="00CC3E2F"/>
  </w:endnote>
  <w:endnote w:type="continuationSeparator" w:id="0">
    <w:p w:rsidR="00CC3E2F" w:rsidRDefault="00CC3E2F">
      <w:r>
        <w:continuationSeparator/>
      </w:r>
    </w:p>
    <w:p w:rsidR="00CC3E2F" w:rsidRDefault="00CC3E2F"/>
    <w:p w:rsidR="00CC3E2F" w:rsidRDefault="00CC3E2F"/>
    <w:p w:rsidR="00CC3E2F" w:rsidRDefault="00CC3E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MS Pゴシック">
    <w:altName w:val="ＭＳ 明朝"/>
    <w:panose1 w:val="00000000000000000000"/>
    <w:charset w:val="80"/>
    <w:family w:val="roman"/>
    <w:notTrueType/>
    <w:pitch w:val="default"/>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CED" w:rsidRDefault="00FA3CED">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FA3CED" w:rsidRDefault="00FA3CED">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CED" w:rsidRDefault="00FA3CED"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FF340F">
      <w:rPr>
        <w:rStyle w:val="ae"/>
        <w:noProof/>
      </w:rPr>
      <w:t>47</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CED" w:rsidRDefault="00FA3CED"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C3E2F" w:rsidRDefault="00CC3E2F">
      <w:r>
        <w:separator/>
      </w:r>
    </w:p>
  </w:footnote>
  <w:footnote w:type="continuationSeparator" w:id="0">
    <w:p w:rsidR="00CC3E2F" w:rsidRDefault="00CC3E2F">
      <w:r>
        <w:continuationSeparator/>
      </w:r>
    </w:p>
    <w:p w:rsidR="00CC3E2F" w:rsidRDefault="00CC3E2F"/>
    <w:p w:rsidR="00CC3E2F" w:rsidRDefault="00CC3E2F"/>
    <w:p w:rsidR="00CC3E2F" w:rsidRDefault="00CC3E2F"/>
  </w:footnote>
  <w:footnote w:id="1">
    <w:p w:rsidR="00FA3CED" w:rsidRPr="00084284" w:rsidDel="00C913BA" w:rsidRDefault="00FA3CED" w:rsidP="000E58A4">
      <w:pPr>
        <w:pStyle w:val="afc"/>
        <w:keepLines w:val="0"/>
        <w:rPr>
          <w:del w:id="131" w:author="作成者" w:date="2017-09-14T16:48:00Z"/>
          <w:i/>
        </w:rPr>
      </w:pPr>
      <w:del w:id="132" w:author="作成者" w:date="2017-09-14T16:48:00Z">
        <w:r w:rsidRPr="00084284" w:rsidDel="00C913BA">
          <w:rPr>
            <w:rStyle w:val="afb"/>
          </w:rPr>
          <w:footnoteRef/>
        </w:r>
        <w:r w:rsidRPr="00084284" w:rsidDel="00C913BA">
          <w:delText xml:space="preserve"> </w:delText>
        </w:r>
        <w:r w:rsidRPr="00084284" w:rsidDel="00C913BA">
          <w:rPr>
            <w:rFonts w:hint="eastAsia"/>
          </w:rPr>
          <w:delText>参照先：</w:delText>
        </w:r>
        <w:r w:rsidR="00F92B39" w:rsidDel="00C913BA">
          <w:fldChar w:fldCharType="begin"/>
        </w:r>
        <w:r w:rsidR="00F92B39" w:rsidDel="00C913BA">
          <w:delInstrText xml:space="preserve"> HYPERLINK "http://www.postgresql.jp/document/" </w:delInstrText>
        </w:r>
        <w:r w:rsidR="00F92B39" w:rsidDel="00C913BA">
          <w:fldChar w:fldCharType="separate"/>
        </w:r>
        <w:r w:rsidRPr="00084284" w:rsidDel="00C913BA">
          <w:rPr>
            <w:rStyle w:val="affff9"/>
            <w:color w:val="auto"/>
          </w:rPr>
          <w:delText>http://www.postgresql.jp/document/</w:delText>
        </w:r>
        <w:r w:rsidR="00F92B39" w:rsidDel="00C913BA">
          <w:rPr>
            <w:rStyle w:val="affff9"/>
            <w:color w:val="auto"/>
          </w:rPr>
          <w:fldChar w:fldCharType="end"/>
        </w:r>
      </w:del>
    </w:p>
  </w:footnote>
  <w:footnote w:id="2">
    <w:p w:rsidR="00FA3CED" w:rsidRPr="00084284" w:rsidRDefault="00FA3CED" w:rsidP="000E58A4">
      <w:pPr>
        <w:pStyle w:val="afc"/>
        <w:keepLines w:val="0"/>
        <w:rPr>
          <w:i/>
        </w:rPr>
      </w:pPr>
      <w:r w:rsidRPr="00084284">
        <w:rPr>
          <w:rStyle w:val="afb"/>
        </w:rPr>
        <w:footnoteRef/>
      </w:r>
      <w:r w:rsidRPr="00084284">
        <w:t xml:space="preserve"> </w:t>
      </w:r>
      <w:r w:rsidRPr="00084284">
        <w:rPr>
          <w:rFonts w:hint="eastAsia"/>
        </w:rPr>
        <w:t>参照先：</w:t>
      </w:r>
      <w:hyperlink r:id="rId1" w:history="1">
        <w:r w:rsidRPr="00084284">
          <w:rPr>
            <w:rStyle w:val="affff9"/>
          </w:rPr>
          <w:t>http://www.postgresql.jp/document/9.6/html/functions-admin.html</w:t>
        </w:r>
      </w:hyperlink>
    </w:p>
  </w:footnote>
  <w:footnote w:id="3">
    <w:p w:rsidR="00FA3CED" w:rsidRPr="00084284" w:rsidRDefault="00FA3CED" w:rsidP="000E58A4">
      <w:pPr>
        <w:pStyle w:val="afc"/>
        <w:keepLines w:val="0"/>
        <w:rPr>
          <w:i/>
        </w:rPr>
      </w:pPr>
      <w:r w:rsidRPr="00084284">
        <w:rPr>
          <w:rStyle w:val="afb"/>
        </w:rPr>
        <w:footnoteRef/>
      </w:r>
      <w:r w:rsidRPr="00084284">
        <w:t xml:space="preserve"> </w:t>
      </w:r>
      <w:r w:rsidRPr="00084284">
        <w:rPr>
          <w:rFonts w:hint="eastAsia"/>
        </w:rPr>
        <w:t>参照先：</w:t>
      </w:r>
      <w:hyperlink r:id="rId2" w:anchor="STANDBY-PLANNING" w:history="1">
        <w:r w:rsidRPr="00084284">
          <w:rPr>
            <w:rStyle w:val="affff9"/>
          </w:rPr>
          <w:t>http://www.postgresql.jp/document/9.6/html/warm-standby.html#STANDBY-PLANNING</w:t>
        </w:r>
      </w:hyperlink>
    </w:p>
  </w:footnote>
  <w:footnote w:id="4">
    <w:p w:rsidR="00FA3CED" w:rsidRPr="00084284" w:rsidRDefault="00FA3CED" w:rsidP="000E58A4">
      <w:pPr>
        <w:pStyle w:val="afc"/>
        <w:keepLines w:val="0"/>
        <w:ind w:left="0" w:firstLine="0"/>
      </w:pPr>
      <w:r w:rsidRPr="00084284">
        <w:rPr>
          <w:rStyle w:val="afb"/>
        </w:rPr>
        <w:footnoteRef/>
      </w:r>
      <w:r w:rsidRPr="00084284">
        <w:t xml:space="preserve"> </w:t>
      </w:r>
      <w:r w:rsidRPr="00084284">
        <w:rPr>
          <w:rFonts w:hint="eastAsia"/>
        </w:rPr>
        <w:t>参照先：</w:t>
      </w:r>
      <w:hyperlink r:id="rId3" w:anchor="HOT-STANDBY-CAVEATS" w:history="1">
        <w:r w:rsidRPr="00084284">
          <w:rPr>
            <w:rStyle w:val="affff9"/>
          </w:rPr>
          <w:t>http://www.postgresql.jp/document/9.6/html/hot-standby.html#HOT-STANDBY-CAVEATS</w:t>
        </w:r>
      </w:hyperlink>
    </w:p>
  </w:footnote>
  <w:footnote w:id="5">
    <w:p w:rsidR="00FA3CED" w:rsidRPr="00084284" w:rsidRDefault="00FA3CED" w:rsidP="000E58A4">
      <w:pPr>
        <w:pStyle w:val="afc"/>
        <w:keepLines w:val="0"/>
        <w:ind w:left="0" w:firstLine="0"/>
        <w:rPr>
          <w:i/>
        </w:rPr>
      </w:pPr>
      <w:r w:rsidRPr="00084284">
        <w:rPr>
          <w:rStyle w:val="afb"/>
        </w:rPr>
        <w:footnoteRef/>
      </w:r>
      <w:r w:rsidRPr="00084284">
        <w:t xml:space="preserve"> </w:t>
      </w:r>
      <w:r w:rsidRPr="00084284">
        <w:rPr>
          <w:rFonts w:hint="eastAsia"/>
        </w:rPr>
        <w:t>参照先：</w:t>
      </w:r>
      <w:hyperlink r:id="rId4" w:anchor="HOT-STANDBY-CONFLICT" w:history="1">
        <w:r w:rsidRPr="00084284">
          <w:rPr>
            <w:rStyle w:val="affff9"/>
          </w:rPr>
          <w:t>http://www.postgresql.jp/document/9.6/html/hot-standby.html#HOT-STANDBY-CONFLICT</w:t>
        </w:r>
      </w:hyperlink>
    </w:p>
  </w:footnote>
  <w:footnote w:id="6">
    <w:p w:rsidR="00FA3CED" w:rsidRPr="00084284" w:rsidDel="007E14B5" w:rsidRDefault="00FA3CED" w:rsidP="000E58A4">
      <w:pPr>
        <w:pStyle w:val="afc"/>
        <w:keepLines w:val="0"/>
        <w:rPr>
          <w:del w:id="173" w:author="作成者" w:date="2017-09-14T17:22:00Z"/>
          <w:i/>
        </w:rPr>
      </w:pPr>
      <w:del w:id="174" w:author="作成者" w:date="2017-09-14T17:22:00Z">
        <w:r w:rsidRPr="00084284" w:rsidDel="007E14B5">
          <w:rPr>
            <w:rStyle w:val="afb"/>
          </w:rPr>
          <w:footnoteRef/>
        </w:r>
        <w:r w:rsidRPr="00084284" w:rsidDel="007E14B5">
          <w:delText xml:space="preserve"> ipmi</w:delText>
        </w:r>
        <w:r w:rsidRPr="00084284" w:rsidDel="007E14B5">
          <w:rPr>
            <w:rFonts w:hint="eastAsia"/>
          </w:rPr>
          <w:delText>以外を</w:delText>
        </w:r>
        <w:r w:rsidRPr="00084284" w:rsidDel="007E14B5">
          <w:delText>STONITH</w:delText>
        </w:r>
        <w:r w:rsidRPr="00084284" w:rsidDel="007E14B5">
          <w:rPr>
            <w:rFonts w:hint="eastAsia"/>
          </w:rPr>
          <w:delText>に使用する場合は、ハードウェアのベンダもしくは</w:delText>
        </w:r>
        <w:r w:rsidRPr="00084284" w:rsidDel="007E14B5">
          <w:delText>NTT OSS</w:delText>
        </w:r>
        <w:r w:rsidRPr="00084284" w:rsidDel="007E14B5">
          <w:rPr>
            <w:rFonts w:hint="eastAsia"/>
          </w:rPr>
          <w:delText>センタに設定方法をお問い合わせください。</w:delText>
        </w:r>
      </w:del>
    </w:p>
  </w:footnote>
  <w:footnote w:id="7">
    <w:p w:rsidR="00FA3CED" w:rsidRPr="00084284" w:rsidRDefault="00FA3CED" w:rsidP="000E58A4">
      <w:pPr>
        <w:pStyle w:val="afc"/>
        <w:rPr>
          <w:i/>
        </w:rPr>
      </w:pPr>
      <w:r w:rsidRPr="00084284">
        <w:rPr>
          <w:rStyle w:val="afb"/>
        </w:rPr>
        <w:footnoteRef/>
      </w:r>
      <w:r w:rsidRPr="00084284">
        <w:t xml:space="preserve"> </w:t>
      </w:r>
      <w:r w:rsidRPr="00084284">
        <w:rPr>
          <w:rFonts w:hint="eastAsia"/>
        </w:rPr>
        <w:t>その他のインストール方法については</w:t>
      </w:r>
      <w:r w:rsidRPr="00084284">
        <w:t>Linux-HA Japan</w:t>
      </w:r>
      <w:r w:rsidRPr="00084284">
        <w:rPr>
          <w:rFonts w:hint="eastAsia"/>
        </w:rPr>
        <w:t>プロジェクトのサイト</w:t>
      </w:r>
      <w:r w:rsidRPr="00084284">
        <w:t>(</w:t>
      </w:r>
      <w:hyperlink r:id="rId5" w:history="1">
        <w:r w:rsidRPr="00084284">
          <w:rPr>
            <w:rStyle w:val="affff9"/>
          </w:rPr>
          <w:t>http://linux-ha.osdn.jp/</w:t>
        </w:r>
      </w:hyperlink>
      <w:r w:rsidRPr="00084284">
        <w:t>)</w:t>
      </w:r>
      <w:r w:rsidRPr="00084284">
        <w:rPr>
          <w:rFonts w:hint="eastAsia"/>
        </w:rPr>
        <w:t>を参照してください。</w:t>
      </w:r>
    </w:p>
  </w:footnote>
  <w:footnote w:id="8">
    <w:p w:rsidR="00FA3CED" w:rsidRPr="00084284" w:rsidRDefault="00FA3CED" w:rsidP="000E58A4">
      <w:pPr>
        <w:pStyle w:val="afc"/>
        <w:rPr>
          <w:i/>
        </w:rPr>
      </w:pPr>
      <w:r w:rsidRPr="000C7347">
        <w:rPr>
          <w:rStyle w:val="afb"/>
        </w:rPr>
        <w:footnoteRef/>
      </w:r>
      <w:r w:rsidRPr="000C7347">
        <w:t xml:space="preserve"> </w:t>
      </w:r>
      <w:r w:rsidRPr="00084284">
        <w:t>Pacemaker</w:t>
      </w:r>
      <w:r w:rsidRPr="00084284">
        <w:rPr>
          <w:rFonts w:hint="eastAsia"/>
        </w:rPr>
        <w:t>リポジトリパッケージは</w:t>
      </w:r>
      <w:r w:rsidRPr="00084284">
        <w:t>Linux-HA Japan</w:t>
      </w:r>
      <w:r w:rsidRPr="00084284">
        <w:rPr>
          <w:rFonts w:hint="eastAsia"/>
        </w:rPr>
        <w:t>プロジェクトのサイトからダウンロードしてください。</w:t>
      </w:r>
    </w:p>
  </w:footnote>
  <w:footnote w:id="9">
    <w:p w:rsidR="00FA3CED" w:rsidRPr="00084284" w:rsidRDefault="00FA3CED" w:rsidP="000E58A4">
      <w:pPr>
        <w:pStyle w:val="afc"/>
        <w:rPr>
          <w:i/>
        </w:rPr>
      </w:pPr>
      <w:r w:rsidRPr="000C7347">
        <w:rPr>
          <w:rStyle w:val="afb"/>
        </w:rPr>
        <w:footnoteRef/>
      </w:r>
      <w:r w:rsidRPr="000C7347">
        <w:t xml:space="preserve"> </w:t>
      </w:r>
      <w:r w:rsidRPr="00084284">
        <w:t>ipmitool</w:t>
      </w:r>
      <w:r w:rsidRPr="00084284">
        <w:rPr>
          <w:rFonts w:hint="eastAsia"/>
        </w:rPr>
        <w:t>パッケージは</w:t>
      </w:r>
      <w:r w:rsidRPr="00084284">
        <w:t>CentOS</w:t>
      </w:r>
      <w:r w:rsidRPr="00084284">
        <w:rPr>
          <w:rFonts w:hint="eastAsia"/>
        </w:rPr>
        <w:t>のインストール</w:t>
      </w:r>
      <w:r w:rsidRPr="00084284">
        <w:t>DVD</w:t>
      </w:r>
      <w:r w:rsidRPr="00084284">
        <w:rPr>
          <w:rFonts w:hint="eastAsia"/>
        </w:rPr>
        <w:t>に含まれており、</w:t>
      </w:r>
      <w:r w:rsidRPr="00084284">
        <w:t>STONITH</w:t>
      </w:r>
      <w:r w:rsidRPr="00084284">
        <w:rPr>
          <w:rFonts w:hint="eastAsia"/>
        </w:rPr>
        <w:t>機能で使用する。</w:t>
      </w:r>
    </w:p>
  </w:footnote>
  <w:footnote w:id="10">
    <w:p w:rsidR="00FA3CED" w:rsidRPr="00084284" w:rsidRDefault="00FA3CED" w:rsidP="000E58A4">
      <w:pPr>
        <w:pStyle w:val="afc"/>
        <w:rPr>
          <w:b/>
          <w:i/>
        </w:rPr>
      </w:pPr>
      <w:r w:rsidRPr="00084284">
        <w:rPr>
          <w:rStyle w:val="afb"/>
        </w:rPr>
        <w:footnoteRef/>
      </w:r>
      <w:r w:rsidRPr="00084284">
        <w:rPr>
          <w:b/>
        </w:rPr>
        <w:t xml:space="preserve"> </w:t>
      </w:r>
      <w:r w:rsidRPr="00084284">
        <w:t>PG-REX</w:t>
      </w:r>
      <w:r w:rsidRPr="00084284">
        <w:rPr>
          <w:rFonts w:hint="eastAsia"/>
        </w:rPr>
        <w:t>の設定値として設定可能な範囲を表します。</w:t>
      </w:r>
    </w:p>
  </w:footnote>
  <w:footnote w:id="11">
    <w:p w:rsidR="00FA3CED" w:rsidRPr="00084284" w:rsidRDefault="00FA3CED" w:rsidP="000E58A4">
      <w:pPr>
        <w:pStyle w:val="afc"/>
        <w:keepLines w:val="0"/>
        <w:rPr>
          <w:i/>
        </w:rPr>
      </w:pPr>
      <w:r w:rsidRPr="00084284">
        <w:rPr>
          <w:rStyle w:val="afb"/>
        </w:rPr>
        <w:footnoteRef/>
      </w:r>
      <w:r w:rsidRPr="000C7347">
        <w:t xml:space="preserve"> </w:t>
      </w:r>
      <w:r w:rsidRPr="00084284">
        <w:rPr>
          <w:rFonts w:hint="eastAsia"/>
        </w:rPr>
        <w:t>リストアコマンドは</w:t>
      </w:r>
      <w:r w:rsidRPr="00084284">
        <w:t>pm_crmgen</w:t>
      </w:r>
      <w:r w:rsidRPr="00084284">
        <w:rPr>
          <w:rFonts w:hint="eastAsia"/>
        </w:rPr>
        <w:t>環境定義書に設定します。設定方法は『</w:t>
      </w:r>
      <w:r w:rsidRPr="00084284">
        <w:rPr>
          <w:i/>
        </w:rPr>
        <w:fldChar w:fldCharType="begin"/>
      </w:r>
      <w:r w:rsidRPr="00084284">
        <w:instrText xml:space="preserve"> REF _Ref422132882 \r \h  \* MERGEFORMAT </w:instrText>
      </w:r>
      <w:r w:rsidRPr="00084284">
        <w:rPr>
          <w:i/>
        </w:rPr>
      </w:r>
      <w:r w:rsidRPr="00084284">
        <w:rPr>
          <w:i/>
        </w:rPr>
        <w:fldChar w:fldCharType="separate"/>
      </w:r>
      <w:r w:rsidRPr="00084284">
        <w:t>3.6.7</w:t>
      </w:r>
      <w:r w:rsidRPr="00084284">
        <w:rPr>
          <w:i/>
        </w:rPr>
        <w:fldChar w:fldCharType="end"/>
      </w:r>
      <w:r w:rsidRPr="00084284">
        <w:t xml:space="preserve"> </w:t>
      </w:r>
      <w:r w:rsidRPr="00084284">
        <w:rPr>
          <w:i/>
        </w:rPr>
        <w:fldChar w:fldCharType="begin"/>
      </w:r>
      <w:r w:rsidRPr="00084284">
        <w:instrText xml:space="preserve"> REF _Ref422132889 \h  \* MERGEFORMAT </w:instrText>
      </w:r>
      <w:r w:rsidRPr="00084284">
        <w:rPr>
          <w:i/>
        </w:rPr>
      </w:r>
      <w:r w:rsidRPr="00084284">
        <w:rPr>
          <w:i/>
        </w:rPr>
        <w:fldChar w:fldCharType="separate"/>
      </w:r>
      <w:r w:rsidRPr="00084284">
        <w:rPr>
          <w:rFonts w:hint="eastAsia"/>
        </w:rPr>
        <w:t>リソース（</w:t>
      </w:r>
      <w:r w:rsidRPr="00084284">
        <w:t>PostgreSQL</w:t>
      </w:r>
      <w:r w:rsidRPr="00084284">
        <w:rPr>
          <w:rFonts w:hint="eastAsia"/>
        </w:rPr>
        <w:t>）の設定</w:t>
      </w:r>
      <w:r w:rsidRPr="00084284">
        <w:rPr>
          <w:i/>
        </w:rPr>
        <w:fldChar w:fldCharType="end"/>
      </w:r>
      <w:r w:rsidRPr="00084284">
        <w:rPr>
          <w:rFonts w:hint="eastAsia"/>
        </w:rPr>
        <w:t>』を参照してください。</w:t>
      </w:r>
    </w:p>
  </w:footnote>
  <w:footnote w:id="12">
    <w:p w:rsidR="00FA3CED" w:rsidRPr="00084284" w:rsidRDefault="00FA3CED" w:rsidP="000E58A4">
      <w:pPr>
        <w:pStyle w:val="afc"/>
        <w:keepLines w:val="0"/>
        <w:rPr>
          <w:i/>
        </w:rPr>
      </w:pPr>
      <w:r w:rsidRPr="00084284">
        <w:rPr>
          <w:rStyle w:val="afb"/>
        </w:rPr>
        <w:footnoteRef/>
      </w:r>
      <w:r w:rsidRPr="00084284">
        <w:t xml:space="preserve"> tcp_keepalives_idle</w:t>
      </w:r>
      <w:r w:rsidRPr="00084284">
        <w:t>、</w:t>
      </w:r>
      <w:r w:rsidRPr="00084284">
        <w:t>tcp_keepalives_interval</w:t>
      </w:r>
      <w:r w:rsidRPr="00084284">
        <w:t>、</w:t>
      </w:r>
      <w:r w:rsidRPr="00084284">
        <w:t>tcp_keepalives_count</w:t>
      </w:r>
      <w:r w:rsidRPr="00084284">
        <w:rPr>
          <w:rFonts w:hint="eastAsia"/>
        </w:rPr>
        <w:t>の設定を指します。</w:t>
      </w:r>
    </w:p>
  </w:footnote>
  <w:footnote w:id="13">
    <w:p w:rsidR="00FA3CED" w:rsidRPr="00084284" w:rsidRDefault="00FA3CED" w:rsidP="000E58A4">
      <w:pPr>
        <w:pStyle w:val="afc"/>
        <w:keepLines w:val="0"/>
        <w:rPr>
          <w:i/>
        </w:rPr>
      </w:pPr>
      <w:r w:rsidRPr="00084284">
        <w:rPr>
          <w:rStyle w:val="afb"/>
        </w:rPr>
        <w:footnoteRef/>
      </w:r>
      <w:r w:rsidRPr="00084284">
        <w:t xml:space="preserve"> </w:t>
      </w:r>
      <w:r w:rsidRPr="00084284">
        <w:rPr>
          <w:rFonts w:hint="eastAsia"/>
        </w:rPr>
        <w:t>アーカイブコマンドの設定は『</w:t>
      </w:r>
      <w:r w:rsidRPr="00084284">
        <w:rPr>
          <w:i/>
        </w:rPr>
        <w:fldChar w:fldCharType="begin"/>
      </w:r>
      <w:r w:rsidRPr="00084284">
        <w:instrText xml:space="preserve"> REF _Ref422133049 \r \h  \* MERGEFORMAT </w:instrText>
      </w:r>
      <w:r w:rsidRPr="00084284">
        <w:rPr>
          <w:i/>
        </w:rPr>
      </w:r>
      <w:r w:rsidRPr="00084284">
        <w:rPr>
          <w:i/>
        </w:rPr>
        <w:fldChar w:fldCharType="separate"/>
      </w:r>
      <w:r w:rsidRPr="00084284">
        <w:t>3.4.5</w:t>
      </w:r>
      <w:r w:rsidRPr="00084284">
        <w:rPr>
          <w:i/>
        </w:rPr>
        <w:fldChar w:fldCharType="end"/>
      </w:r>
      <w:r w:rsidRPr="00084284">
        <w:t xml:space="preserve"> </w:t>
      </w:r>
      <w:r w:rsidRPr="00084284">
        <w:rPr>
          <w:i/>
        </w:rPr>
        <w:fldChar w:fldCharType="begin"/>
      </w:r>
      <w:r w:rsidRPr="00084284">
        <w:instrText xml:space="preserve"> REF _Ref422133057 \h  \* MERGEFORMAT </w:instrText>
      </w:r>
      <w:r w:rsidRPr="00084284">
        <w:rPr>
          <w:i/>
        </w:rPr>
      </w:r>
      <w:r w:rsidRPr="00084284">
        <w:rPr>
          <w:i/>
        </w:rPr>
        <w:fldChar w:fldCharType="separate"/>
      </w:r>
      <w:r w:rsidRPr="00084284">
        <w:t>postgresql.conf</w:t>
      </w:r>
      <w:r w:rsidRPr="00084284">
        <w:rPr>
          <w:rFonts w:hint="eastAsia"/>
        </w:rPr>
        <w:t>の編集</w:t>
      </w:r>
      <w:r w:rsidRPr="00084284">
        <w:rPr>
          <w:i/>
        </w:rPr>
        <w:fldChar w:fldCharType="end"/>
      </w:r>
      <w:r w:rsidRPr="00084284">
        <w:rPr>
          <w:rFonts w:hint="eastAsia"/>
        </w:rPr>
        <w:t>』を参照してください。</w:t>
      </w:r>
    </w:p>
  </w:footnote>
  <w:footnote w:id="14">
    <w:p w:rsidR="00FA3CED" w:rsidRPr="00084284" w:rsidRDefault="00FA3CED" w:rsidP="000E58A4">
      <w:pPr>
        <w:pStyle w:val="afc"/>
        <w:keepLines w:val="0"/>
        <w:rPr>
          <w:i/>
        </w:rPr>
      </w:pPr>
      <w:r w:rsidRPr="00084284">
        <w:rPr>
          <w:rStyle w:val="afb"/>
        </w:rPr>
        <w:footnoteRef/>
      </w:r>
      <w:r w:rsidRPr="00084284">
        <w:t xml:space="preserve"> /usr/lib/ocf/resource.d/heartbeat</w:t>
      </w:r>
      <w:r w:rsidRPr="00084284">
        <w:rPr>
          <w:rFonts w:hint="eastAsia"/>
        </w:rPr>
        <w:t>または</w:t>
      </w:r>
      <w:r w:rsidRPr="00084284">
        <w:t>/usr/lib/ocf/resource.d/pacemaker</w:t>
      </w:r>
      <w:r w:rsidRPr="00084284">
        <w:rPr>
          <w:rFonts w:hint="eastAsia"/>
        </w:rPr>
        <w:t>は、ユーザが独自に作成、編集を行ったリソースエージェント</w:t>
      </w:r>
      <w:r w:rsidRPr="00084284">
        <w:t>(</w:t>
      </w:r>
      <w:r w:rsidRPr="00084284">
        <w:rPr>
          <w:rFonts w:hint="eastAsia"/>
        </w:rPr>
        <w:t>シェルスクリプト</w:t>
      </w:r>
      <w:r w:rsidRPr="00084284">
        <w:t>)</w:t>
      </w:r>
      <w:r w:rsidRPr="00084284">
        <w:rPr>
          <w:rFonts w:hint="eastAsia"/>
        </w:rPr>
        <w:t>等のファイルが配下に存在する場合のみ残存します。不要な場合は削除してください。</w:t>
      </w:r>
    </w:p>
  </w:footnote>
  <w:footnote w:id="15">
    <w:p w:rsidR="00FA3CED" w:rsidRPr="000C7347" w:rsidRDefault="00FA3CED">
      <w:pPr>
        <w:pStyle w:val="afc"/>
      </w:pPr>
      <w:r w:rsidRPr="000C7347">
        <w:rPr>
          <w:rStyle w:val="afb"/>
        </w:rPr>
        <w:footnoteRef/>
      </w:r>
      <w:r w:rsidRPr="000C7347">
        <w:t xml:space="preserve"> </w:t>
      </w:r>
      <w:r w:rsidRPr="000C7347">
        <w:rPr>
          <w:rFonts w:hint="eastAsia"/>
        </w:rPr>
        <w:t>参照先</w:t>
      </w:r>
      <w:r w:rsidRPr="000C7347">
        <w:t xml:space="preserve">: </w:t>
      </w:r>
      <w:hyperlink r:id="rId6" w:anchor="HOT-STANDBY-ADMIN" w:history="1">
        <w:r w:rsidRPr="000C7347">
          <w:rPr>
            <w:rStyle w:val="affff9"/>
          </w:rPr>
          <w:t>http://www.postgresql.jp/document/9.6/html/hot-standby.html#HOT-STANDBY-ADMIN</w:t>
        </w:r>
      </w:hyperlink>
    </w:p>
  </w:footnote>
  <w:footnote w:id="16">
    <w:p w:rsidR="00FA3CED" w:rsidRPr="00084284" w:rsidRDefault="00FA3CED" w:rsidP="00F23ED8">
      <w:pPr>
        <w:pStyle w:val="afc"/>
        <w:keepLines w:val="0"/>
        <w:rPr>
          <w:i/>
        </w:rPr>
      </w:pPr>
      <w:r w:rsidRPr="00084284">
        <w:rPr>
          <w:rStyle w:val="afb"/>
        </w:rPr>
        <w:footnoteRef/>
      </w:r>
      <w:r w:rsidRPr="00084284">
        <w:t xml:space="preserve"> PostgreSQL</w:t>
      </w:r>
      <w:r w:rsidRPr="00084284">
        <w:rPr>
          <w:rFonts w:hint="eastAsia"/>
        </w:rPr>
        <w:t>が</w:t>
      </w:r>
      <w:r w:rsidRPr="00084284">
        <w:t>promote</w:t>
      </w:r>
      <w:r w:rsidRPr="00084284">
        <w:rPr>
          <w:rFonts w:hint="eastAsia"/>
        </w:rPr>
        <w:t>される直前の</w:t>
      </w:r>
      <w:r w:rsidRPr="00084284">
        <w:t>xlog location</w:t>
      </w:r>
      <w:r w:rsidRPr="00084284">
        <w:rPr>
          <w:rFonts w:hint="eastAsia"/>
        </w:rPr>
        <w:t>の値を表示する属性です。</w:t>
      </w:r>
    </w:p>
  </w:footnote>
  <w:footnote w:id="17">
    <w:p w:rsidR="00FA3CED" w:rsidRPr="00084284" w:rsidRDefault="00FA3CED" w:rsidP="00F23ED8">
      <w:pPr>
        <w:pStyle w:val="afc"/>
        <w:keepLines w:val="0"/>
        <w:rPr>
          <w:i/>
        </w:rPr>
      </w:pPr>
      <w:r w:rsidRPr="00084284">
        <w:rPr>
          <w:rStyle w:val="afb"/>
        </w:rPr>
        <w:footnoteRef/>
      </w:r>
      <w:r w:rsidRPr="00084284">
        <w:t xml:space="preserve"> PostgreSQL</w:t>
      </w:r>
      <w:r w:rsidRPr="00084284">
        <w:rPr>
          <w:rFonts w:hint="eastAsia"/>
        </w:rPr>
        <w:t>の</w:t>
      </w:r>
      <w:r w:rsidRPr="00084284">
        <w:t xml:space="preserve">last xlog replay location </w:t>
      </w:r>
      <w:r w:rsidRPr="00084284">
        <w:rPr>
          <w:rFonts w:hint="eastAsia"/>
        </w:rPr>
        <w:t>または</w:t>
      </w:r>
      <w:r w:rsidRPr="00084284">
        <w:t xml:space="preserve"> last xlog receive location </w:t>
      </w:r>
      <w:r w:rsidRPr="00084284">
        <w:rPr>
          <w:rFonts w:hint="eastAsia"/>
        </w:rPr>
        <w:t>を比較して新しい方の値が表示されます。</w:t>
      </w:r>
    </w:p>
  </w:footnote>
  <w:footnote w:id="18">
    <w:p w:rsidR="00FA3CED" w:rsidRPr="00084284" w:rsidRDefault="00FA3CED" w:rsidP="00F23ED8">
      <w:pPr>
        <w:pStyle w:val="afc"/>
        <w:keepLines w:val="0"/>
        <w:rPr>
          <w:i/>
        </w:rPr>
      </w:pPr>
      <w:r w:rsidRPr="00084284">
        <w:rPr>
          <w:rStyle w:val="afb"/>
        </w:rPr>
        <w:footnoteRef/>
      </w:r>
      <w:r w:rsidRPr="00084284">
        <w:t xml:space="preserve"> pgrex01</w:t>
      </w:r>
      <w:r w:rsidRPr="00084284">
        <w:rPr>
          <w:rFonts w:hint="eastAsia"/>
        </w:rPr>
        <w:t>の</w:t>
      </w:r>
      <w:r w:rsidRPr="00084284">
        <w:t>eth1</w:t>
      </w:r>
      <w:r w:rsidRPr="00084284">
        <w:rPr>
          <w:rFonts w:hint="eastAsia"/>
        </w:rPr>
        <w:t>からの通信状態の場合の例を示します。</w:t>
      </w:r>
    </w:p>
  </w:footnote>
  <w:footnote w:id="19">
    <w:p w:rsidR="00FA3CED" w:rsidRPr="000C7347" w:rsidRDefault="00FA3CED" w:rsidP="00F23ED8">
      <w:pPr>
        <w:pStyle w:val="afc"/>
        <w:keepLines w:val="0"/>
      </w:pPr>
      <w:r w:rsidRPr="00084284">
        <w:rPr>
          <w:rStyle w:val="afb"/>
        </w:rPr>
        <w:footnoteRef/>
      </w:r>
      <w:r w:rsidRPr="00084284">
        <w:t xml:space="preserve"> IC-LAN</w:t>
      </w:r>
      <w:r w:rsidRPr="00084284">
        <w:rPr>
          <w:rFonts w:hint="eastAsia"/>
        </w:rPr>
        <w:t>を冗長化している環境において、いずれかのインターフェイスのみ通信が異常となった場合、異常となったインターフェイスの属性値は</w:t>
      </w:r>
      <w:r w:rsidRPr="00084284">
        <w:t>" FAULTY"</w:t>
      </w:r>
      <w:r w:rsidRPr="00084284">
        <w:rPr>
          <w:rFonts w:hint="eastAsia"/>
        </w:rPr>
        <w:t>が表示されます。</w:t>
      </w:r>
    </w:p>
  </w:footnote>
  <w:footnote w:id="20">
    <w:p w:rsidR="00FA3CED" w:rsidRPr="00084284" w:rsidRDefault="00FA3CED" w:rsidP="00F23ED8">
      <w:pPr>
        <w:pStyle w:val="afc"/>
        <w:keepLines w:val="0"/>
        <w:rPr>
          <w:i/>
        </w:rPr>
      </w:pPr>
      <w:r w:rsidRPr="00084284">
        <w:rPr>
          <w:rStyle w:val="afb"/>
        </w:rPr>
        <w:footnoteRef/>
      </w:r>
      <w:r w:rsidRPr="00084284">
        <w:t xml:space="preserve"> </w:t>
      </w:r>
      <w:r w:rsidRPr="00084284">
        <w:rPr>
          <w:rFonts w:hint="eastAsia"/>
        </w:rPr>
        <w:t>状態遷移時に一時的に表示される属性であり一時的に表示されても問題ありません。</w:t>
      </w:r>
    </w:p>
  </w:footnote>
  <w:footnote w:id="21">
    <w:p w:rsidR="00FA3CED" w:rsidRPr="00084284" w:rsidRDefault="00FA3CED" w:rsidP="00F23ED8">
      <w:pPr>
        <w:pStyle w:val="afc"/>
        <w:keepLines w:val="0"/>
        <w:rPr>
          <w:i/>
        </w:rPr>
      </w:pPr>
      <w:r w:rsidRPr="00084284">
        <w:rPr>
          <w:rStyle w:val="afb"/>
        </w:rPr>
        <w:footnoteRef/>
      </w:r>
      <w:r w:rsidRPr="00084284">
        <w:t xml:space="preserve"> PostgreSQL</w:t>
      </w:r>
      <w:r w:rsidRPr="00084284">
        <w:rPr>
          <w:rFonts w:hint="eastAsia"/>
        </w:rPr>
        <w:t>のサーバログファイルの場所は設定により異なります。詳細は『</w:t>
      </w:r>
      <w:del w:id="680" w:author="作成者" w:date="2017-09-14T17:08:00Z">
        <w:r w:rsidRPr="00084284" w:rsidDel="00103BB2">
          <w:rPr>
            <w:rFonts w:hint="eastAsia"/>
          </w:rPr>
          <w:delText>環境定義書</w:delText>
        </w:r>
        <w:r w:rsidRPr="00084284" w:rsidDel="00103BB2">
          <w:delText xml:space="preserve"> [PostgreSQL]</w:delText>
        </w:r>
      </w:del>
      <w:ins w:id="681" w:author="作成者" w:date="2017-09-14T17:08:00Z">
        <w:r w:rsidR="00103BB2">
          <w:rPr>
            <w:rFonts w:hint="eastAsia"/>
          </w:rPr>
          <w:t>PostgreSQL</w:t>
        </w:r>
        <w:r w:rsidR="00103BB2">
          <w:rPr>
            <w:rFonts w:hint="eastAsia"/>
          </w:rPr>
          <w:t>ドキュメント</w:t>
        </w:r>
      </w:ins>
      <w:r w:rsidRPr="00084284">
        <w:rPr>
          <w:rFonts w:hint="eastAsia"/>
        </w:rPr>
        <w:t>』を参照してください。</w:t>
      </w:r>
    </w:p>
  </w:footnote>
  <w:footnote w:id="22">
    <w:p w:rsidR="00FA3CED" w:rsidRPr="00084284" w:rsidRDefault="00FA3CED" w:rsidP="00F23ED8">
      <w:pPr>
        <w:pStyle w:val="afc"/>
        <w:keepLines w:val="0"/>
        <w:rPr>
          <w:i/>
        </w:rPr>
      </w:pPr>
      <w:r w:rsidRPr="00084284">
        <w:rPr>
          <w:rStyle w:val="afb"/>
        </w:rPr>
        <w:footnoteRef/>
      </w:r>
      <w:r w:rsidRPr="00084284">
        <w:t xml:space="preserve"> eth1</w:t>
      </w:r>
      <w:r w:rsidRPr="00084284">
        <w:rPr>
          <w:rFonts w:hint="eastAsia"/>
        </w:rPr>
        <w:t>のインターフェイスによるハートビート通信の場合の例を示します。</w:t>
      </w:r>
    </w:p>
  </w:footnote>
  <w:footnote w:id="23">
    <w:p w:rsidR="00FA3CED" w:rsidRPr="000C7347" w:rsidRDefault="00FA3CED" w:rsidP="00F23ED8">
      <w:pPr>
        <w:pStyle w:val="afc"/>
        <w:keepLines w:val="0"/>
      </w:pPr>
      <w:r w:rsidRPr="00084284">
        <w:rPr>
          <w:rStyle w:val="afb"/>
        </w:rPr>
        <w:footnoteRef/>
      </w:r>
      <w:r w:rsidRPr="00084284">
        <w:t xml:space="preserve"> IC-LAN</w:t>
      </w:r>
      <w:r w:rsidRPr="00084284">
        <w:rPr>
          <w:rFonts w:hint="eastAsia"/>
        </w:rPr>
        <w:t>の状態についてはクラスタ内の他のノードのインターフェイスからの通信状態を表示するため、現用機と</w:t>
      </w:r>
      <w:r w:rsidRPr="00084284">
        <w:t>pgrex02</w:t>
      </w:r>
      <w:r w:rsidRPr="00084284">
        <w:rPr>
          <w:rFonts w:hint="eastAsia"/>
        </w:rPr>
        <w:t>の双方で互いの</w:t>
      </w:r>
      <w:r w:rsidRPr="00084284">
        <w:t>eth1</w:t>
      </w:r>
      <w:r w:rsidRPr="00084284">
        <w:rPr>
          <w:rFonts w:hint="eastAsia"/>
        </w:rPr>
        <w:t>からの通信状態が</w:t>
      </w:r>
      <w:r w:rsidRPr="00084284">
        <w:t>"FAULTY"</w:t>
      </w:r>
      <w:r w:rsidRPr="00084284">
        <w:rPr>
          <w:rFonts w:hint="eastAsia"/>
        </w:rPr>
        <w:t>と表示されていることを確認します。</w:t>
      </w:r>
    </w:p>
  </w:footnote>
  <w:footnote w:id="24">
    <w:p w:rsidR="00FA3CED" w:rsidRPr="00084284" w:rsidRDefault="00FA3CED" w:rsidP="003A3780">
      <w:pPr>
        <w:pStyle w:val="afc"/>
        <w:keepLines w:val="0"/>
        <w:rPr>
          <w:i/>
        </w:rPr>
      </w:pPr>
      <w:r w:rsidRPr="00084284">
        <w:rPr>
          <w:rStyle w:val="afb"/>
        </w:rPr>
        <w:footnoteRef/>
      </w:r>
      <w:r w:rsidRPr="00084284">
        <w:t xml:space="preserve"> crm_mon</w:t>
      </w:r>
      <w:r w:rsidRPr="00084284">
        <w:t>コマンドの実行結果は停止状態</w:t>
      </w:r>
      <w:r w:rsidRPr="00084284">
        <w:t xml:space="preserve"> (</w:t>
      </w:r>
      <w:r w:rsidRPr="00084284">
        <w:rPr>
          <w:rFonts w:hint="eastAsia"/>
        </w:rPr>
        <w:t>表示されていない状態</w:t>
      </w:r>
      <w:r w:rsidRPr="00084284">
        <w:t xml:space="preserve">) </w:t>
      </w:r>
      <w:r w:rsidRPr="00084284">
        <w:rPr>
          <w:rFonts w:hint="eastAsia"/>
        </w:rPr>
        <w:t>ですが、リソースは稼働している状態です。</w:t>
      </w:r>
    </w:p>
  </w:footnote>
  <w:footnote w:id="25">
    <w:p w:rsidR="00FA3CED" w:rsidRPr="00084284" w:rsidRDefault="00FA3CED" w:rsidP="003A3780">
      <w:pPr>
        <w:pStyle w:val="afc"/>
        <w:keepLines w:val="0"/>
        <w:rPr>
          <w:i/>
        </w:rPr>
      </w:pPr>
      <w:r w:rsidRPr="000C7347">
        <w:rPr>
          <w:rStyle w:val="afb"/>
        </w:rPr>
        <w:footnoteRef/>
      </w:r>
      <w:r w:rsidRPr="000C7347">
        <w:t xml:space="preserve"> crm_mon</w:t>
      </w:r>
      <w:r w:rsidRPr="00084284">
        <w:t>コマンドの実行結果は停止状態</w:t>
      </w:r>
      <w:r w:rsidRPr="00084284">
        <w:t xml:space="preserve"> (</w:t>
      </w:r>
      <w:r w:rsidRPr="00084284">
        <w:rPr>
          <w:rFonts w:hint="eastAsia"/>
        </w:rPr>
        <w:t>表示されていない状態</w:t>
      </w:r>
      <w:r w:rsidRPr="00084284">
        <w:t xml:space="preserve">) </w:t>
      </w:r>
      <w:r w:rsidRPr="00084284">
        <w:rPr>
          <w:rFonts w:hint="eastAsia"/>
        </w:rPr>
        <w:t>ですが、</w:t>
      </w:r>
      <w:r w:rsidRPr="00084284">
        <w:t>clone</w:t>
      </w:r>
      <w:r w:rsidRPr="00084284">
        <w:t>リソースは稼働している状態です。</w:t>
      </w:r>
    </w:p>
  </w:footnote>
  <w:footnote w:id="26">
    <w:p w:rsidR="00FA3CED" w:rsidRPr="00084284" w:rsidRDefault="00FA3CED" w:rsidP="000517F7">
      <w:pPr>
        <w:pStyle w:val="a1"/>
        <w:rPr>
          <w:rFonts w:ascii="Times New Roman" w:eastAsia="ＭＳ Ｐゴシック" w:hAnsi="Times New Roman"/>
          <w:sz w:val="16"/>
          <w:szCs w:val="16"/>
        </w:rPr>
      </w:pPr>
      <w:r w:rsidRPr="00084284">
        <w:rPr>
          <w:rStyle w:val="afb"/>
          <w:sz w:val="16"/>
          <w:szCs w:val="16"/>
        </w:rPr>
        <w:footnoteRef/>
      </w:r>
      <w:r w:rsidRPr="00084284">
        <w:rPr>
          <w:rFonts w:ascii="Times New Roman" w:eastAsia="ＭＳ Ｐゴシック" w:hAnsi="Times New Roman"/>
          <w:sz w:val="16"/>
          <w:szCs w:val="16"/>
        </w:rPr>
        <w:t xml:space="preserve"> </w:t>
      </w:r>
      <w:r w:rsidRPr="00084284">
        <w:rPr>
          <w:rFonts w:ascii="Times New Roman" w:eastAsia="ＭＳ Ｐゴシック" w:hAnsi="Times New Roman"/>
          <w:sz w:val="16"/>
          <w:szCs w:val="16"/>
        </w:rPr>
        <w:t>参照先：</w:t>
      </w:r>
      <w:hyperlink r:id="rId7" w:anchor="BACKUP-BASE-BACKUP" w:history="1">
        <w:r w:rsidRPr="00084284">
          <w:rPr>
            <w:rStyle w:val="affff9"/>
            <w:rFonts w:ascii="Times New Roman" w:eastAsia="ＭＳ Ｐゴシック" w:hAnsi="Times New Roman"/>
            <w:sz w:val="16"/>
            <w:szCs w:val="16"/>
          </w:rPr>
          <w:t>http://www.postgresql.jp/document/9.6/html/continuous-archiving.html#BACKUP-BASE-BACKUP</w:t>
        </w:r>
      </w:hyperlink>
    </w:p>
    <w:p w:rsidR="00FA3CED" w:rsidRPr="000C7347" w:rsidRDefault="00FA3CED" w:rsidP="000517F7">
      <w:pPr>
        <w:pStyle w:val="afc"/>
        <w:keepLines w:val="0"/>
      </w:pPr>
    </w:p>
  </w:footnote>
  <w:footnote w:id="27">
    <w:p w:rsidR="00FA3CED" w:rsidRPr="00084284" w:rsidRDefault="00FA3CED" w:rsidP="00F82947">
      <w:pPr>
        <w:pStyle w:val="afc"/>
        <w:keepLines w:val="0"/>
      </w:pPr>
      <w:r w:rsidRPr="000C7347">
        <w:rPr>
          <w:rStyle w:val="afb"/>
        </w:rPr>
        <w:footnoteRef/>
      </w:r>
      <w:r w:rsidRPr="000C7347">
        <w:t xml:space="preserve"> </w:t>
      </w:r>
      <w:r w:rsidRPr="00084284">
        <w:t>バックアップ履歴ファイルは、拡張子が</w:t>
      </w:r>
      <w:r w:rsidRPr="00084284">
        <w:t>.backup</w:t>
      </w:r>
      <w:r w:rsidRPr="00084284">
        <w:t>のファイルを指します。</w:t>
      </w:r>
    </w:p>
    <w:p w:rsidR="00FA3CED" w:rsidRPr="000C7347" w:rsidRDefault="00FA3CED" w:rsidP="005D6005">
      <w:pPr>
        <w:pStyle w:val="afc"/>
        <w:keepLines w:val="0"/>
      </w:pPr>
      <w:r w:rsidRPr="00084284">
        <w:t xml:space="preserve">  </w:t>
      </w:r>
      <w:hyperlink r:id="rId8" w:anchor="BACKUP-BASE-BACKUP" w:history="1">
        <w:r w:rsidRPr="00084284">
          <w:rPr>
            <w:rStyle w:val="affff9"/>
          </w:rPr>
          <w:t>http://www.postgresql.jp/document/9.6/html/continuous-archiving.html#BACKUP-BASE-BACKUP</w:t>
        </w:r>
      </w:hyperlink>
    </w:p>
  </w:footnote>
  <w:footnote w:id="28">
    <w:p w:rsidR="00FA3CED" w:rsidRPr="000C7347" w:rsidRDefault="00FA3CED" w:rsidP="00F82947">
      <w:pPr>
        <w:pStyle w:val="afc"/>
        <w:keepLines w:val="0"/>
      </w:pPr>
      <w:r w:rsidRPr="000C7347">
        <w:rPr>
          <w:rStyle w:val="afb"/>
        </w:rPr>
        <w:footnoteRef/>
      </w:r>
      <w:r w:rsidRPr="000C7347">
        <w:t xml:space="preserve"> </w:t>
      </w:r>
      <w:r w:rsidRPr="00084284">
        <w:t>タイムライン履歴ファイルは、拡張子が</w:t>
      </w:r>
      <w:r w:rsidRPr="00084284">
        <w:t>.history</w:t>
      </w:r>
      <w:r w:rsidRPr="00084284">
        <w:t>のファイルを指します。</w:t>
      </w:r>
    </w:p>
    <w:p w:rsidR="00FA3CED" w:rsidRPr="000C7347" w:rsidRDefault="00FA3CED" w:rsidP="00F82947">
      <w:pPr>
        <w:pStyle w:val="afc"/>
      </w:pPr>
      <w:r w:rsidRPr="00084284">
        <w:t xml:space="preserve">  </w:t>
      </w:r>
      <w:hyperlink r:id="rId9" w:anchor="BACKUP-TIMELINES" w:history="1">
        <w:r w:rsidRPr="00084284">
          <w:rPr>
            <w:rStyle w:val="affff9"/>
          </w:rPr>
          <w:t>http://www.postgresql.jp/document/9.6/html/continuous-archiving.html#BACKUP-TIMELINES</w:t>
        </w:r>
      </w:hyperlink>
    </w:p>
  </w:footnote>
  <w:footnote w:id="29">
    <w:p w:rsidR="00FA3CED" w:rsidRPr="00084284" w:rsidRDefault="00FA3CED" w:rsidP="000517F7">
      <w:pPr>
        <w:pStyle w:val="afc"/>
        <w:keepLines w:val="0"/>
        <w:rPr>
          <w:i/>
        </w:rPr>
      </w:pPr>
      <w:r w:rsidRPr="000C7347">
        <w:rPr>
          <w:rStyle w:val="afb"/>
        </w:rPr>
        <w:footnoteRef/>
      </w:r>
      <w:r w:rsidRPr="000C7347">
        <w:t xml:space="preserve"> </w:t>
      </w:r>
      <w:r w:rsidRPr="00084284">
        <w:rPr>
          <w:rFonts w:cs="Arial" w:hint="eastAsia"/>
          <w:lang w:val="pl-PL"/>
        </w:rPr>
        <w:t>「</w:t>
      </w:r>
      <w:r w:rsidRPr="00084284">
        <w:rPr>
          <w:rFonts w:cs="Arial"/>
        </w:rPr>
        <w:t>XXX</w:t>
      </w:r>
      <w:r w:rsidRPr="00084284">
        <w:rPr>
          <w:rFonts w:cs="Arial" w:hint="eastAsia"/>
          <w:lang w:val="pl-PL"/>
        </w:rPr>
        <w:t>」には、「</w:t>
      </w:r>
      <w:r w:rsidRPr="00084284">
        <w:rPr>
          <w:rFonts w:cs="Arial"/>
        </w:rPr>
        <w:t>No route to host</w:t>
      </w:r>
      <w:r w:rsidRPr="00084284">
        <w:rPr>
          <w:rFonts w:cs="Arial" w:hint="eastAsia"/>
          <w:lang w:val="pl-PL"/>
        </w:rPr>
        <w:t>」や「</w:t>
      </w:r>
      <w:r w:rsidRPr="00084284">
        <w:rPr>
          <w:rFonts w:cs="Arial"/>
        </w:rPr>
        <w:t>Connection refused</w:t>
      </w:r>
      <w:r w:rsidRPr="00084284">
        <w:rPr>
          <w:rFonts w:cs="Arial" w:hint="eastAsia"/>
          <w:lang w:val="pl-PL"/>
        </w:rPr>
        <w:t>」などの文字列が入ります</w:t>
      </w:r>
      <w:r w:rsidRPr="000C7347">
        <w:rPr>
          <w:rFonts w:hint="eastAsia"/>
        </w:rPr>
        <w:t>。</w:t>
      </w:r>
    </w:p>
  </w:footnote>
  <w:footnote w:id="30">
    <w:p w:rsidR="00FA3CED" w:rsidRPr="00084284" w:rsidRDefault="00FA3CED" w:rsidP="005030B1">
      <w:pPr>
        <w:pStyle w:val="afc"/>
        <w:keepLines w:val="0"/>
      </w:pPr>
      <w:r w:rsidRPr="000C7347">
        <w:rPr>
          <w:rStyle w:val="afb"/>
        </w:rPr>
        <w:footnoteRef/>
      </w:r>
      <w:r w:rsidRPr="00084284">
        <w:t xml:space="preserve"> </w:t>
      </w:r>
      <w:r w:rsidRPr="00084284">
        <w:t>バックアップ履歴ファイルは、拡張子が</w:t>
      </w:r>
      <w:r w:rsidRPr="00084284">
        <w:t>.backup</w:t>
      </w:r>
      <w:r w:rsidRPr="00084284">
        <w:t>のファイルを指します。</w:t>
      </w:r>
    </w:p>
    <w:p w:rsidR="00FA3CED" w:rsidRPr="00084284" w:rsidRDefault="00FA3CED" w:rsidP="005030B1">
      <w:pPr>
        <w:pStyle w:val="afc"/>
        <w:keepLines w:val="0"/>
        <w:rPr>
          <w:i/>
        </w:rPr>
      </w:pPr>
      <w:r w:rsidRPr="00084284">
        <w:t xml:space="preserve">  </w:t>
      </w:r>
      <w:hyperlink r:id="rId10" w:anchor="BACKUP-BASE-BACKUP" w:history="1">
        <w:r w:rsidRPr="00084284">
          <w:rPr>
            <w:rStyle w:val="affff9"/>
          </w:rPr>
          <w:t>http://www.postgresql.jp/document/9.6/html/continuous-archiving.html#BACKUP-BASE-BACKUP</w:t>
        </w:r>
      </w:hyperlink>
    </w:p>
  </w:footnote>
  <w:footnote w:id="31">
    <w:p w:rsidR="00FA3CED" w:rsidRPr="000C7347" w:rsidRDefault="00FA3CED" w:rsidP="005030B1">
      <w:pPr>
        <w:pStyle w:val="afc"/>
        <w:keepLines w:val="0"/>
      </w:pPr>
      <w:r w:rsidRPr="000C7347">
        <w:rPr>
          <w:rStyle w:val="afb"/>
        </w:rPr>
        <w:footnoteRef/>
      </w:r>
      <w:r w:rsidRPr="00084284">
        <w:t xml:space="preserve"> </w:t>
      </w:r>
      <w:r w:rsidRPr="00084284">
        <w:t>タイムライン履歴ファイルは、拡張子が</w:t>
      </w:r>
      <w:r w:rsidRPr="00084284">
        <w:t>.history</w:t>
      </w:r>
      <w:r w:rsidRPr="00084284">
        <w:t>のファイルを指します。</w:t>
      </w:r>
    </w:p>
    <w:p w:rsidR="00FA3CED" w:rsidRPr="000C7347" w:rsidRDefault="00FA3CED" w:rsidP="005030B1">
      <w:pPr>
        <w:pStyle w:val="afc"/>
        <w:keepLines w:val="0"/>
      </w:pPr>
      <w:r w:rsidRPr="00084284">
        <w:t xml:space="preserve">  </w:t>
      </w:r>
      <w:hyperlink r:id="rId11" w:anchor="BACKUP-TIMELINES" w:history="1">
        <w:r w:rsidRPr="00084284">
          <w:rPr>
            <w:rStyle w:val="affff9"/>
          </w:rPr>
          <w:t>http://www.postgresql.jp/document/9.6/html/continuous-archiving.html#BACKUP-TIMELINES</w:t>
        </w:r>
      </w:hyperlink>
    </w:p>
  </w:footnote>
  <w:footnote w:id="32">
    <w:p w:rsidR="00FA3CED" w:rsidRPr="000C7347" w:rsidRDefault="00FA3CED" w:rsidP="00DF24C3">
      <w:pPr>
        <w:pStyle w:val="afc"/>
      </w:pPr>
      <w:r w:rsidRPr="00084284">
        <w:rPr>
          <w:rStyle w:val="afb"/>
        </w:rPr>
        <w:footnoteRef/>
      </w:r>
      <w:r w:rsidRPr="000C7347">
        <w:t xml:space="preserve"> </w:t>
      </w:r>
      <w:r w:rsidRPr="00084284">
        <w:rPr>
          <w:rFonts w:hint="eastAsia"/>
        </w:rPr>
        <w:t>運用補助ツールインストール直後の</w:t>
      </w:r>
      <w:r w:rsidRPr="00084284">
        <w:t>pg-rex_tools.conf</w:t>
      </w:r>
      <w:r w:rsidRPr="00084284">
        <w:t>に設定されている値を表します。</w:t>
      </w:r>
    </w:p>
  </w:footnote>
  <w:footnote w:id="33">
    <w:p w:rsidR="00FA3CED" w:rsidRPr="00084284" w:rsidRDefault="00FA3CED" w:rsidP="00DF24C3">
      <w:pPr>
        <w:pStyle w:val="HTML0"/>
        <w:rPr>
          <w:rFonts w:ascii="Times New Roman" w:eastAsia="ＭＳ Ｐゴシック" w:hAnsi="Times New Roman"/>
        </w:rPr>
      </w:pPr>
      <w:r w:rsidRPr="00084284">
        <w:rPr>
          <w:rStyle w:val="afb"/>
          <w:sz w:val="16"/>
          <w:szCs w:val="16"/>
        </w:rPr>
        <w:footnoteRef/>
      </w:r>
      <w:r w:rsidRPr="00084284">
        <w:rPr>
          <w:rFonts w:ascii="Times New Roman" w:eastAsia="ＭＳ Ｐゴシック" w:hAnsi="Times New Roman"/>
          <w:sz w:val="20"/>
          <w:szCs w:val="20"/>
        </w:rPr>
        <w:t xml:space="preserve"> </w:t>
      </w:r>
      <w:r w:rsidRPr="00084284">
        <w:rPr>
          <w:rFonts w:ascii="Times New Roman" w:eastAsia="ＭＳ Ｐゴシック" w:hAnsi="Times New Roman"/>
          <w:sz w:val="16"/>
          <w:szCs w:val="16"/>
        </w:rPr>
        <w:t>本</w:t>
      </w:r>
      <w:r w:rsidRPr="00084284">
        <w:rPr>
          <w:rFonts w:ascii="Times New Roman" w:eastAsia="ＭＳ Ｐゴシック" w:hAnsi="Times New Roman" w:hint="eastAsia"/>
          <w:sz w:val="16"/>
          <w:szCs w:val="16"/>
        </w:rPr>
        <w:t>書</w:t>
      </w:r>
      <w:r w:rsidRPr="00084284">
        <w:rPr>
          <w:rFonts w:ascii="Times New Roman" w:eastAsia="ＭＳ Ｐゴシック" w:hAnsi="Times New Roman"/>
          <w:sz w:val="16"/>
          <w:szCs w:val="16"/>
        </w:rPr>
        <w:t>では</w:t>
      </w:r>
      <w:r w:rsidRPr="00084284">
        <w:rPr>
          <w:rFonts w:ascii="Times New Roman" w:eastAsia="ＭＳ Ｐゴシック" w:hAnsi="Times New Roman"/>
          <w:sz w:val="16"/>
          <w:szCs w:val="16"/>
        </w:rPr>
        <w:t>Slave</w:t>
      </w:r>
      <w:r w:rsidRPr="00084284">
        <w:rPr>
          <w:rFonts w:ascii="Times New Roman" w:eastAsia="ＭＳ Ｐゴシック" w:hAnsi="Times New Roman"/>
          <w:sz w:val="16"/>
          <w:szCs w:val="16"/>
        </w:rPr>
        <w:t>側の</w:t>
      </w:r>
      <w:r w:rsidRPr="00084284">
        <w:rPr>
          <w:rFonts w:ascii="Times New Roman" w:eastAsia="ＭＳ Ｐゴシック" w:hAnsi="Times New Roman" w:hint="eastAsia"/>
          <w:sz w:val="16"/>
          <w:szCs w:val="16"/>
        </w:rPr>
        <w:t>仮想</w:t>
      </w:r>
      <w:r w:rsidRPr="00084284">
        <w:rPr>
          <w:rFonts w:ascii="Times New Roman" w:eastAsia="ＭＳ Ｐゴシック" w:hAnsi="Times New Roman"/>
          <w:sz w:val="16"/>
          <w:szCs w:val="16"/>
        </w:rPr>
        <w:t>IP</w:t>
      </w:r>
      <w:r w:rsidRPr="00084284">
        <w:rPr>
          <w:rFonts w:ascii="Times New Roman" w:eastAsia="ＭＳ Ｐゴシック" w:hAnsi="Times New Roman"/>
          <w:sz w:val="16"/>
          <w:szCs w:val="16"/>
        </w:rPr>
        <w:t>を意味</w:t>
      </w:r>
      <w:r w:rsidRPr="00084284">
        <w:rPr>
          <w:rFonts w:ascii="Times New Roman" w:eastAsia="ＭＳ Ｐゴシック" w:hAnsi="Times New Roman" w:hint="eastAsia"/>
          <w:sz w:val="16"/>
          <w:szCs w:val="16"/>
        </w:rPr>
        <w:t>します。</w:t>
      </w:r>
    </w:p>
  </w:footnote>
  <w:footnote w:id="34">
    <w:p w:rsidR="007A67E9" w:rsidRPr="00084284" w:rsidRDefault="007A67E9" w:rsidP="007A67E9">
      <w:pPr>
        <w:pStyle w:val="afc"/>
        <w:rPr>
          <w:i/>
        </w:rPr>
      </w:pPr>
      <w:r w:rsidRPr="000C7347">
        <w:rPr>
          <w:rStyle w:val="afb"/>
        </w:rPr>
        <w:footnoteRef/>
      </w:r>
      <w:r w:rsidRPr="000C7347">
        <w:rPr>
          <w:rFonts w:hint="eastAsia"/>
        </w:rPr>
        <w:t>これらのオプションを単独で指定した場合は、運用補助ツール</w:t>
      </w:r>
      <w:r w:rsidRPr="000C7347">
        <w:t xml:space="preserve"> 1.7</w:t>
      </w:r>
      <w:r w:rsidRPr="000C7347">
        <w:rPr>
          <w:rFonts w:hint="eastAsia"/>
        </w:rPr>
        <w:t>までと同様の動作となります。</w:t>
      </w:r>
    </w:p>
  </w:footnote>
  <w:footnote w:id="35">
    <w:p w:rsidR="00C00575" w:rsidRPr="000C7347" w:rsidRDefault="00C00575">
      <w:pPr>
        <w:pStyle w:val="afc"/>
      </w:pPr>
      <w:r w:rsidRPr="000C7347">
        <w:rPr>
          <w:rStyle w:val="afb"/>
        </w:rPr>
        <w:footnoteRef/>
      </w:r>
      <w:r w:rsidRPr="000C7347">
        <w:rPr>
          <w:rFonts w:hint="eastAsia"/>
        </w:rPr>
        <w:t>運用補助ツール</w:t>
      </w:r>
      <w:r w:rsidRPr="000C7347">
        <w:t xml:space="preserve"> 1.7</w:t>
      </w:r>
      <w:r w:rsidRPr="000C7347">
        <w:rPr>
          <w:rFonts w:hint="eastAsia"/>
        </w:rPr>
        <w:t>以前で</w:t>
      </w:r>
      <w:r w:rsidRPr="000C7347">
        <w:t>--nobasebackup</w:t>
      </w:r>
      <w:r w:rsidRPr="000C7347">
        <w:rPr>
          <w:rFonts w:hint="eastAsia"/>
        </w:rPr>
        <w:t>を指定していた場合、</w:t>
      </w:r>
      <w:r w:rsidRPr="000C7347">
        <w:t>--normal</w:t>
      </w:r>
      <w:r w:rsidRPr="000C7347">
        <w:rPr>
          <w:rFonts w:hint="eastAsia"/>
        </w:rPr>
        <w:t>に置き換えることで、同様の動作となります。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3CED" w:rsidRPr="000632A3" w:rsidRDefault="00FA3CED"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4B097F"/>
    <w:multiLevelType w:val="hybridMultilevel"/>
    <w:tmpl w:val="F2A8AD22"/>
    <w:lvl w:ilvl="0" w:tplc="9F4C8D78">
      <w:start w:val="1"/>
      <w:numFmt w:val="decimal"/>
      <w:lvlText w:val="(%1)"/>
      <w:lvlJc w:val="left"/>
      <w:pPr>
        <w:ind w:left="620" w:hanging="420"/>
      </w:pPr>
      <w:rPr>
        <w:rFonts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7">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10">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2">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3">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4">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0BD80613"/>
    <w:multiLevelType w:val="hybridMultilevel"/>
    <w:tmpl w:val="583C61BC"/>
    <w:lvl w:ilvl="0" w:tplc="04090011">
      <w:start w:val="1"/>
      <w:numFmt w:val="decimalEnclosedCircle"/>
      <w:lvlText w:val="%1"/>
      <w:lvlJc w:val="left"/>
      <w:pPr>
        <w:ind w:left="1040" w:hanging="420"/>
      </w:pPr>
    </w:lvl>
    <w:lvl w:ilvl="1" w:tplc="04090017" w:tentative="1">
      <w:start w:val="1"/>
      <w:numFmt w:val="aiueoFullWidth"/>
      <w:lvlText w:val="(%2)"/>
      <w:lvlJc w:val="left"/>
      <w:pPr>
        <w:ind w:left="1460" w:hanging="420"/>
      </w:pPr>
    </w:lvl>
    <w:lvl w:ilvl="2" w:tplc="04090011" w:tentative="1">
      <w:start w:val="1"/>
      <w:numFmt w:val="decimalEnclosedCircle"/>
      <w:lvlText w:val="%3"/>
      <w:lvlJc w:val="left"/>
      <w:pPr>
        <w:ind w:left="1880" w:hanging="420"/>
      </w:pPr>
    </w:lvl>
    <w:lvl w:ilvl="3" w:tplc="0409000F" w:tentative="1">
      <w:start w:val="1"/>
      <w:numFmt w:val="decimal"/>
      <w:lvlText w:val="%4."/>
      <w:lvlJc w:val="left"/>
      <w:pPr>
        <w:ind w:left="2300" w:hanging="420"/>
      </w:pPr>
    </w:lvl>
    <w:lvl w:ilvl="4" w:tplc="04090017" w:tentative="1">
      <w:start w:val="1"/>
      <w:numFmt w:val="aiueoFullWidth"/>
      <w:lvlText w:val="(%5)"/>
      <w:lvlJc w:val="left"/>
      <w:pPr>
        <w:ind w:left="2720" w:hanging="420"/>
      </w:pPr>
    </w:lvl>
    <w:lvl w:ilvl="5" w:tplc="04090011" w:tentative="1">
      <w:start w:val="1"/>
      <w:numFmt w:val="decimalEnclosedCircle"/>
      <w:lvlText w:val="%6"/>
      <w:lvlJc w:val="left"/>
      <w:pPr>
        <w:ind w:left="3140" w:hanging="420"/>
      </w:pPr>
    </w:lvl>
    <w:lvl w:ilvl="6" w:tplc="0409000F" w:tentative="1">
      <w:start w:val="1"/>
      <w:numFmt w:val="decimal"/>
      <w:lvlText w:val="%7."/>
      <w:lvlJc w:val="left"/>
      <w:pPr>
        <w:ind w:left="3560" w:hanging="420"/>
      </w:pPr>
    </w:lvl>
    <w:lvl w:ilvl="7" w:tplc="04090017" w:tentative="1">
      <w:start w:val="1"/>
      <w:numFmt w:val="aiueoFullWidth"/>
      <w:lvlText w:val="(%8)"/>
      <w:lvlJc w:val="left"/>
      <w:pPr>
        <w:ind w:left="3980" w:hanging="420"/>
      </w:pPr>
    </w:lvl>
    <w:lvl w:ilvl="8" w:tplc="04090011" w:tentative="1">
      <w:start w:val="1"/>
      <w:numFmt w:val="decimalEnclosedCircle"/>
      <w:lvlText w:val="%9"/>
      <w:lvlJc w:val="left"/>
      <w:pPr>
        <w:ind w:left="4400" w:hanging="420"/>
      </w:pPr>
    </w:lvl>
  </w:abstractNum>
  <w:abstractNum w:abstractNumId="16">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8">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9">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11F21B50"/>
    <w:multiLevelType w:val="hybridMultilevel"/>
    <w:tmpl w:val="E11A328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1">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22">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4">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7">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8">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0">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1">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2">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2CC37353"/>
    <w:multiLevelType w:val="hybridMultilevel"/>
    <w:tmpl w:val="A54284C6"/>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6">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8">
    <w:nsid w:val="333653A5"/>
    <w:multiLevelType w:val="hybridMultilevel"/>
    <w:tmpl w:val="9222AEF2"/>
    <w:lvl w:ilvl="0" w:tplc="E88863A2">
      <w:start w:val="192"/>
      <w:numFmt w:val="bullet"/>
      <w:lvlText w:val="※"/>
      <w:lvlJc w:val="left"/>
      <w:pPr>
        <w:tabs>
          <w:tab w:val="num" w:pos="405"/>
        </w:tabs>
        <w:ind w:left="405" w:hanging="405"/>
      </w:pPr>
      <w:rPr>
        <w:rFonts w:ascii="ＭＳ Ｐゴシック" w:eastAsia="ＭＳ Ｐゴシック" w:hAnsi="ＭＳ Ｐ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9">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0">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1">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42">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3">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4">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5">
    <w:nsid w:val="447C7AE8"/>
    <w:multiLevelType w:val="hybridMultilevel"/>
    <w:tmpl w:val="C686AE22"/>
    <w:lvl w:ilvl="0" w:tplc="79C0381E">
      <w:start w:val="1"/>
      <w:numFmt w:val="bullet"/>
      <w:lvlText w:val=""/>
      <w:lvlJc w:val="left"/>
      <w:pPr>
        <w:ind w:left="420" w:hanging="420"/>
      </w:pPr>
      <w:rPr>
        <w:rFonts w:ascii="Symbol" w:eastAsia="ＭＳ Ｐゴシック"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7">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8">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9">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0">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1">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52">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3">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4">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5">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6">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7">
    <w:nsid w:val="5EAA63C8"/>
    <w:multiLevelType w:val="hybridMultilevel"/>
    <w:tmpl w:val="82FCA19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8">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9">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60">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1">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2">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3">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4">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5">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6">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7">
    <w:nsid w:val="6AB26BAA"/>
    <w:multiLevelType w:val="hybridMultilevel"/>
    <w:tmpl w:val="473658F0"/>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8">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9">
    <w:nsid w:val="72171CD8"/>
    <w:multiLevelType w:val="hybridMultilevel"/>
    <w:tmpl w:val="BA500D6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1">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2">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3">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4">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75">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76">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2"/>
  </w:num>
  <w:num w:numId="2">
    <w:abstractNumId w:val="42"/>
  </w:num>
  <w:num w:numId="3">
    <w:abstractNumId w:val="26"/>
  </w:num>
  <w:num w:numId="4">
    <w:abstractNumId w:val="74"/>
  </w:num>
  <w:num w:numId="5">
    <w:abstractNumId w:val="40"/>
  </w:num>
  <w:num w:numId="6">
    <w:abstractNumId w:val="23"/>
  </w:num>
  <w:num w:numId="7">
    <w:abstractNumId w:val="75"/>
  </w:num>
  <w:num w:numId="8">
    <w:abstractNumId w:val="61"/>
  </w:num>
  <w:num w:numId="9">
    <w:abstractNumId w:val="11"/>
  </w:num>
  <w:num w:numId="10">
    <w:abstractNumId w:val="53"/>
  </w:num>
  <w:num w:numId="11">
    <w:abstractNumId w:val="65"/>
  </w:num>
  <w:num w:numId="12">
    <w:abstractNumId w:val="32"/>
  </w:num>
  <w:num w:numId="13">
    <w:abstractNumId w:val="38"/>
  </w:num>
  <w:num w:numId="14">
    <w:abstractNumId w:val="44"/>
  </w:num>
  <w:num w:numId="15">
    <w:abstractNumId w:val="58"/>
  </w:num>
  <w:num w:numId="16">
    <w:abstractNumId w:val="46"/>
  </w:num>
  <w:num w:numId="17">
    <w:abstractNumId w:val="37"/>
  </w:num>
  <w:num w:numId="18">
    <w:abstractNumId w:val="73"/>
  </w:num>
  <w:num w:numId="19">
    <w:abstractNumId w:val="7"/>
  </w:num>
  <w:num w:numId="20">
    <w:abstractNumId w:val="72"/>
  </w:num>
  <w:num w:numId="21">
    <w:abstractNumId w:val="18"/>
  </w:num>
  <w:num w:numId="22">
    <w:abstractNumId w:val="33"/>
  </w:num>
  <w:num w:numId="23">
    <w:abstractNumId w:val="29"/>
  </w:num>
  <w:num w:numId="24">
    <w:abstractNumId w:val="54"/>
  </w:num>
  <w:num w:numId="25">
    <w:abstractNumId w:val="21"/>
  </w:num>
  <w:num w:numId="26">
    <w:abstractNumId w:val="48"/>
  </w:num>
  <w:num w:numId="27">
    <w:abstractNumId w:val="5"/>
  </w:num>
  <w:num w:numId="28">
    <w:abstractNumId w:val="66"/>
  </w:num>
  <w:num w:numId="29">
    <w:abstractNumId w:val="39"/>
  </w:num>
  <w:num w:numId="30">
    <w:abstractNumId w:val="2"/>
  </w:num>
  <w:num w:numId="31">
    <w:abstractNumId w:val="64"/>
  </w:num>
  <w:num w:numId="32">
    <w:abstractNumId w:val="14"/>
  </w:num>
  <w:num w:numId="33">
    <w:abstractNumId w:val="47"/>
  </w:num>
  <w:num w:numId="34">
    <w:abstractNumId w:val="51"/>
  </w:num>
  <w:num w:numId="35">
    <w:abstractNumId w:val="68"/>
  </w:num>
  <w:num w:numId="36">
    <w:abstractNumId w:val="69"/>
  </w:num>
  <w:num w:numId="37">
    <w:abstractNumId w:val="19"/>
  </w:num>
  <w:num w:numId="38">
    <w:abstractNumId w:val="27"/>
  </w:num>
  <w:num w:numId="39">
    <w:abstractNumId w:val="55"/>
  </w:num>
  <w:num w:numId="40">
    <w:abstractNumId w:val="63"/>
  </w:num>
  <w:num w:numId="41">
    <w:abstractNumId w:val="50"/>
  </w:num>
  <w:num w:numId="42">
    <w:abstractNumId w:val="43"/>
  </w:num>
  <w:num w:numId="43">
    <w:abstractNumId w:val="10"/>
  </w:num>
  <w:num w:numId="44">
    <w:abstractNumId w:val="35"/>
  </w:num>
  <w:num w:numId="45">
    <w:abstractNumId w:val="49"/>
  </w:num>
  <w:num w:numId="46">
    <w:abstractNumId w:val="31"/>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62"/>
  </w:num>
  <w:num w:numId="50">
    <w:abstractNumId w:val="28"/>
  </w:num>
  <w:num w:numId="51">
    <w:abstractNumId w:val="3"/>
  </w:num>
  <w:num w:numId="52">
    <w:abstractNumId w:val="52"/>
  </w:num>
  <w:num w:numId="53">
    <w:abstractNumId w:val="30"/>
  </w:num>
  <w:num w:numId="54">
    <w:abstractNumId w:val="60"/>
  </w:num>
  <w:num w:numId="55">
    <w:abstractNumId w:val="8"/>
  </w:num>
  <w:num w:numId="56">
    <w:abstractNumId w:val="22"/>
  </w:num>
  <w:num w:numId="57">
    <w:abstractNumId w:val="71"/>
  </w:num>
  <w:num w:numId="58">
    <w:abstractNumId w:val="59"/>
  </w:num>
  <w:num w:numId="59">
    <w:abstractNumId w:val="9"/>
  </w:num>
  <w:num w:numId="60">
    <w:abstractNumId w:val="23"/>
  </w:num>
  <w:num w:numId="6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6"/>
  </w:num>
  <w:num w:numId="63">
    <w:abstractNumId w:val="36"/>
  </w:num>
  <w:num w:numId="64">
    <w:abstractNumId w:val="70"/>
  </w:num>
  <w:num w:numId="65">
    <w:abstractNumId w:val="4"/>
  </w:num>
  <w:num w:numId="66">
    <w:abstractNumId w:val="13"/>
  </w:num>
  <w:num w:numId="6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4"/>
  </w:num>
  <w:num w:numId="69">
    <w:abstractNumId w:val="0"/>
  </w:num>
  <w:num w:numId="70">
    <w:abstractNumId w:val="17"/>
  </w:num>
  <w:num w:numId="71">
    <w:abstractNumId w:val="76"/>
  </w:num>
  <w:num w:numId="72">
    <w:abstractNumId w:val="25"/>
  </w:num>
  <w:num w:numId="73">
    <w:abstractNumId w:val="41"/>
  </w:num>
  <w:num w:numId="74">
    <w:abstractNumId w:val="57"/>
  </w:num>
  <w:num w:numId="75">
    <w:abstractNumId w:val="34"/>
  </w:num>
  <w:num w:numId="76">
    <w:abstractNumId w:val="20"/>
  </w:num>
  <w:num w:numId="77">
    <w:abstractNumId w:val="45"/>
  </w:num>
  <w:num w:numId="78">
    <w:abstractNumId w:val="67"/>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stylePaneSortMethod w:val="0004"/>
  <w:revisionView w:markup="0"/>
  <w:trackRevisions/>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118C"/>
    <w:rsid w:val="000012DD"/>
    <w:rsid w:val="00001454"/>
    <w:rsid w:val="00001604"/>
    <w:rsid w:val="0000172B"/>
    <w:rsid w:val="0000173F"/>
    <w:rsid w:val="000020A2"/>
    <w:rsid w:val="00002289"/>
    <w:rsid w:val="000026BB"/>
    <w:rsid w:val="000026D1"/>
    <w:rsid w:val="0000281B"/>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5A0E"/>
    <w:rsid w:val="000060AC"/>
    <w:rsid w:val="000060C6"/>
    <w:rsid w:val="00006183"/>
    <w:rsid w:val="0000678B"/>
    <w:rsid w:val="00006935"/>
    <w:rsid w:val="00006E73"/>
    <w:rsid w:val="00007090"/>
    <w:rsid w:val="000076ED"/>
    <w:rsid w:val="000079F5"/>
    <w:rsid w:val="00007AB7"/>
    <w:rsid w:val="00007F37"/>
    <w:rsid w:val="000105E3"/>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31B6"/>
    <w:rsid w:val="000133A2"/>
    <w:rsid w:val="000135F0"/>
    <w:rsid w:val="00013B4A"/>
    <w:rsid w:val="00013BF4"/>
    <w:rsid w:val="00013C51"/>
    <w:rsid w:val="0001417B"/>
    <w:rsid w:val="000141FF"/>
    <w:rsid w:val="000143E5"/>
    <w:rsid w:val="00014917"/>
    <w:rsid w:val="00014D49"/>
    <w:rsid w:val="00014EE5"/>
    <w:rsid w:val="0001567B"/>
    <w:rsid w:val="00015913"/>
    <w:rsid w:val="000164F0"/>
    <w:rsid w:val="00016979"/>
    <w:rsid w:val="00016BC6"/>
    <w:rsid w:val="00016D0B"/>
    <w:rsid w:val="000170C4"/>
    <w:rsid w:val="00017106"/>
    <w:rsid w:val="00017375"/>
    <w:rsid w:val="00017C0C"/>
    <w:rsid w:val="0002027C"/>
    <w:rsid w:val="000205E9"/>
    <w:rsid w:val="000207B6"/>
    <w:rsid w:val="00020808"/>
    <w:rsid w:val="00020FB6"/>
    <w:rsid w:val="00021374"/>
    <w:rsid w:val="000213E8"/>
    <w:rsid w:val="00021509"/>
    <w:rsid w:val="00021745"/>
    <w:rsid w:val="00021AD1"/>
    <w:rsid w:val="00021E04"/>
    <w:rsid w:val="00021F1B"/>
    <w:rsid w:val="000220A8"/>
    <w:rsid w:val="0002257A"/>
    <w:rsid w:val="00022B8E"/>
    <w:rsid w:val="00022CAC"/>
    <w:rsid w:val="0002325F"/>
    <w:rsid w:val="0002354E"/>
    <w:rsid w:val="00023745"/>
    <w:rsid w:val="00023EB8"/>
    <w:rsid w:val="00023F2F"/>
    <w:rsid w:val="000240FC"/>
    <w:rsid w:val="0002430C"/>
    <w:rsid w:val="00024311"/>
    <w:rsid w:val="000243BD"/>
    <w:rsid w:val="00024596"/>
    <w:rsid w:val="00024623"/>
    <w:rsid w:val="00025426"/>
    <w:rsid w:val="000255CD"/>
    <w:rsid w:val="000257CC"/>
    <w:rsid w:val="00025824"/>
    <w:rsid w:val="00025851"/>
    <w:rsid w:val="00025889"/>
    <w:rsid w:val="000258B2"/>
    <w:rsid w:val="00025C6B"/>
    <w:rsid w:val="000260BD"/>
    <w:rsid w:val="000261BF"/>
    <w:rsid w:val="00026250"/>
    <w:rsid w:val="0002656C"/>
    <w:rsid w:val="00026C70"/>
    <w:rsid w:val="00027392"/>
    <w:rsid w:val="000276F2"/>
    <w:rsid w:val="000278C2"/>
    <w:rsid w:val="00027BA9"/>
    <w:rsid w:val="00027C35"/>
    <w:rsid w:val="000301EE"/>
    <w:rsid w:val="00030334"/>
    <w:rsid w:val="00030570"/>
    <w:rsid w:val="00030956"/>
    <w:rsid w:val="00030A9C"/>
    <w:rsid w:val="00030BCF"/>
    <w:rsid w:val="00030EB3"/>
    <w:rsid w:val="000310A9"/>
    <w:rsid w:val="0003189E"/>
    <w:rsid w:val="00031A47"/>
    <w:rsid w:val="00031B64"/>
    <w:rsid w:val="00031BD1"/>
    <w:rsid w:val="00031DDF"/>
    <w:rsid w:val="0003213A"/>
    <w:rsid w:val="00032256"/>
    <w:rsid w:val="000322FD"/>
    <w:rsid w:val="00032408"/>
    <w:rsid w:val="00032AF1"/>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739"/>
    <w:rsid w:val="00037A5B"/>
    <w:rsid w:val="00037B71"/>
    <w:rsid w:val="00040014"/>
    <w:rsid w:val="0004093E"/>
    <w:rsid w:val="00040C53"/>
    <w:rsid w:val="00040F47"/>
    <w:rsid w:val="00040F79"/>
    <w:rsid w:val="00041232"/>
    <w:rsid w:val="00041477"/>
    <w:rsid w:val="000414B4"/>
    <w:rsid w:val="0004227C"/>
    <w:rsid w:val="0004240E"/>
    <w:rsid w:val="000424DF"/>
    <w:rsid w:val="00042C14"/>
    <w:rsid w:val="00042D31"/>
    <w:rsid w:val="00042DA9"/>
    <w:rsid w:val="00043151"/>
    <w:rsid w:val="00043CE5"/>
    <w:rsid w:val="00043E66"/>
    <w:rsid w:val="00043FC9"/>
    <w:rsid w:val="00044610"/>
    <w:rsid w:val="000447DF"/>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9BB"/>
    <w:rsid w:val="00047C0F"/>
    <w:rsid w:val="00047C9C"/>
    <w:rsid w:val="000501B4"/>
    <w:rsid w:val="00050234"/>
    <w:rsid w:val="000502C5"/>
    <w:rsid w:val="0005030E"/>
    <w:rsid w:val="00050566"/>
    <w:rsid w:val="000508D7"/>
    <w:rsid w:val="00050E19"/>
    <w:rsid w:val="000512E2"/>
    <w:rsid w:val="000516C7"/>
    <w:rsid w:val="000517F7"/>
    <w:rsid w:val="00051B37"/>
    <w:rsid w:val="00051B53"/>
    <w:rsid w:val="00051CDC"/>
    <w:rsid w:val="000520FD"/>
    <w:rsid w:val="00052D41"/>
    <w:rsid w:val="00052DE3"/>
    <w:rsid w:val="000530EB"/>
    <w:rsid w:val="00053402"/>
    <w:rsid w:val="00053466"/>
    <w:rsid w:val="00053577"/>
    <w:rsid w:val="0005380B"/>
    <w:rsid w:val="00053A2F"/>
    <w:rsid w:val="00053AE1"/>
    <w:rsid w:val="00053B1E"/>
    <w:rsid w:val="00053DE8"/>
    <w:rsid w:val="00054571"/>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5A72"/>
    <w:rsid w:val="00066083"/>
    <w:rsid w:val="00066100"/>
    <w:rsid w:val="00066264"/>
    <w:rsid w:val="00066305"/>
    <w:rsid w:val="000667D0"/>
    <w:rsid w:val="000669C4"/>
    <w:rsid w:val="00066B1F"/>
    <w:rsid w:val="00066DF1"/>
    <w:rsid w:val="00066E90"/>
    <w:rsid w:val="00067939"/>
    <w:rsid w:val="0006794D"/>
    <w:rsid w:val="00067A8C"/>
    <w:rsid w:val="00067C0F"/>
    <w:rsid w:val="00067C52"/>
    <w:rsid w:val="00067CB6"/>
    <w:rsid w:val="00070148"/>
    <w:rsid w:val="0007019E"/>
    <w:rsid w:val="0007019F"/>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3D79"/>
    <w:rsid w:val="000742AB"/>
    <w:rsid w:val="00074618"/>
    <w:rsid w:val="00074659"/>
    <w:rsid w:val="0007467F"/>
    <w:rsid w:val="000746F4"/>
    <w:rsid w:val="00074701"/>
    <w:rsid w:val="00074B16"/>
    <w:rsid w:val="000750B5"/>
    <w:rsid w:val="00075A72"/>
    <w:rsid w:val="00075D4B"/>
    <w:rsid w:val="00075E65"/>
    <w:rsid w:val="00076189"/>
    <w:rsid w:val="00076598"/>
    <w:rsid w:val="0007686B"/>
    <w:rsid w:val="00076A54"/>
    <w:rsid w:val="00076C80"/>
    <w:rsid w:val="00076EE6"/>
    <w:rsid w:val="00076F13"/>
    <w:rsid w:val="000774FA"/>
    <w:rsid w:val="00077513"/>
    <w:rsid w:val="000802D9"/>
    <w:rsid w:val="000804A3"/>
    <w:rsid w:val="00080A15"/>
    <w:rsid w:val="00080ADC"/>
    <w:rsid w:val="00080AFE"/>
    <w:rsid w:val="00081346"/>
    <w:rsid w:val="00081627"/>
    <w:rsid w:val="00081BB0"/>
    <w:rsid w:val="00081F58"/>
    <w:rsid w:val="0008208B"/>
    <w:rsid w:val="0008293E"/>
    <w:rsid w:val="00082A02"/>
    <w:rsid w:val="00082B69"/>
    <w:rsid w:val="00082D48"/>
    <w:rsid w:val="000832F4"/>
    <w:rsid w:val="00083777"/>
    <w:rsid w:val="000837CB"/>
    <w:rsid w:val="000839D4"/>
    <w:rsid w:val="00083B04"/>
    <w:rsid w:val="00083C0C"/>
    <w:rsid w:val="00083D4F"/>
    <w:rsid w:val="00083FF6"/>
    <w:rsid w:val="00084284"/>
    <w:rsid w:val="00084320"/>
    <w:rsid w:val="00084739"/>
    <w:rsid w:val="00084A15"/>
    <w:rsid w:val="00084D29"/>
    <w:rsid w:val="00085411"/>
    <w:rsid w:val="00085547"/>
    <w:rsid w:val="00085706"/>
    <w:rsid w:val="00085AAD"/>
    <w:rsid w:val="00085B49"/>
    <w:rsid w:val="00085D35"/>
    <w:rsid w:val="00085D8F"/>
    <w:rsid w:val="000865F5"/>
    <w:rsid w:val="000866DC"/>
    <w:rsid w:val="00086A2B"/>
    <w:rsid w:val="00086D26"/>
    <w:rsid w:val="00086DAF"/>
    <w:rsid w:val="000875FF"/>
    <w:rsid w:val="000879BD"/>
    <w:rsid w:val="00087D22"/>
    <w:rsid w:val="00087E03"/>
    <w:rsid w:val="00087EA7"/>
    <w:rsid w:val="00090575"/>
    <w:rsid w:val="000905ED"/>
    <w:rsid w:val="00090805"/>
    <w:rsid w:val="000908D2"/>
    <w:rsid w:val="0009096C"/>
    <w:rsid w:val="00091B6B"/>
    <w:rsid w:val="00091BC3"/>
    <w:rsid w:val="00092B2F"/>
    <w:rsid w:val="00092FC7"/>
    <w:rsid w:val="00093895"/>
    <w:rsid w:val="000939A0"/>
    <w:rsid w:val="00093B21"/>
    <w:rsid w:val="00093FE9"/>
    <w:rsid w:val="00094595"/>
    <w:rsid w:val="0009461F"/>
    <w:rsid w:val="00094ABD"/>
    <w:rsid w:val="00095119"/>
    <w:rsid w:val="000956C2"/>
    <w:rsid w:val="0009575E"/>
    <w:rsid w:val="000958DD"/>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584"/>
    <w:rsid w:val="000A26D9"/>
    <w:rsid w:val="000A27A0"/>
    <w:rsid w:val="000A2DBA"/>
    <w:rsid w:val="000A3751"/>
    <w:rsid w:val="000A3894"/>
    <w:rsid w:val="000A3915"/>
    <w:rsid w:val="000A39C4"/>
    <w:rsid w:val="000A3A55"/>
    <w:rsid w:val="000A3B93"/>
    <w:rsid w:val="000A3BBA"/>
    <w:rsid w:val="000A3DA7"/>
    <w:rsid w:val="000A425D"/>
    <w:rsid w:val="000A450D"/>
    <w:rsid w:val="000A45E6"/>
    <w:rsid w:val="000A46FF"/>
    <w:rsid w:val="000A4960"/>
    <w:rsid w:val="000A498B"/>
    <w:rsid w:val="000A4BAB"/>
    <w:rsid w:val="000A4E77"/>
    <w:rsid w:val="000A5108"/>
    <w:rsid w:val="000A515E"/>
    <w:rsid w:val="000A6248"/>
    <w:rsid w:val="000A63C0"/>
    <w:rsid w:val="000A64BA"/>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1E2"/>
    <w:rsid w:val="000B430F"/>
    <w:rsid w:val="000B4AC3"/>
    <w:rsid w:val="000B5190"/>
    <w:rsid w:val="000B546F"/>
    <w:rsid w:val="000B5645"/>
    <w:rsid w:val="000B5659"/>
    <w:rsid w:val="000B58A7"/>
    <w:rsid w:val="000B5F62"/>
    <w:rsid w:val="000B63FE"/>
    <w:rsid w:val="000B64EA"/>
    <w:rsid w:val="000B6AC1"/>
    <w:rsid w:val="000B72AE"/>
    <w:rsid w:val="000B75B9"/>
    <w:rsid w:val="000B7645"/>
    <w:rsid w:val="000C0321"/>
    <w:rsid w:val="000C03E5"/>
    <w:rsid w:val="000C085F"/>
    <w:rsid w:val="000C0953"/>
    <w:rsid w:val="000C09A5"/>
    <w:rsid w:val="000C0A8C"/>
    <w:rsid w:val="000C0DFE"/>
    <w:rsid w:val="000C0F9F"/>
    <w:rsid w:val="000C122F"/>
    <w:rsid w:val="000C13B5"/>
    <w:rsid w:val="000C1692"/>
    <w:rsid w:val="000C16A2"/>
    <w:rsid w:val="000C1941"/>
    <w:rsid w:val="000C1DA2"/>
    <w:rsid w:val="000C2189"/>
    <w:rsid w:val="000C2F1C"/>
    <w:rsid w:val="000C364A"/>
    <w:rsid w:val="000C383C"/>
    <w:rsid w:val="000C3928"/>
    <w:rsid w:val="000C3B7B"/>
    <w:rsid w:val="000C3FF3"/>
    <w:rsid w:val="000C4418"/>
    <w:rsid w:val="000C480E"/>
    <w:rsid w:val="000C500B"/>
    <w:rsid w:val="000C55CF"/>
    <w:rsid w:val="000C5C28"/>
    <w:rsid w:val="000C5FA0"/>
    <w:rsid w:val="000C5FEB"/>
    <w:rsid w:val="000C698C"/>
    <w:rsid w:val="000C6C18"/>
    <w:rsid w:val="000C70C9"/>
    <w:rsid w:val="000C716B"/>
    <w:rsid w:val="000C7347"/>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3E1A"/>
    <w:rsid w:val="000D4253"/>
    <w:rsid w:val="000D4DD5"/>
    <w:rsid w:val="000D4FB7"/>
    <w:rsid w:val="000D52B2"/>
    <w:rsid w:val="000D54A7"/>
    <w:rsid w:val="000D55FF"/>
    <w:rsid w:val="000D575D"/>
    <w:rsid w:val="000D597A"/>
    <w:rsid w:val="000D59A7"/>
    <w:rsid w:val="000D5BC8"/>
    <w:rsid w:val="000D5D1F"/>
    <w:rsid w:val="000D61A6"/>
    <w:rsid w:val="000D676A"/>
    <w:rsid w:val="000D6B21"/>
    <w:rsid w:val="000D6C8A"/>
    <w:rsid w:val="000D7112"/>
    <w:rsid w:val="000D73BC"/>
    <w:rsid w:val="000D7A0B"/>
    <w:rsid w:val="000D7B51"/>
    <w:rsid w:val="000D7D75"/>
    <w:rsid w:val="000D7E6C"/>
    <w:rsid w:val="000E00FB"/>
    <w:rsid w:val="000E0655"/>
    <w:rsid w:val="000E082D"/>
    <w:rsid w:val="000E0E61"/>
    <w:rsid w:val="000E10F8"/>
    <w:rsid w:val="000E1127"/>
    <w:rsid w:val="000E1776"/>
    <w:rsid w:val="000E186F"/>
    <w:rsid w:val="000E18CE"/>
    <w:rsid w:val="000E1C55"/>
    <w:rsid w:val="000E1DCF"/>
    <w:rsid w:val="000E1FFB"/>
    <w:rsid w:val="000E25CD"/>
    <w:rsid w:val="000E25D4"/>
    <w:rsid w:val="000E28F8"/>
    <w:rsid w:val="000E2F09"/>
    <w:rsid w:val="000E3282"/>
    <w:rsid w:val="000E32D7"/>
    <w:rsid w:val="000E3465"/>
    <w:rsid w:val="000E36DD"/>
    <w:rsid w:val="000E3748"/>
    <w:rsid w:val="000E37A4"/>
    <w:rsid w:val="000E38FF"/>
    <w:rsid w:val="000E3A3E"/>
    <w:rsid w:val="000E3C37"/>
    <w:rsid w:val="000E404C"/>
    <w:rsid w:val="000E443F"/>
    <w:rsid w:val="000E4832"/>
    <w:rsid w:val="000E58A4"/>
    <w:rsid w:val="000E58BE"/>
    <w:rsid w:val="000E5C49"/>
    <w:rsid w:val="000E619C"/>
    <w:rsid w:val="000E66F7"/>
    <w:rsid w:val="000E69DC"/>
    <w:rsid w:val="000E6BEC"/>
    <w:rsid w:val="000E6DCA"/>
    <w:rsid w:val="000E77E1"/>
    <w:rsid w:val="000E7A90"/>
    <w:rsid w:val="000E7C61"/>
    <w:rsid w:val="000E7FC3"/>
    <w:rsid w:val="000F029F"/>
    <w:rsid w:val="000F0A11"/>
    <w:rsid w:val="000F0B35"/>
    <w:rsid w:val="000F15C8"/>
    <w:rsid w:val="000F1943"/>
    <w:rsid w:val="000F1B24"/>
    <w:rsid w:val="000F2DAE"/>
    <w:rsid w:val="000F2EE9"/>
    <w:rsid w:val="000F30A6"/>
    <w:rsid w:val="000F30F3"/>
    <w:rsid w:val="000F42D6"/>
    <w:rsid w:val="000F443E"/>
    <w:rsid w:val="000F45D8"/>
    <w:rsid w:val="000F473E"/>
    <w:rsid w:val="000F4766"/>
    <w:rsid w:val="000F47DD"/>
    <w:rsid w:val="000F48AF"/>
    <w:rsid w:val="000F4B2E"/>
    <w:rsid w:val="000F519D"/>
    <w:rsid w:val="000F5517"/>
    <w:rsid w:val="000F5562"/>
    <w:rsid w:val="000F57FB"/>
    <w:rsid w:val="000F58AD"/>
    <w:rsid w:val="000F598B"/>
    <w:rsid w:val="000F5996"/>
    <w:rsid w:val="000F5B0B"/>
    <w:rsid w:val="000F5DEA"/>
    <w:rsid w:val="000F5FC4"/>
    <w:rsid w:val="000F6430"/>
    <w:rsid w:val="000F64DA"/>
    <w:rsid w:val="000F65BB"/>
    <w:rsid w:val="000F6666"/>
    <w:rsid w:val="000F67F6"/>
    <w:rsid w:val="000F6D05"/>
    <w:rsid w:val="000F752D"/>
    <w:rsid w:val="000F7563"/>
    <w:rsid w:val="000F7841"/>
    <w:rsid w:val="001002FC"/>
    <w:rsid w:val="00100304"/>
    <w:rsid w:val="00100394"/>
    <w:rsid w:val="001003DB"/>
    <w:rsid w:val="001003F9"/>
    <w:rsid w:val="0010056E"/>
    <w:rsid w:val="00101210"/>
    <w:rsid w:val="00101262"/>
    <w:rsid w:val="00101349"/>
    <w:rsid w:val="00101550"/>
    <w:rsid w:val="001016D7"/>
    <w:rsid w:val="0010195D"/>
    <w:rsid w:val="00101AC4"/>
    <w:rsid w:val="00101B01"/>
    <w:rsid w:val="00101B82"/>
    <w:rsid w:val="00102256"/>
    <w:rsid w:val="001029A6"/>
    <w:rsid w:val="00102F79"/>
    <w:rsid w:val="00102FAC"/>
    <w:rsid w:val="001030B5"/>
    <w:rsid w:val="0010379D"/>
    <w:rsid w:val="00103B8E"/>
    <w:rsid w:val="00103BB2"/>
    <w:rsid w:val="00103C24"/>
    <w:rsid w:val="00104001"/>
    <w:rsid w:val="00104110"/>
    <w:rsid w:val="00104633"/>
    <w:rsid w:val="00104717"/>
    <w:rsid w:val="001050B3"/>
    <w:rsid w:val="0010533E"/>
    <w:rsid w:val="00105613"/>
    <w:rsid w:val="00105F7B"/>
    <w:rsid w:val="00106295"/>
    <w:rsid w:val="00106495"/>
    <w:rsid w:val="00106814"/>
    <w:rsid w:val="00106BA2"/>
    <w:rsid w:val="00107043"/>
    <w:rsid w:val="0010734C"/>
    <w:rsid w:val="001073F9"/>
    <w:rsid w:val="0010770B"/>
    <w:rsid w:val="00107A9C"/>
    <w:rsid w:val="00107B3B"/>
    <w:rsid w:val="00107C46"/>
    <w:rsid w:val="00107EA2"/>
    <w:rsid w:val="00110377"/>
    <w:rsid w:val="00110A80"/>
    <w:rsid w:val="00110D6D"/>
    <w:rsid w:val="00110EC2"/>
    <w:rsid w:val="001110BE"/>
    <w:rsid w:val="0011135C"/>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DB2"/>
    <w:rsid w:val="00115517"/>
    <w:rsid w:val="0011557D"/>
    <w:rsid w:val="0011587F"/>
    <w:rsid w:val="00116242"/>
    <w:rsid w:val="0011677E"/>
    <w:rsid w:val="0011743A"/>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1C2E"/>
    <w:rsid w:val="00121C31"/>
    <w:rsid w:val="00122410"/>
    <w:rsid w:val="001226C0"/>
    <w:rsid w:val="001228B7"/>
    <w:rsid w:val="001229F3"/>
    <w:rsid w:val="00122A34"/>
    <w:rsid w:val="00122A58"/>
    <w:rsid w:val="001232BE"/>
    <w:rsid w:val="0012367A"/>
    <w:rsid w:val="00123B17"/>
    <w:rsid w:val="00124FE5"/>
    <w:rsid w:val="00125268"/>
    <w:rsid w:val="00125B5A"/>
    <w:rsid w:val="00125C95"/>
    <w:rsid w:val="00126342"/>
    <w:rsid w:val="00126347"/>
    <w:rsid w:val="00126432"/>
    <w:rsid w:val="00126642"/>
    <w:rsid w:val="00126DE7"/>
    <w:rsid w:val="00126E37"/>
    <w:rsid w:val="00126FB1"/>
    <w:rsid w:val="001271FD"/>
    <w:rsid w:val="001272D6"/>
    <w:rsid w:val="00127931"/>
    <w:rsid w:val="00127A80"/>
    <w:rsid w:val="00127AF9"/>
    <w:rsid w:val="00127F32"/>
    <w:rsid w:val="001302ED"/>
    <w:rsid w:val="001306C1"/>
    <w:rsid w:val="001306D5"/>
    <w:rsid w:val="00130952"/>
    <w:rsid w:val="00130955"/>
    <w:rsid w:val="00131336"/>
    <w:rsid w:val="00131582"/>
    <w:rsid w:val="00131E59"/>
    <w:rsid w:val="001323D7"/>
    <w:rsid w:val="001324C9"/>
    <w:rsid w:val="00132652"/>
    <w:rsid w:val="00132E3C"/>
    <w:rsid w:val="00133283"/>
    <w:rsid w:val="00133375"/>
    <w:rsid w:val="0013353A"/>
    <w:rsid w:val="00133C7A"/>
    <w:rsid w:val="00134342"/>
    <w:rsid w:val="00134558"/>
    <w:rsid w:val="001347C5"/>
    <w:rsid w:val="00134856"/>
    <w:rsid w:val="001349BD"/>
    <w:rsid w:val="00134A51"/>
    <w:rsid w:val="00134A7A"/>
    <w:rsid w:val="00134ABE"/>
    <w:rsid w:val="001351D5"/>
    <w:rsid w:val="0013572F"/>
    <w:rsid w:val="001359A2"/>
    <w:rsid w:val="00135A8F"/>
    <w:rsid w:val="00135D28"/>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A52"/>
    <w:rsid w:val="00145E53"/>
    <w:rsid w:val="00145FFE"/>
    <w:rsid w:val="001464F0"/>
    <w:rsid w:val="001465A7"/>
    <w:rsid w:val="00146BA4"/>
    <w:rsid w:val="00146EE5"/>
    <w:rsid w:val="001475F2"/>
    <w:rsid w:val="0014782D"/>
    <w:rsid w:val="00150637"/>
    <w:rsid w:val="001507D9"/>
    <w:rsid w:val="00150CFD"/>
    <w:rsid w:val="00150D97"/>
    <w:rsid w:val="00151491"/>
    <w:rsid w:val="0015242F"/>
    <w:rsid w:val="001525EF"/>
    <w:rsid w:val="0015284D"/>
    <w:rsid w:val="00152A06"/>
    <w:rsid w:val="00152B91"/>
    <w:rsid w:val="00152BF4"/>
    <w:rsid w:val="001531FD"/>
    <w:rsid w:val="001534EE"/>
    <w:rsid w:val="001537E7"/>
    <w:rsid w:val="00153951"/>
    <w:rsid w:val="00153D91"/>
    <w:rsid w:val="00153FAB"/>
    <w:rsid w:val="001542CB"/>
    <w:rsid w:val="001543C8"/>
    <w:rsid w:val="001544FA"/>
    <w:rsid w:val="001546F8"/>
    <w:rsid w:val="00154989"/>
    <w:rsid w:val="00154D83"/>
    <w:rsid w:val="0015540E"/>
    <w:rsid w:val="001555EA"/>
    <w:rsid w:val="00155601"/>
    <w:rsid w:val="00155B6C"/>
    <w:rsid w:val="00155C1E"/>
    <w:rsid w:val="0015691A"/>
    <w:rsid w:val="001569B6"/>
    <w:rsid w:val="001569F9"/>
    <w:rsid w:val="00156A67"/>
    <w:rsid w:val="00156C5C"/>
    <w:rsid w:val="00156D6C"/>
    <w:rsid w:val="00156D80"/>
    <w:rsid w:val="00157367"/>
    <w:rsid w:val="001575F6"/>
    <w:rsid w:val="00157889"/>
    <w:rsid w:val="00157F0E"/>
    <w:rsid w:val="001600FC"/>
    <w:rsid w:val="00160325"/>
    <w:rsid w:val="001603EA"/>
    <w:rsid w:val="00160AFB"/>
    <w:rsid w:val="00160E40"/>
    <w:rsid w:val="00161706"/>
    <w:rsid w:val="00161814"/>
    <w:rsid w:val="00161837"/>
    <w:rsid w:val="00161D5E"/>
    <w:rsid w:val="00161EA1"/>
    <w:rsid w:val="0016218A"/>
    <w:rsid w:val="0016226E"/>
    <w:rsid w:val="00162324"/>
    <w:rsid w:val="001623E3"/>
    <w:rsid w:val="001624FB"/>
    <w:rsid w:val="00162992"/>
    <w:rsid w:val="00162B29"/>
    <w:rsid w:val="00162EBC"/>
    <w:rsid w:val="00162F17"/>
    <w:rsid w:val="00162F55"/>
    <w:rsid w:val="001636BA"/>
    <w:rsid w:val="00163966"/>
    <w:rsid w:val="00163B18"/>
    <w:rsid w:val="001647F3"/>
    <w:rsid w:val="00164B2A"/>
    <w:rsid w:val="00164BE7"/>
    <w:rsid w:val="00164C68"/>
    <w:rsid w:val="00164F65"/>
    <w:rsid w:val="00164F70"/>
    <w:rsid w:val="001653FA"/>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589"/>
    <w:rsid w:val="00167615"/>
    <w:rsid w:val="0016772A"/>
    <w:rsid w:val="001677B6"/>
    <w:rsid w:val="001677D6"/>
    <w:rsid w:val="00167D54"/>
    <w:rsid w:val="00170261"/>
    <w:rsid w:val="001708BA"/>
    <w:rsid w:val="00170B1A"/>
    <w:rsid w:val="00170BE5"/>
    <w:rsid w:val="00170DB3"/>
    <w:rsid w:val="00170E1B"/>
    <w:rsid w:val="00170EEC"/>
    <w:rsid w:val="00170F2D"/>
    <w:rsid w:val="001712A4"/>
    <w:rsid w:val="001715D2"/>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A49"/>
    <w:rsid w:val="00175ACA"/>
    <w:rsid w:val="00176021"/>
    <w:rsid w:val="00176032"/>
    <w:rsid w:val="001762AD"/>
    <w:rsid w:val="001764DD"/>
    <w:rsid w:val="0017678F"/>
    <w:rsid w:val="00176858"/>
    <w:rsid w:val="001768A6"/>
    <w:rsid w:val="00177133"/>
    <w:rsid w:val="0017726F"/>
    <w:rsid w:val="001774BC"/>
    <w:rsid w:val="00177573"/>
    <w:rsid w:val="001778DD"/>
    <w:rsid w:val="00177BA1"/>
    <w:rsid w:val="00180221"/>
    <w:rsid w:val="001803AF"/>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131"/>
    <w:rsid w:val="0018471A"/>
    <w:rsid w:val="00184967"/>
    <w:rsid w:val="00184A0D"/>
    <w:rsid w:val="001851F0"/>
    <w:rsid w:val="001853DB"/>
    <w:rsid w:val="001854E4"/>
    <w:rsid w:val="0018566F"/>
    <w:rsid w:val="00185680"/>
    <w:rsid w:val="00185977"/>
    <w:rsid w:val="00185B84"/>
    <w:rsid w:val="0018646E"/>
    <w:rsid w:val="0018661B"/>
    <w:rsid w:val="00186CC1"/>
    <w:rsid w:val="00187151"/>
    <w:rsid w:val="00187589"/>
    <w:rsid w:val="001877AC"/>
    <w:rsid w:val="00187911"/>
    <w:rsid w:val="001900EC"/>
    <w:rsid w:val="00190302"/>
    <w:rsid w:val="0019033E"/>
    <w:rsid w:val="00190486"/>
    <w:rsid w:val="001905CF"/>
    <w:rsid w:val="00190998"/>
    <w:rsid w:val="00190AE7"/>
    <w:rsid w:val="00190C9F"/>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2FC"/>
    <w:rsid w:val="00195ED4"/>
    <w:rsid w:val="0019605A"/>
    <w:rsid w:val="001965CC"/>
    <w:rsid w:val="001967FB"/>
    <w:rsid w:val="001969D5"/>
    <w:rsid w:val="001970FE"/>
    <w:rsid w:val="0019753B"/>
    <w:rsid w:val="00197607"/>
    <w:rsid w:val="00197BC3"/>
    <w:rsid w:val="00197D44"/>
    <w:rsid w:val="001A0035"/>
    <w:rsid w:val="001A1100"/>
    <w:rsid w:val="001A152D"/>
    <w:rsid w:val="001A1853"/>
    <w:rsid w:val="001A1884"/>
    <w:rsid w:val="001A18B7"/>
    <w:rsid w:val="001A1A38"/>
    <w:rsid w:val="001A1E41"/>
    <w:rsid w:val="001A227A"/>
    <w:rsid w:val="001A2303"/>
    <w:rsid w:val="001A24FB"/>
    <w:rsid w:val="001A25B1"/>
    <w:rsid w:val="001A25E7"/>
    <w:rsid w:val="001A2A1D"/>
    <w:rsid w:val="001A2A77"/>
    <w:rsid w:val="001A30AF"/>
    <w:rsid w:val="001A33FB"/>
    <w:rsid w:val="001A3453"/>
    <w:rsid w:val="001A3636"/>
    <w:rsid w:val="001A3D40"/>
    <w:rsid w:val="001A3D50"/>
    <w:rsid w:val="001A4A11"/>
    <w:rsid w:val="001A4A81"/>
    <w:rsid w:val="001A4DCD"/>
    <w:rsid w:val="001A4EE3"/>
    <w:rsid w:val="001A4F36"/>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5C5"/>
    <w:rsid w:val="001B2855"/>
    <w:rsid w:val="001B2A65"/>
    <w:rsid w:val="001B32B4"/>
    <w:rsid w:val="001B37C0"/>
    <w:rsid w:val="001B3B96"/>
    <w:rsid w:val="001B3ECA"/>
    <w:rsid w:val="001B487C"/>
    <w:rsid w:val="001B56B1"/>
    <w:rsid w:val="001B5932"/>
    <w:rsid w:val="001B5937"/>
    <w:rsid w:val="001B5B87"/>
    <w:rsid w:val="001B5C06"/>
    <w:rsid w:val="001B5D5F"/>
    <w:rsid w:val="001B60F6"/>
    <w:rsid w:val="001B6191"/>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0E6"/>
    <w:rsid w:val="001C333E"/>
    <w:rsid w:val="001C3551"/>
    <w:rsid w:val="001C3584"/>
    <w:rsid w:val="001C38BE"/>
    <w:rsid w:val="001C38CF"/>
    <w:rsid w:val="001C3A51"/>
    <w:rsid w:val="001C3FD1"/>
    <w:rsid w:val="001C42D9"/>
    <w:rsid w:val="001C4A0B"/>
    <w:rsid w:val="001C4D98"/>
    <w:rsid w:val="001C4E65"/>
    <w:rsid w:val="001C5579"/>
    <w:rsid w:val="001C57A0"/>
    <w:rsid w:val="001C5941"/>
    <w:rsid w:val="001C5C20"/>
    <w:rsid w:val="001C5D74"/>
    <w:rsid w:val="001C5DBA"/>
    <w:rsid w:val="001C6099"/>
    <w:rsid w:val="001C6E4D"/>
    <w:rsid w:val="001C764F"/>
    <w:rsid w:val="001C7794"/>
    <w:rsid w:val="001C7AD7"/>
    <w:rsid w:val="001C7DA5"/>
    <w:rsid w:val="001C7E37"/>
    <w:rsid w:val="001C7ED2"/>
    <w:rsid w:val="001D1116"/>
    <w:rsid w:val="001D180F"/>
    <w:rsid w:val="001D2365"/>
    <w:rsid w:val="001D243C"/>
    <w:rsid w:val="001D261E"/>
    <w:rsid w:val="001D2894"/>
    <w:rsid w:val="001D2B08"/>
    <w:rsid w:val="001D2BB4"/>
    <w:rsid w:val="001D2BE6"/>
    <w:rsid w:val="001D3285"/>
    <w:rsid w:val="001D34BB"/>
    <w:rsid w:val="001D35C4"/>
    <w:rsid w:val="001D3751"/>
    <w:rsid w:val="001D3F1F"/>
    <w:rsid w:val="001D3F3D"/>
    <w:rsid w:val="001D4298"/>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107"/>
    <w:rsid w:val="001D732F"/>
    <w:rsid w:val="001D75D0"/>
    <w:rsid w:val="001D7722"/>
    <w:rsid w:val="001D77CB"/>
    <w:rsid w:val="001D7955"/>
    <w:rsid w:val="001D7B23"/>
    <w:rsid w:val="001D7CEE"/>
    <w:rsid w:val="001D7F29"/>
    <w:rsid w:val="001E025E"/>
    <w:rsid w:val="001E02F4"/>
    <w:rsid w:val="001E0304"/>
    <w:rsid w:val="001E03E0"/>
    <w:rsid w:val="001E06EE"/>
    <w:rsid w:val="001E0ED0"/>
    <w:rsid w:val="001E0EDA"/>
    <w:rsid w:val="001E1943"/>
    <w:rsid w:val="001E1AA3"/>
    <w:rsid w:val="001E1F93"/>
    <w:rsid w:val="001E20A3"/>
    <w:rsid w:val="001E227E"/>
    <w:rsid w:val="001E2781"/>
    <w:rsid w:val="001E2B02"/>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3C6"/>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B39"/>
    <w:rsid w:val="001F3E94"/>
    <w:rsid w:val="001F4397"/>
    <w:rsid w:val="001F4407"/>
    <w:rsid w:val="001F478D"/>
    <w:rsid w:val="001F4D02"/>
    <w:rsid w:val="001F5812"/>
    <w:rsid w:val="001F5E7B"/>
    <w:rsid w:val="001F5F37"/>
    <w:rsid w:val="001F6B34"/>
    <w:rsid w:val="001F7029"/>
    <w:rsid w:val="001F711A"/>
    <w:rsid w:val="001F7186"/>
    <w:rsid w:val="001F7B5A"/>
    <w:rsid w:val="001F7BB3"/>
    <w:rsid w:val="001F7BBA"/>
    <w:rsid w:val="001F7E00"/>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941"/>
    <w:rsid w:val="00205B10"/>
    <w:rsid w:val="00205C6E"/>
    <w:rsid w:val="00205FD2"/>
    <w:rsid w:val="00206078"/>
    <w:rsid w:val="00206123"/>
    <w:rsid w:val="002064F4"/>
    <w:rsid w:val="00206B0A"/>
    <w:rsid w:val="00206D97"/>
    <w:rsid w:val="00206E55"/>
    <w:rsid w:val="002071F7"/>
    <w:rsid w:val="00207B1A"/>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1F9D"/>
    <w:rsid w:val="00212099"/>
    <w:rsid w:val="002123D4"/>
    <w:rsid w:val="002124D4"/>
    <w:rsid w:val="002127E5"/>
    <w:rsid w:val="002128FF"/>
    <w:rsid w:val="00212C88"/>
    <w:rsid w:val="00212E9A"/>
    <w:rsid w:val="0021375E"/>
    <w:rsid w:val="002142FB"/>
    <w:rsid w:val="00214795"/>
    <w:rsid w:val="002147A4"/>
    <w:rsid w:val="00214F5E"/>
    <w:rsid w:val="00215117"/>
    <w:rsid w:val="0021517A"/>
    <w:rsid w:val="00215418"/>
    <w:rsid w:val="00215DAD"/>
    <w:rsid w:val="00215F17"/>
    <w:rsid w:val="00216584"/>
    <w:rsid w:val="002167B6"/>
    <w:rsid w:val="00216A86"/>
    <w:rsid w:val="00216C47"/>
    <w:rsid w:val="00216E08"/>
    <w:rsid w:val="00217181"/>
    <w:rsid w:val="002171B8"/>
    <w:rsid w:val="002173A8"/>
    <w:rsid w:val="002177D7"/>
    <w:rsid w:val="002178F1"/>
    <w:rsid w:val="00217953"/>
    <w:rsid w:val="00217BE8"/>
    <w:rsid w:val="00217C3A"/>
    <w:rsid w:val="00220165"/>
    <w:rsid w:val="002201C2"/>
    <w:rsid w:val="00220592"/>
    <w:rsid w:val="0022082C"/>
    <w:rsid w:val="00220C04"/>
    <w:rsid w:val="00220CDA"/>
    <w:rsid w:val="00220D5A"/>
    <w:rsid w:val="00221073"/>
    <w:rsid w:val="00221945"/>
    <w:rsid w:val="002219AE"/>
    <w:rsid w:val="00221B48"/>
    <w:rsid w:val="0022200E"/>
    <w:rsid w:val="00222196"/>
    <w:rsid w:val="002221D8"/>
    <w:rsid w:val="0022235B"/>
    <w:rsid w:val="002223BB"/>
    <w:rsid w:val="00222629"/>
    <w:rsid w:val="00222A11"/>
    <w:rsid w:val="00223264"/>
    <w:rsid w:val="00223566"/>
    <w:rsid w:val="0022372C"/>
    <w:rsid w:val="002244B7"/>
    <w:rsid w:val="0022499F"/>
    <w:rsid w:val="00224D55"/>
    <w:rsid w:val="00225646"/>
    <w:rsid w:val="00225DDE"/>
    <w:rsid w:val="0022601F"/>
    <w:rsid w:val="00226053"/>
    <w:rsid w:val="002267DE"/>
    <w:rsid w:val="00226A3B"/>
    <w:rsid w:val="00227383"/>
    <w:rsid w:val="002276C9"/>
    <w:rsid w:val="002278F0"/>
    <w:rsid w:val="00227E86"/>
    <w:rsid w:val="0023094D"/>
    <w:rsid w:val="00230A79"/>
    <w:rsid w:val="00230D22"/>
    <w:rsid w:val="00230D8A"/>
    <w:rsid w:val="00230E52"/>
    <w:rsid w:val="00231467"/>
    <w:rsid w:val="002314DC"/>
    <w:rsid w:val="002318EB"/>
    <w:rsid w:val="00231ED5"/>
    <w:rsid w:val="00231F7D"/>
    <w:rsid w:val="0023224A"/>
    <w:rsid w:val="0023292F"/>
    <w:rsid w:val="00232B66"/>
    <w:rsid w:val="0023356A"/>
    <w:rsid w:val="00233620"/>
    <w:rsid w:val="00233A47"/>
    <w:rsid w:val="00233A93"/>
    <w:rsid w:val="00233C6D"/>
    <w:rsid w:val="00233E6C"/>
    <w:rsid w:val="00233FB3"/>
    <w:rsid w:val="0023441C"/>
    <w:rsid w:val="002344C4"/>
    <w:rsid w:val="002344C5"/>
    <w:rsid w:val="00234546"/>
    <w:rsid w:val="00234A58"/>
    <w:rsid w:val="00234CD1"/>
    <w:rsid w:val="00234E5B"/>
    <w:rsid w:val="002351F6"/>
    <w:rsid w:val="002356E2"/>
    <w:rsid w:val="00235869"/>
    <w:rsid w:val="00235F51"/>
    <w:rsid w:val="00236181"/>
    <w:rsid w:val="00236576"/>
    <w:rsid w:val="0023761D"/>
    <w:rsid w:val="00237664"/>
    <w:rsid w:val="002378CB"/>
    <w:rsid w:val="00237902"/>
    <w:rsid w:val="00237C33"/>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9D2"/>
    <w:rsid w:val="00244D74"/>
    <w:rsid w:val="00244FA7"/>
    <w:rsid w:val="00245BE6"/>
    <w:rsid w:val="00245C81"/>
    <w:rsid w:val="00246540"/>
    <w:rsid w:val="00246A16"/>
    <w:rsid w:val="00246AD4"/>
    <w:rsid w:val="00246B3A"/>
    <w:rsid w:val="00246C96"/>
    <w:rsid w:val="00246DF5"/>
    <w:rsid w:val="00246F86"/>
    <w:rsid w:val="002473A2"/>
    <w:rsid w:val="002507CF"/>
    <w:rsid w:val="00250C1F"/>
    <w:rsid w:val="00251074"/>
    <w:rsid w:val="00251439"/>
    <w:rsid w:val="002518F4"/>
    <w:rsid w:val="00251BC8"/>
    <w:rsid w:val="00251D14"/>
    <w:rsid w:val="00252150"/>
    <w:rsid w:val="002523B3"/>
    <w:rsid w:val="002523EE"/>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377"/>
    <w:rsid w:val="0026065D"/>
    <w:rsid w:val="00260C2B"/>
    <w:rsid w:val="00261AD6"/>
    <w:rsid w:val="00261D81"/>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7FF"/>
    <w:rsid w:val="00265A0F"/>
    <w:rsid w:val="00265AEC"/>
    <w:rsid w:val="00265CA3"/>
    <w:rsid w:val="00265D04"/>
    <w:rsid w:val="00265E91"/>
    <w:rsid w:val="002662D7"/>
    <w:rsid w:val="00266686"/>
    <w:rsid w:val="00266A68"/>
    <w:rsid w:val="00266CCE"/>
    <w:rsid w:val="00266FA3"/>
    <w:rsid w:val="00270678"/>
    <w:rsid w:val="00270723"/>
    <w:rsid w:val="0027079E"/>
    <w:rsid w:val="00270BEF"/>
    <w:rsid w:val="00270C94"/>
    <w:rsid w:val="002713DD"/>
    <w:rsid w:val="002714FF"/>
    <w:rsid w:val="00271628"/>
    <w:rsid w:val="002716AC"/>
    <w:rsid w:val="00271830"/>
    <w:rsid w:val="00271A72"/>
    <w:rsid w:val="00271B1B"/>
    <w:rsid w:val="00272129"/>
    <w:rsid w:val="00272652"/>
    <w:rsid w:val="00272928"/>
    <w:rsid w:val="00272957"/>
    <w:rsid w:val="00272C0D"/>
    <w:rsid w:val="0027311C"/>
    <w:rsid w:val="002732A0"/>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0EB"/>
    <w:rsid w:val="0028116E"/>
    <w:rsid w:val="00281F86"/>
    <w:rsid w:val="00282357"/>
    <w:rsid w:val="00282468"/>
    <w:rsid w:val="002826CB"/>
    <w:rsid w:val="00282746"/>
    <w:rsid w:val="002827F1"/>
    <w:rsid w:val="00282BCB"/>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38D"/>
    <w:rsid w:val="00286A93"/>
    <w:rsid w:val="00286E08"/>
    <w:rsid w:val="00286E39"/>
    <w:rsid w:val="0028718E"/>
    <w:rsid w:val="00287576"/>
    <w:rsid w:val="00287663"/>
    <w:rsid w:val="00287710"/>
    <w:rsid w:val="00287B81"/>
    <w:rsid w:val="00290442"/>
    <w:rsid w:val="002907E4"/>
    <w:rsid w:val="00290850"/>
    <w:rsid w:val="00291155"/>
    <w:rsid w:val="00291457"/>
    <w:rsid w:val="0029181C"/>
    <w:rsid w:val="0029182F"/>
    <w:rsid w:val="00292137"/>
    <w:rsid w:val="00292C2B"/>
    <w:rsid w:val="00292EAA"/>
    <w:rsid w:val="00292F74"/>
    <w:rsid w:val="00293352"/>
    <w:rsid w:val="00293FE4"/>
    <w:rsid w:val="00294219"/>
    <w:rsid w:val="00294665"/>
    <w:rsid w:val="002949ED"/>
    <w:rsid w:val="00294CC2"/>
    <w:rsid w:val="00295891"/>
    <w:rsid w:val="0029589C"/>
    <w:rsid w:val="00295A28"/>
    <w:rsid w:val="00295EAC"/>
    <w:rsid w:val="00295F64"/>
    <w:rsid w:val="00296792"/>
    <w:rsid w:val="00296D84"/>
    <w:rsid w:val="002973E7"/>
    <w:rsid w:val="00297457"/>
    <w:rsid w:val="00297621"/>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6C9"/>
    <w:rsid w:val="002A27A6"/>
    <w:rsid w:val="002A2A25"/>
    <w:rsid w:val="002A2A6E"/>
    <w:rsid w:val="002A2CA2"/>
    <w:rsid w:val="002A2EB1"/>
    <w:rsid w:val="002A30C6"/>
    <w:rsid w:val="002A3124"/>
    <w:rsid w:val="002A329F"/>
    <w:rsid w:val="002A32FB"/>
    <w:rsid w:val="002A35EC"/>
    <w:rsid w:val="002A3611"/>
    <w:rsid w:val="002A38FE"/>
    <w:rsid w:val="002A3971"/>
    <w:rsid w:val="002A3AE2"/>
    <w:rsid w:val="002A42C0"/>
    <w:rsid w:val="002A49DB"/>
    <w:rsid w:val="002A4ED7"/>
    <w:rsid w:val="002A510D"/>
    <w:rsid w:val="002A51A2"/>
    <w:rsid w:val="002A58D9"/>
    <w:rsid w:val="002A5BC6"/>
    <w:rsid w:val="002A61FC"/>
    <w:rsid w:val="002A63A2"/>
    <w:rsid w:val="002A6A00"/>
    <w:rsid w:val="002A6A7B"/>
    <w:rsid w:val="002A70A7"/>
    <w:rsid w:val="002A7112"/>
    <w:rsid w:val="002A7376"/>
    <w:rsid w:val="002A7895"/>
    <w:rsid w:val="002A7A32"/>
    <w:rsid w:val="002A7AF0"/>
    <w:rsid w:val="002A7B06"/>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84B"/>
    <w:rsid w:val="002B591F"/>
    <w:rsid w:val="002B5F38"/>
    <w:rsid w:val="002B6031"/>
    <w:rsid w:val="002B6415"/>
    <w:rsid w:val="002B686D"/>
    <w:rsid w:val="002B6C45"/>
    <w:rsid w:val="002B72CE"/>
    <w:rsid w:val="002B746C"/>
    <w:rsid w:val="002B7843"/>
    <w:rsid w:val="002B78CC"/>
    <w:rsid w:val="002B79F0"/>
    <w:rsid w:val="002B7AF0"/>
    <w:rsid w:val="002C0299"/>
    <w:rsid w:val="002C049D"/>
    <w:rsid w:val="002C0524"/>
    <w:rsid w:val="002C120D"/>
    <w:rsid w:val="002C1283"/>
    <w:rsid w:val="002C12B4"/>
    <w:rsid w:val="002C12C7"/>
    <w:rsid w:val="002C12DE"/>
    <w:rsid w:val="002C145C"/>
    <w:rsid w:val="002C1675"/>
    <w:rsid w:val="002C16C0"/>
    <w:rsid w:val="002C1782"/>
    <w:rsid w:val="002C19BD"/>
    <w:rsid w:val="002C1B3D"/>
    <w:rsid w:val="002C1F6F"/>
    <w:rsid w:val="002C244F"/>
    <w:rsid w:val="002C253D"/>
    <w:rsid w:val="002C267A"/>
    <w:rsid w:val="002C26F2"/>
    <w:rsid w:val="002C27B4"/>
    <w:rsid w:val="002C2820"/>
    <w:rsid w:val="002C2BD3"/>
    <w:rsid w:val="002C2C2B"/>
    <w:rsid w:val="002C2D5D"/>
    <w:rsid w:val="002C3BEB"/>
    <w:rsid w:val="002C4248"/>
    <w:rsid w:val="002C4343"/>
    <w:rsid w:val="002C441D"/>
    <w:rsid w:val="002C464F"/>
    <w:rsid w:val="002C4776"/>
    <w:rsid w:val="002C4AFF"/>
    <w:rsid w:val="002C5B78"/>
    <w:rsid w:val="002C5D83"/>
    <w:rsid w:val="002C5F1D"/>
    <w:rsid w:val="002C6289"/>
    <w:rsid w:val="002C6378"/>
    <w:rsid w:val="002C65F2"/>
    <w:rsid w:val="002C68CB"/>
    <w:rsid w:val="002C6B6D"/>
    <w:rsid w:val="002C75F2"/>
    <w:rsid w:val="002C7844"/>
    <w:rsid w:val="002C7891"/>
    <w:rsid w:val="002C797C"/>
    <w:rsid w:val="002C79CA"/>
    <w:rsid w:val="002C7A94"/>
    <w:rsid w:val="002C7E99"/>
    <w:rsid w:val="002D01E4"/>
    <w:rsid w:val="002D0765"/>
    <w:rsid w:val="002D0CF0"/>
    <w:rsid w:val="002D136A"/>
    <w:rsid w:val="002D13DD"/>
    <w:rsid w:val="002D1459"/>
    <w:rsid w:val="002D17C7"/>
    <w:rsid w:val="002D1E5A"/>
    <w:rsid w:val="002D20AA"/>
    <w:rsid w:val="002D2281"/>
    <w:rsid w:val="002D2307"/>
    <w:rsid w:val="002D2322"/>
    <w:rsid w:val="002D2856"/>
    <w:rsid w:val="002D28CA"/>
    <w:rsid w:val="002D299F"/>
    <w:rsid w:val="002D2BFB"/>
    <w:rsid w:val="002D309D"/>
    <w:rsid w:val="002D3F11"/>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19E"/>
    <w:rsid w:val="002E621C"/>
    <w:rsid w:val="002E6D47"/>
    <w:rsid w:val="002E6F9A"/>
    <w:rsid w:val="002E6FB9"/>
    <w:rsid w:val="002E7273"/>
    <w:rsid w:val="002E72B7"/>
    <w:rsid w:val="002E76A1"/>
    <w:rsid w:val="002E7816"/>
    <w:rsid w:val="002E78F0"/>
    <w:rsid w:val="002E7A10"/>
    <w:rsid w:val="002E7AF5"/>
    <w:rsid w:val="002E7E21"/>
    <w:rsid w:val="002E7E5A"/>
    <w:rsid w:val="002F0116"/>
    <w:rsid w:val="002F072E"/>
    <w:rsid w:val="002F089D"/>
    <w:rsid w:val="002F08A4"/>
    <w:rsid w:val="002F161C"/>
    <w:rsid w:val="002F1DAA"/>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C4B"/>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91D"/>
    <w:rsid w:val="00301AE4"/>
    <w:rsid w:val="00301AFA"/>
    <w:rsid w:val="00301CA7"/>
    <w:rsid w:val="00301EF4"/>
    <w:rsid w:val="00302402"/>
    <w:rsid w:val="00302FCF"/>
    <w:rsid w:val="003030F4"/>
    <w:rsid w:val="0030319E"/>
    <w:rsid w:val="00304062"/>
    <w:rsid w:val="00304077"/>
    <w:rsid w:val="00304508"/>
    <w:rsid w:val="0030460A"/>
    <w:rsid w:val="003046A2"/>
    <w:rsid w:val="003046FE"/>
    <w:rsid w:val="0030485F"/>
    <w:rsid w:val="00304A5A"/>
    <w:rsid w:val="00304CA0"/>
    <w:rsid w:val="003050FE"/>
    <w:rsid w:val="0030518F"/>
    <w:rsid w:val="003054AE"/>
    <w:rsid w:val="0030568D"/>
    <w:rsid w:val="003059D3"/>
    <w:rsid w:val="00305A8E"/>
    <w:rsid w:val="00305C9D"/>
    <w:rsid w:val="00305E43"/>
    <w:rsid w:val="00305E78"/>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98E"/>
    <w:rsid w:val="00311C23"/>
    <w:rsid w:val="00311DF1"/>
    <w:rsid w:val="003123EF"/>
    <w:rsid w:val="00312A7A"/>
    <w:rsid w:val="00313237"/>
    <w:rsid w:val="00313258"/>
    <w:rsid w:val="0031328D"/>
    <w:rsid w:val="00313502"/>
    <w:rsid w:val="0031384B"/>
    <w:rsid w:val="00313C16"/>
    <w:rsid w:val="00314533"/>
    <w:rsid w:val="00314BDC"/>
    <w:rsid w:val="00314ED8"/>
    <w:rsid w:val="00314F75"/>
    <w:rsid w:val="00314FAB"/>
    <w:rsid w:val="003151FD"/>
    <w:rsid w:val="00315481"/>
    <w:rsid w:val="003154A9"/>
    <w:rsid w:val="00315585"/>
    <w:rsid w:val="003157B3"/>
    <w:rsid w:val="00315CA6"/>
    <w:rsid w:val="00315EC7"/>
    <w:rsid w:val="003160B3"/>
    <w:rsid w:val="00316123"/>
    <w:rsid w:val="00316908"/>
    <w:rsid w:val="0031691E"/>
    <w:rsid w:val="00316BB6"/>
    <w:rsid w:val="003170C9"/>
    <w:rsid w:val="003172DC"/>
    <w:rsid w:val="0031730D"/>
    <w:rsid w:val="00317564"/>
    <w:rsid w:val="00317ABB"/>
    <w:rsid w:val="00317B51"/>
    <w:rsid w:val="00317E4B"/>
    <w:rsid w:val="003205D8"/>
    <w:rsid w:val="00320787"/>
    <w:rsid w:val="003209A4"/>
    <w:rsid w:val="003210B0"/>
    <w:rsid w:val="003211A7"/>
    <w:rsid w:val="00321509"/>
    <w:rsid w:val="00321908"/>
    <w:rsid w:val="00321AA4"/>
    <w:rsid w:val="00321D63"/>
    <w:rsid w:val="00321E22"/>
    <w:rsid w:val="00321FE4"/>
    <w:rsid w:val="00322439"/>
    <w:rsid w:val="00322EFC"/>
    <w:rsid w:val="003231CF"/>
    <w:rsid w:val="003232D2"/>
    <w:rsid w:val="00323B7F"/>
    <w:rsid w:val="00323F15"/>
    <w:rsid w:val="0032448B"/>
    <w:rsid w:val="00324555"/>
    <w:rsid w:val="003246D6"/>
    <w:rsid w:val="0032480A"/>
    <w:rsid w:val="00324B7D"/>
    <w:rsid w:val="003253CA"/>
    <w:rsid w:val="00325630"/>
    <w:rsid w:val="00325A88"/>
    <w:rsid w:val="00325A9B"/>
    <w:rsid w:val="00325ECD"/>
    <w:rsid w:val="00325EEC"/>
    <w:rsid w:val="003267F5"/>
    <w:rsid w:val="00326956"/>
    <w:rsid w:val="00326B8E"/>
    <w:rsid w:val="003279FC"/>
    <w:rsid w:val="0033063F"/>
    <w:rsid w:val="00330EB9"/>
    <w:rsid w:val="00331131"/>
    <w:rsid w:val="003312D2"/>
    <w:rsid w:val="0033134D"/>
    <w:rsid w:val="003316ED"/>
    <w:rsid w:val="00331C45"/>
    <w:rsid w:val="0033227A"/>
    <w:rsid w:val="00332370"/>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521"/>
    <w:rsid w:val="00335853"/>
    <w:rsid w:val="00336B0E"/>
    <w:rsid w:val="00336D54"/>
    <w:rsid w:val="00337909"/>
    <w:rsid w:val="003379AA"/>
    <w:rsid w:val="00337CBC"/>
    <w:rsid w:val="00337EE2"/>
    <w:rsid w:val="00337F14"/>
    <w:rsid w:val="003402AB"/>
    <w:rsid w:val="003404A4"/>
    <w:rsid w:val="00340779"/>
    <w:rsid w:val="00340A18"/>
    <w:rsid w:val="00340A79"/>
    <w:rsid w:val="003410F8"/>
    <w:rsid w:val="003415D0"/>
    <w:rsid w:val="00341746"/>
    <w:rsid w:val="0034182C"/>
    <w:rsid w:val="00341913"/>
    <w:rsid w:val="003419BC"/>
    <w:rsid w:val="00341B42"/>
    <w:rsid w:val="00341BD6"/>
    <w:rsid w:val="00341D10"/>
    <w:rsid w:val="00341DCA"/>
    <w:rsid w:val="0034251B"/>
    <w:rsid w:val="00342872"/>
    <w:rsid w:val="00342A29"/>
    <w:rsid w:val="00342A47"/>
    <w:rsid w:val="00342B98"/>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C9D"/>
    <w:rsid w:val="00345CEC"/>
    <w:rsid w:val="0034602D"/>
    <w:rsid w:val="0034615C"/>
    <w:rsid w:val="0034676B"/>
    <w:rsid w:val="003467AA"/>
    <w:rsid w:val="00347599"/>
    <w:rsid w:val="00347DF0"/>
    <w:rsid w:val="003501AF"/>
    <w:rsid w:val="003501B2"/>
    <w:rsid w:val="0035026C"/>
    <w:rsid w:val="00350491"/>
    <w:rsid w:val="0035089F"/>
    <w:rsid w:val="00350BE9"/>
    <w:rsid w:val="00350D58"/>
    <w:rsid w:val="00350D8A"/>
    <w:rsid w:val="0035118F"/>
    <w:rsid w:val="00351260"/>
    <w:rsid w:val="003512AF"/>
    <w:rsid w:val="003512E4"/>
    <w:rsid w:val="003516C6"/>
    <w:rsid w:val="0035181D"/>
    <w:rsid w:val="00351FF0"/>
    <w:rsid w:val="003521D1"/>
    <w:rsid w:val="00352353"/>
    <w:rsid w:val="00352378"/>
    <w:rsid w:val="0035255F"/>
    <w:rsid w:val="0035267E"/>
    <w:rsid w:val="00352D32"/>
    <w:rsid w:val="00352DE3"/>
    <w:rsid w:val="00352EC0"/>
    <w:rsid w:val="003535A2"/>
    <w:rsid w:val="0035375B"/>
    <w:rsid w:val="00353ADC"/>
    <w:rsid w:val="00353CC5"/>
    <w:rsid w:val="003541E5"/>
    <w:rsid w:val="00354619"/>
    <w:rsid w:val="00354915"/>
    <w:rsid w:val="00354D09"/>
    <w:rsid w:val="003554F9"/>
    <w:rsid w:val="00355CB7"/>
    <w:rsid w:val="00355DB6"/>
    <w:rsid w:val="0035609A"/>
    <w:rsid w:val="00356301"/>
    <w:rsid w:val="00356635"/>
    <w:rsid w:val="003570D0"/>
    <w:rsid w:val="00357316"/>
    <w:rsid w:val="00357642"/>
    <w:rsid w:val="00357857"/>
    <w:rsid w:val="003579C3"/>
    <w:rsid w:val="003579DC"/>
    <w:rsid w:val="00357D33"/>
    <w:rsid w:val="003603D3"/>
    <w:rsid w:val="003604AB"/>
    <w:rsid w:val="0036086F"/>
    <w:rsid w:val="00360AB5"/>
    <w:rsid w:val="003616F5"/>
    <w:rsid w:val="00361A5F"/>
    <w:rsid w:val="00361BBD"/>
    <w:rsid w:val="00361C8D"/>
    <w:rsid w:val="00361D03"/>
    <w:rsid w:val="00361DD4"/>
    <w:rsid w:val="0036212D"/>
    <w:rsid w:val="003622E1"/>
    <w:rsid w:val="0036230F"/>
    <w:rsid w:val="0036235F"/>
    <w:rsid w:val="00362560"/>
    <w:rsid w:val="0036299E"/>
    <w:rsid w:val="00362AC9"/>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410"/>
    <w:rsid w:val="00367593"/>
    <w:rsid w:val="00367B86"/>
    <w:rsid w:val="00367BDB"/>
    <w:rsid w:val="00367D3E"/>
    <w:rsid w:val="0037006D"/>
    <w:rsid w:val="003700AD"/>
    <w:rsid w:val="00370251"/>
    <w:rsid w:val="00370273"/>
    <w:rsid w:val="003704A0"/>
    <w:rsid w:val="00370539"/>
    <w:rsid w:val="00370737"/>
    <w:rsid w:val="00370858"/>
    <w:rsid w:val="00370907"/>
    <w:rsid w:val="00370AE7"/>
    <w:rsid w:val="00371677"/>
    <w:rsid w:val="00371751"/>
    <w:rsid w:val="00371AA9"/>
    <w:rsid w:val="00371DEA"/>
    <w:rsid w:val="00372367"/>
    <w:rsid w:val="003729AF"/>
    <w:rsid w:val="00372ACC"/>
    <w:rsid w:val="00372EC1"/>
    <w:rsid w:val="00372F72"/>
    <w:rsid w:val="00373350"/>
    <w:rsid w:val="00373875"/>
    <w:rsid w:val="00373978"/>
    <w:rsid w:val="00373A2E"/>
    <w:rsid w:val="00373E38"/>
    <w:rsid w:val="00374561"/>
    <w:rsid w:val="0037464F"/>
    <w:rsid w:val="00374E60"/>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F5"/>
    <w:rsid w:val="00393279"/>
    <w:rsid w:val="003932E4"/>
    <w:rsid w:val="00393543"/>
    <w:rsid w:val="00393810"/>
    <w:rsid w:val="00393BFD"/>
    <w:rsid w:val="003940D0"/>
    <w:rsid w:val="0039412E"/>
    <w:rsid w:val="0039425A"/>
    <w:rsid w:val="0039438F"/>
    <w:rsid w:val="00394904"/>
    <w:rsid w:val="00394BF2"/>
    <w:rsid w:val="00394CF9"/>
    <w:rsid w:val="00394D50"/>
    <w:rsid w:val="0039542E"/>
    <w:rsid w:val="00395644"/>
    <w:rsid w:val="0039577C"/>
    <w:rsid w:val="003957BF"/>
    <w:rsid w:val="00395892"/>
    <w:rsid w:val="003958BC"/>
    <w:rsid w:val="0039622E"/>
    <w:rsid w:val="0039623E"/>
    <w:rsid w:val="003963F6"/>
    <w:rsid w:val="003966E2"/>
    <w:rsid w:val="00396F1A"/>
    <w:rsid w:val="0039749B"/>
    <w:rsid w:val="0039749E"/>
    <w:rsid w:val="00397758"/>
    <w:rsid w:val="003979A6"/>
    <w:rsid w:val="00397A03"/>
    <w:rsid w:val="003A017C"/>
    <w:rsid w:val="003A05F1"/>
    <w:rsid w:val="003A07E5"/>
    <w:rsid w:val="003A084A"/>
    <w:rsid w:val="003A0B09"/>
    <w:rsid w:val="003A0C64"/>
    <w:rsid w:val="003A0E94"/>
    <w:rsid w:val="003A1B87"/>
    <w:rsid w:val="003A1E3E"/>
    <w:rsid w:val="003A1F5A"/>
    <w:rsid w:val="003A212F"/>
    <w:rsid w:val="003A21DD"/>
    <w:rsid w:val="003A23F6"/>
    <w:rsid w:val="003A2623"/>
    <w:rsid w:val="003A2894"/>
    <w:rsid w:val="003A2A21"/>
    <w:rsid w:val="003A2C29"/>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837"/>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057"/>
    <w:rsid w:val="003B4414"/>
    <w:rsid w:val="003B47ED"/>
    <w:rsid w:val="003B4A80"/>
    <w:rsid w:val="003B54D1"/>
    <w:rsid w:val="003B577D"/>
    <w:rsid w:val="003B59F3"/>
    <w:rsid w:val="003B5A19"/>
    <w:rsid w:val="003B5CEF"/>
    <w:rsid w:val="003B5D5B"/>
    <w:rsid w:val="003B5E01"/>
    <w:rsid w:val="003B6567"/>
    <w:rsid w:val="003B675E"/>
    <w:rsid w:val="003B67C7"/>
    <w:rsid w:val="003B6F53"/>
    <w:rsid w:val="003B7582"/>
    <w:rsid w:val="003B7CEE"/>
    <w:rsid w:val="003C0485"/>
    <w:rsid w:val="003C05AB"/>
    <w:rsid w:val="003C084F"/>
    <w:rsid w:val="003C0C3B"/>
    <w:rsid w:val="003C1039"/>
    <w:rsid w:val="003C10DE"/>
    <w:rsid w:val="003C1179"/>
    <w:rsid w:val="003C16B5"/>
    <w:rsid w:val="003C1F46"/>
    <w:rsid w:val="003C26B5"/>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C38"/>
    <w:rsid w:val="003D3133"/>
    <w:rsid w:val="003D331D"/>
    <w:rsid w:val="003D35D0"/>
    <w:rsid w:val="003D3F29"/>
    <w:rsid w:val="003D3FFA"/>
    <w:rsid w:val="003D4530"/>
    <w:rsid w:val="003D4601"/>
    <w:rsid w:val="003D4EB3"/>
    <w:rsid w:val="003D5A41"/>
    <w:rsid w:val="003D5C25"/>
    <w:rsid w:val="003D5C93"/>
    <w:rsid w:val="003D5DF8"/>
    <w:rsid w:val="003D5ECE"/>
    <w:rsid w:val="003D5F04"/>
    <w:rsid w:val="003D5FBA"/>
    <w:rsid w:val="003D6110"/>
    <w:rsid w:val="003D6325"/>
    <w:rsid w:val="003D79BE"/>
    <w:rsid w:val="003E003B"/>
    <w:rsid w:val="003E0054"/>
    <w:rsid w:val="003E02E6"/>
    <w:rsid w:val="003E0390"/>
    <w:rsid w:val="003E07F0"/>
    <w:rsid w:val="003E0B66"/>
    <w:rsid w:val="003E0EF3"/>
    <w:rsid w:val="003E1579"/>
    <w:rsid w:val="003E16A8"/>
    <w:rsid w:val="003E1A0C"/>
    <w:rsid w:val="003E1CE3"/>
    <w:rsid w:val="003E2079"/>
    <w:rsid w:val="003E2E59"/>
    <w:rsid w:val="003E315C"/>
    <w:rsid w:val="003E3239"/>
    <w:rsid w:val="003E37E2"/>
    <w:rsid w:val="003E3C6C"/>
    <w:rsid w:val="003E3DB6"/>
    <w:rsid w:val="003E4011"/>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0FAD"/>
    <w:rsid w:val="003F1031"/>
    <w:rsid w:val="003F1530"/>
    <w:rsid w:val="003F18A9"/>
    <w:rsid w:val="003F1CB0"/>
    <w:rsid w:val="003F1D2E"/>
    <w:rsid w:val="003F1D75"/>
    <w:rsid w:val="003F1E9F"/>
    <w:rsid w:val="003F22BF"/>
    <w:rsid w:val="003F24B8"/>
    <w:rsid w:val="003F24D3"/>
    <w:rsid w:val="003F2855"/>
    <w:rsid w:val="003F2ADF"/>
    <w:rsid w:val="003F2D6C"/>
    <w:rsid w:val="003F2E5D"/>
    <w:rsid w:val="003F3081"/>
    <w:rsid w:val="003F31A8"/>
    <w:rsid w:val="003F3B5C"/>
    <w:rsid w:val="003F3CE8"/>
    <w:rsid w:val="003F3EAA"/>
    <w:rsid w:val="003F4048"/>
    <w:rsid w:val="003F4400"/>
    <w:rsid w:val="003F4659"/>
    <w:rsid w:val="003F4A20"/>
    <w:rsid w:val="003F4B1E"/>
    <w:rsid w:val="003F4B71"/>
    <w:rsid w:val="003F4E95"/>
    <w:rsid w:val="003F52EA"/>
    <w:rsid w:val="003F5304"/>
    <w:rsid w:val="003F532A"/>
    <w:rsid w:val="003F547A"/>
    <w:rsid w:val="003F5A38"/>
    <w:rsid w:val="003F5E07"/>
    <w:rsid w:val="003F5F19"/>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220A"/>
    <w:rsid w:val="004022B7"/>
    <w:rsid w:val="00402488"/>
    <w:rsid w:val="0040282A"/>
    <w:rsid w:val="0040293B"/>
    <w:rsid w:val="00402B52"/>
    <w:rsid w:val="00403106"/>
    <w:rsid w:val="00403217"/>
    <w:rsid w:val="0040328B"/>
    <w:rsid w:val="00403BBF"/>
    <w:rsid w:val="00404474"/>
    <w:rsid w:val="00404530"/>
    <w:rsid w:val="00404692"/>
    <w:rsid w:val="00404925"/>
    <w:rsid w:val="0040514E"/>
    <w:rsid w:val="004052E3"/>
    <w:rsid w:val="0040560C"/>
    <w:rsid w:val="004056C2"/>
    <w:rsid w:val="0040570A"/>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07E26"/>
    <w:rsid w:val="00410097"/>
    <w:rsid w:val="00410242"/>
    <w:rsid w:val="00410466"/>
    <w:rsid w:val="0041081D"/>
    <w:rsid w:val="004108FD"/>
    <w:rsid w:val="00410ABB"/>
    <w:rsid w:val="00410DA2"/>
    <w:rsid w:val="00411448"/>
    <w:rsid w:val="00411988"/>
    <w:rsid w:val="00411CCB"/>
    <w:rsid w:val="00411D33"/>
    <w:rsid w:val="00411E26"/>
    <w:rsid w:val="00412167"/>
    <w:rsid w:val="00412287"/>
    <w:rsid w:val="004123E0"/>
    <w:rsid w:val="00412457"/>
    <w:rsid w:val="00412808"/>
    <w:rsid w:val="004129F3"/>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1DD"/>
    <w:rsid w:val="0041630F"/>
    <w:rsid w:val="00416868"/>
    <w:rsid w:val="00417170"/>
    <w:rsid w:val="0041749E"/>
    <w:rsid w:val="00417713"/>
    <w:rsid w:val="004179F8"/>
    <w:rsid w:val="00417D2A"/>
    <w:rsid w:val="00420188"/>
    <w:rsid w:val="0042019A"/>
    <w:rsid w:val="004202F9"/>
    <w:rsid w:val="0042050F"/>
    <w:rsid w:val="00420CE1"/>
    <w:rsid w:val="00420DA1"/>
    <w:rsid w:val="00420E4F"/>
    <w:rsid w:val="0042107D"/>
    <w:rsid w:val="00421355"/>
    <w:rsid w:val="004217E9"/>
    <w:rsid w:val="00421A61"/>
    <w:rsid w:val="00421C63"/>
    <w:rsid w:val="004223C6"/>
    <w:rsid w:val="00422620"/>
    <w:rsid w:val="004227F0"/>
    <w:rsid w:val="00422DED"/>
    <w:rsid w:val="00422E10"/>
    <w:rsid w:val="00422E48"/>
    <w:rsid w:val="004234C6"/>
    <w:rsid w:val="004235A2"/>
    <w:rsid w:val="00423620"/>
    <w:rsid w:val="0042367A"/>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3FFD"/>
    <w:rsid w:val="004341CC"/>
    <w:rsid w:val="0043501E"/>
    <w:rsid w:val="004352B8"/>
    <w:rsid w:val="00435575"/>
    <w:rsid w:val="00435673"/>
    <w:rsid w:val="00435B77"/>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EF6"/>
    <w:rsid w:val="00440F37"/>
    <w:rsid w:val="004414AA"/>
    <w:rsid w:val="00441898"/>
    <w:rsid w:val="00441B4D"/>
    <w:rsid w:val="004423F8"/>
    <w:rsid w:val="00442654"/>
    <w:rsid w:val="00442FB3"/>
    <w:rsid w:val="00443337"/>
    <w:rsid w:val="004433A5"/>
    <w:rsid w:val="0044387F"/>
    <w:rsid w:val="00443972"/>
    <w:rsid w:val="00444440"/>
    <w:rsid w:val="004447DD"/>
    <w:rsid w:val="004448E1"/>
    <w:rsid w:val="00444AE8"/>
    <w:rsid w:val="004453E5"/>
    <w:rsid w:val="00445405"/>
    <w:rsid w:val="00445C35"/>
    <w:rsid w:val="00445FB8"/>
    <w:rsid w:val="00446534"/>
    <w:rsid w:val="00446B34"/>
    <w:rsid w:val="00446CCC"/>
    <w:rsid w:val="00446F83"/>
    <w:rsid w:val="00446FA6"/>
    <w:rsid w:val="0044705B"/>
    <w:rsid w:val="004472E6"/>
    <w:rsid w:val="0044747D"/>
    <w:rsid w:val="004474C2"/>
    <w:rsid w:val="00447864"/>
    <w:rsid w:val="00447D44"/>
    <w:rsid w:val="00447FC4"/>
    <w:rsid w:val="004506EE"/>
    <w:rsid w:val="00450724"/>
    <w:rsid w:val="00450A2A"/>
    <w:rsid w:val="004510F1"/>
    <w:rsid w:val="0045160F"/>
    <w:rsid w:val="00451B09"/>
    <w:rsid w:val="00451C33"/>
    <w:rsid w:val="00451C3D"/>
    <w:rsid w:val="00452076"/>
    <w:rsid w:val="00452540"/>
    <w:rsid w:val="004526CE"/>
    <w:rsid w:val="004526E8"/>
    <w:rsid w:val="00452744"/>
    <w:rsid w:val="004529DB"/>
    <w:rsid w:val="00452C59"/>
    <w:rsid w:val="00452D8C"/>
    <w:rsid w:val="004532B9"/>
    <w:rsid w:val="00453866"/>
    <w:rsid w:val="00453881"/>
    <w:rsid w:val="00453ACE"/>
    <w:rsid w:val="00453C57"/>
    <w:rsid w:val="00453FE6"/>
    <w:rsid w:val="0045410D"/>
    <w:rsid w:val="0045451E"/>
    <w:rsid w:val="00454E17"/>
    <w:rsid w:val="00455308"/>
    <w:rsid w:val="004556B6"/>
    <w:rsid w:val="004557E4"/>
    <w:rsid w:val="00455E79"/>
    <w:rsid w:val="0045646A"/>
    <w:rsid w:val="00456B02"/>
    <w:rsid w:val="00456B14"/>
    <w:rsid w:val="00456C02"/>
    <w:rsid w:val="00456C6B"/>
    <w:rsid w:val="00456D10"/>
    <w:rsid w:val="00456E13"/>
    <w:rsid w:val="00457047"/>
    <w:rsid w:val="00457458"/>
    <w:rsid w:val="0045756B"/>
    <w:rsid w:val="00457780"/>
    <w:rsid w:val="00457A2D"/>
    <w:rsid w:val="00457AFA"/>
    <w:rsid w:val="004601E6"/>
    <w:rsid w:val="004603F1"/>
    <w:rsid w:val="00460788"/>
    <w:rsid w:val="00460CD9"/>
    <w:rsid w:val="00460F1A"/>
    <w:rsid w:val="0046158F"/>
    <w:rsid w:val="004623D6"/>
    <w:rsid w:val="0046242E"/>
    <w:rsid w:val="004624C9"/>
    <w:rsid w:val="0046262A"/>
    <w:rsid w:val="004629D8"/>
    <w:rsid w:val="00462AE2"/>
    <w:rsid w:val="00462BA7"/>
    <w:rsid w:val="00462BB8"/>
    <w:rsid w:val="00462BE5"/>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34B"/>
    <w:rsid w:val="004647E2"/>
    <w:rsid w:val="0046563D"/>
    <w:rsid w:val="004657FB"/>
    <w:rsid w:val="00465C3D"/>
    <w:rsid w:val="00466B55"/>
    <w:rsid w:val="00466BC9"/>
    <w:rsid w:val="00466DFA"/>
    <w:rsid w:val="00467099"/>
    <w:rsid w:val="004673B5"/>
    <w:rsid w:val="0046758D"/>
    <w:rsid w:val="004676C9"/>
    <w:rsid w:val="00467823"/>
    <w:rsid w:val="00467954"/>
    <w:rsid w:val="004679C1"/>
    <w:rsid w:val="00470195"/>
    <w:rsid w:val="00470412"/>
    <w:rsid w:val="004704B6"/>
    <w:rsid w:val="004708F7"/>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CF3"/>
    <w:rsid w:val="00477D6F"/>
    <w:rsid w:val="0048014C"/>
    <w:rsid w:val="00480184"/>
    <w:rsid w:val="0048029A"/>
    <w:rsid w:val="004805A4"/>
    <w:rsid w:val="004807AC"/>
    <w:rsid w:val="00480A08"/>
    <w:rsid w:val="00480AD3"/>
    <w:rsid w:val="00480E2F"/>
    <w:rsid w:val="0048102B"/>
    <w:rsid w:val="004810AC"/>
    <w:rsid w:val="0048114B"/>
    <w:rsid w:val="0048128E"/>
    <w:rsid w:val="00481294"/>
    <w:rsid w:val="004817DC"/>
    <w:rsid w:val="00481A03"/>
    <w:rsid w:val="00481C90"/>
    <w:rsid w:val="00481DB5"/>
    <w:rsid w:val="00482511"/>
    <w:rsid w:val="004825F6"/>
    <w:rsid w:val="004827C8"/>
    <w:rsid w:val="004829F6"/>
    <w:rsid w:val="00482ACA"/>
    <w:rsid w:val="004830DD"/>
    <w:rsid w:val="0048312F"/>
    <w:rsid w:val="004831D1"/>
    <w:rsid w:val="004835C1"/>
    <w:rsid w:val="00483976"/>
    <w:rsid w:val="00484372"/>
    <w:rsid w:val="00484DCF"/>
    <w:rsid w:val="00484E76"/>
    <w:rsid w:val="004850F5"/>
    <w:rsid w:val="00485233"/>
    <w:rsid w:val="004853C6"/>
    <w:rsid w:val="00485423"/>
    <w:rsid w:val="004854D6"/>
    <w:rsid w:val="004858FC"/>
    <w:rsid w:val="00485D0B"/>
    <w:rsid w:val="00485E0C"/>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5"/>
    <w:rsid w:val="00491E5E"/>
    <w:rsid w:val="00492221"/>
    <w:rsid w:val="0049236D"/>
    <w:rsid w:val="004924CA"/>
    <w:rsid w:val="00492544"/>
    <w:rsid w:val="0049258D"/>
    <w:rsid w:val="0049286C"/>
    <w:rsid w:val="00492BD1"/>
    <w:rsid w:val="00492DA4"/>
    <w:rsid w:val="00492E63"/>
    <w:rsid w:val="00493004"/>
    <w:rsid w:val="0049310B"/>
    <w:rsid w:val="004937F5"/>
    <w:rsid w:val="00493817"/>
    <w:rsid w:val="00493A7E"/>
    <w:rsid w:val="00493B72"/>
    <w:rsid w:val="00493B87"/>
    <w:rsid w:val="00493BF3"/>
    <w:rsid w:val="00493CFC"/>
    <w:rsid w:val="00493EB1"/>
    <w:rsid w:val="00493FA5"/>
    <w:rsid w:val="004944AE"/>
    <w:rsid w:val="004949DB"/>
    <w:rsid w:val="00494B8F"/>
    <w:rsid w:val="00494EA7"/>
    <w:rsid w:val="00494EB4"/>
    <w:rsid w:val="00495318"/>
    <w:rsid w:val="00495464"/>
    <w:rsid w:val="00495993"/>
    <w:rsid w:val="004959EB"/>
    <w:rsid w:val="004964B7"/>
    <w:rsid w:val="00496E53"/>
    <w:rsid w:val="00496F7E"/>
    <w:rsid w:val="0049755F"/>
    <w:rsid w:val="00497B18"/>
    <w:rsid w:val="00497B98"/>
    <w:rsid w:val="00497BDB"/>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1F69"/>
    <w:rsid w:val="004A234D"/>
    <w:rsid w:val="004A25ED"/>
    <w:rsid w:val="004A2A6F"/>
    <w:rsid w:val="004A3D4E"/>
    <w:rsid w:val="004A3DE9"/>
    <w:rsid w:val="004A430A"/>
    <w:rsid w:val="004A4371"/>
    <w:rsid w:val="004A43DA"/>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209"/>
    <w:rsid w:val="004B0316"/>
    <w:rsid w:val="004B037C"/>
    <w:rsid w:val="004B03D1"/>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9A"/>
    <w:rsid w:val="004B3CEA"/>
    <w:rsid w:val="004B4131"/>
    <w:rsid w:val="004B44A1"/>
    <w:rsid w:val="004B466C"/>
    <w:rsid w:val="004B4948"/>
    <w:rsid w:val="004B5395"/>
    <w:rsid w:val="004B5539"/>
    <w:rsid w:val="004B557B"/>
    <w:rsid w:val="004B5ADB"/>
    <w:rsid w:val="004B6177"/>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EC5"/>
    <w:rsid w:val="004C3096"/>
    <w:rsid w:val="004C320A"/>
    <w:rsid w:val="004C347C"/>
    <w:rsid w:val="004C35F7"/>
    <w:rsid w:val="004C364C"/>
    <w:rsid w:val="004C36ED"/>
    <w:rsid w:val="004C3912"/>
    <w:rsid w:val="004C3969"/>
    <w:rsid w:val="004C3F55"/>
    <w:rsid w:val="004C4377"/>
    <w:rsid w:val="004C441A"/>
    <w:rsid w:val="004C47AA"/>
    <w:rsid w:val="004C4B01"/>
    <w:rsid w:val="004C4E7C"/>
    <w:rsid w:val="004C4FC3"/>
    <w:rsid w:val="004C4FC8"/>
    <w:rsid w:val="004C5142"/>
    <w:rsid w:val="004C5167"/>
    <w:rsid w:val="004C51E5"/>
    <w:rsid w:val="004C5774"/>
    <w:rsid w:val="004C5781"/>
    <w:rsid w:val="004C5AED"/>
    <w:rsid w:val="004C5EE1"/>
    <w:rsid w:val="004C5F81"/>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F18"/>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65D"/>
    <w:rsid w:val="004D6729"/>
    <w:rsid w:val="004D6A54"/>
    <w:rsid w:val="004D6AD7"/>
    <w:rsid w:val="004D7187"/>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B24"/>
    <w:rsid w:val="004E2C40"/>
    <w:rsid w:val="004E2C62"/>
    <w:rsid w:val="004E313A"/>
    <w:rsid w:val="004E350C"/>
    <w:rsid w:val="004E39A2"/>
    <w:rsid w:val="004E39EE"/>
    <w:rsid w:val="004E3E5D"/>
    <w:rsid w:val="004E475A"/>
    <w:rsid w:val="004E4A83"/>
    <w:rsid w:val="004E4D7E"/>
    <w:rsid w:val="004E4F21"/>
    <w:rsid w:val="004E5139"/>
    <w:rsid w:val="004E5145"/>
    <w:rsid w:val="004E5B63"/>
    <w:rsid w:val="004E5C1C"/>
    <w:rsid w:val="004E5D9B"/>
    <w:rsid w:val="004E5E43"/>
    <w:rsid w:val="004E67A1"/>
    <w:rsid w:val="004E693A"/>
    <w:rsid w:val="004E6E06"/>
    <w:rsid w:val="004E70DD"/>
    <w:rsid w:val="004E712E"/>
    <w:rsid w:val="004E7391"/>
    <w:rsid w:val="004E7491"/>
    <w:rsid w:val="004E7809"/>
    <w:rsid w:val="004E799F"/>
    <w:rsid w:val="004E7E17"/>
    <w:rsid w:val="004E7E41"/>
    <w:rsid w:val="004F00A9"/>
    <w:rsid w:val="004F00D1"/>
    <w:rsid w:val="004F02C3"/>
    <w:rsid w:val="004F0311"/>
    <w:rsid w:val="004F1537"/>
    <w:rsid w:val="004F159F"/>
    <w:rsid w:val="004F1D94"/>
    <w:rsid w:val="004F2318"/>
    <w:rsid w:val="004F2C63"/>
    <w:rsid w:val="004F33A7"/>
    <w:rsid w:val="004F392B"/>
    <w:rsid w:val="004F3CD8"/>
    <w:rsid w:val="004F42BF"/>
    <w:rsid w:val="004F450E"/>
    <w:rsid w:val="004F4876"/>
    <w:rsid w:val="004F4C50"/>
    <w:rsid w:val="004F4E24"/>
    <w:rsid w:val="004F4F93"/>
    <w:rsid w:val="004F5100"/>
    <w:rsid w:val="004F52AF"/>
    <w:rsid w:val="004F52FB"/>
    <w:rsid w:val="004F53E6"/>
    <w:rsid w:val="004F590B"/>
    <w:rsid w:val="004F5B3B"/>
    <w:rsid w:val="004F5CA0"/>
    <w:rsid w:val="004F5DB0"/>
    <w:rsid w:val="004F627F"/>
    <w:rsid w:val="004F64BE"/>
    <w:rsid w:val="004F6856"/>
    <w:rsid w:val="004F6869"/>
    <w:rsid w:val="004F6899"/>
    <w:rsid w:val="004F69D6"/>
    <w:rsid w:val="004F6BA6"/>
    <w:rsid w:val="004F6CEF"/>
    <w:rsid w:val="004F6E3C"/>
    <w:rsid w:val="004F6EEC"/>
    <w:rsid w:val="004F7071"/>
    <w:rsid w:val="004F762C"/>
    <w:rsid w:val="004F787B"/>
    <w:rsid w:val="004F7C10"/>
    <w:rsid w:val="005001E7"/>
    <w:rsid w:val="00500361"/>
    <w:rsid w:val="0050048F"/>
    <w:rsid w:val="0050075A"/>
    <w:rsid w:val="0050097E"/>
    <w:rsid w:val="00500AD6"/>
    <w:rsid w:val="00501379"/>
    <w:rsid w:val="00501ABB"/>
    <w:rsid w:val="00501BED"/>
    <w:rsid w:val="00502B13"/>
    <w:rsid w:val="00502D6C"/>
    <w:rsid w:val="005030B1"/>
    <w:rsid w:val="00503DCD"/>
    <w:rsid w:val="00503DF0"/>
    <w:rsid w:val="00503EB5"/>
    <w:rsid w:val="00504361"/>
    <w:rsid w:val="00504ACA"/>
    <w:rsid w:val="00504E18"/>
    <w:rsid w:val="0050508B"/>
    <w:rsid w:val="0050528B"/>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07C52"/>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380"/>
    <w:rsid w:val="00514530"/>
    <w:rsid w:val="0051453D"/>
    <w:rsid w:val="00514DB9"/>
    <w:rsid w:val="00515054"/>
    <w:rsid w:val="005150CF"/>
    <w:rsid w:val="00515676"/>
    <w:rsid w:val="00515B3A"/>
    <w:rsid w:val="00515D75"/>
    <w:rsid w:val="00515D8F"/>
    <w:rsid w:val="0051642E"/>
    <w:rsid w:val="0051681D"/>
    <w:rsid w:val="005171F8"/>
    <w:rsid w:val="0051780C"/>
    <w:rsid w:val="00517AEC"/>
    <w:rsid w:val="0052014A"/>
    <w:rsid w:val="00520D74"/>
    <w:rsid w:val="00520F83"/>
    <w:rsid w:val="00520FC0"/>
    <w:rsid w:val="00521280"/>
    <w:rsid w:val="00521547"/>
    <w:rsid w:val="00521569"/>
    <w:rsid w:val="0052176C"/>
    <w:rsid w:val="00521B13"/>
    <w:rsid w:val="00521C8E"/>
    <w:rsid w:val="00521DBB"/>
    <w:rsid w:val="00521FDF"/>
    <w:rsid w:val="00522078"/>
    <w:rsid w:val="00522334"/>
    <w:rsid w:val="005224F0"/>
    <w:rsid w:val="005225F2"/>
    <w:rsid w:val="005228A0"/>
    <w:rsid w:val="00522C86"/>
    <w:rsid w:val="005231F0"/>
    <w:rsid w:val="00523292"/>
    <w:rsid w:val="0052341E"/>
    <w:rsid w:val="0052357F"/>
    <w:rsid w:val="00523810"/>
    <w:rsid w:val="005239EC"/>
    <w:rsid w:val="00523F4E"/>
    <w:rsid w:val="005248E0"/>
    <w:rsid w:val="005249EC"/>
    <w:rsid w:val="00524C45"/>
    <w:rsid w:val="00524E27"/>
    <w:rsid w:val="00524FBC"/>
    <w:rsid w:val="00525012"/>
    <w:rsid w:val="005258E4"/>
    <w:rsid w:val="005259BA"/>
    <w:rsid w:val="00525ADA"/>
    <w:rsid w:val="00525D67"/>
    <w:rsid w:val="0052604E"/>
    <w:rsid w:val="005260CD"/>
    <w:rsid w:val="005261D5"/>
    <w:rsid w:val="0052638B"/>
    <w:rsid w:val="005264C6"/>
    <w:rsid w:val="00526800"/>
    <w:rsid w:val="00526860"/>
    <w:rsid w:val="0052697E"/>
    <w:rsid w:val="00526E33"/>
    <w:rsid w:val="00527252"/>
    <w:rsid w:val="005274CB"/>
    <w:rsid w:val="005275E7"/>
    <w:rsid w:val="005279C0"/>
    <w:rsid w:val="00527A1F"/>
    <w:rsid w:val="00527BA7"/>
    <w:rsid w:val="00527E01"/>
    <w:rsid w:val="00527F69"/>
    <w:rsid w:val="00530C07"/>
    <w:rsid w:val="00530F38"/>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5BA"/>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BF"/>
    <w:rsid w:val="00542074"/>
    <w:rsid w:val="00542802"/>
    <w:rsid w:val="00542BDA"/>
    <w:rsid w:val="00542C13"/>
    <w:rsid w:val="00542D9A"/>
    <w:rsid w:val="00542DEF"/>
    <w:rsid w:val="005436E3"/>
    <w:rsid w:val="005438C0"/>
    <w:rsid w:val="00543915"/>
    <w:rsid w:val="00543959"/>
    <w:rsid w:val="005442EA"/>
    <w:rsid w:val="00544887"/>
    <w:rsid w:val="00544A18"/>
    <w:rsid w:val="00544B14"/>
    <w:rsid w:val="005450C4"/>
    <w:rsid w:val="00545847"/>
    <w:rsid w:val="005458F5"/>
    <w:rsid w:val="00545CE3"/>
    <w:rsid w:val="00545CE5"/>
    <w:rsid w:val="00545D7B"/>
    <w:rsid w:val="005465FF"/>
    <w:rsid w:val="005468D4"/>
    <w:rsid w:val="00546C19"/>
    <w:rsid w:val="00546EB9"/>
    <w:rsid w:val="0054704B"/>
    <w:rsid w:val="005472E7"/>
    <w:rsid w:val="00547890"/>
    <w:rsid w:val="00547B22"/>
    <w:rsid w:val="00547B54"/>
    <w:rsid w:val="00547FDD"/>
    <w:rsid w:val="0055008C"/>
    <w:rsid w:val="005504A1"/>
    <w:rsid w:val="005505FB"/>
    <w:rsid w:val="0055074B"/>
    <w:rsid w:val="00550AD0"/>
    <w:rsid w:val="00550C7F"/>
    <w:rsid w:val="00550E49"/>
    <w:rsid w:val="005513C4"/>
    <w:rsid w:val="00551557"/>
    <w:rsid w:val="00551845"/>
    <w:rsid w:val="00551970"/>
    <w:rsid w:val="00552839"/>
    <w:rsid w:val="00552C30"/>
    <w:rsid w:val="00552CCA"/>
    <w:rsid w:val="00552CF6"/>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5D7C"/>
    <w:rsid w:val="00556005"/>
    <w:rsid w:val="0055600B"/>
    <w:rsid w:val="0055656A"/>
    <w:rsid w:val="00556573"/>
    <w:rsid w:val="00556603"/>
    <w:rsid w:val="0055668B"/>
    <w:rsid w:val="00557089"/>
    <w:rsid w:val="00557A97"/>
    <w:rsid w:val="00557F4B"/>
    <w:rsid w:val="005600D6"/>
    <w:rsid w:val="00560787"/>
    <w:rsid w:val="00560D80"/>
    <w:rsid w:val="00561344"/>
    <w:rsid w:val="005617C7"/>
    <w:rsid w:val="00561AA6"/>
    <w:rsid w:val="00561FAE"/>
    <w:rsid w:val="00561FE2"/>
    <w:rsid w:val="00562071"/>
    <w:rsid w:val="005620D4"/>
    <w:rsid w:val="0056235A"/>
    <w:rsid w:val="005629EC"/>
    <w:rsid w:val="00562C1D"/>
    <w:rsid w:val="00562C25"/>
    <w:rsid w:val="00562ECB"/>
    <w:rsid w:val="00562FF2"/>
    <w:rsid w:val="00563200"/>
    <w:rsid w:val="005634EA"/>
    <w:rsid w:val="00563548"/>
    <w:rsid w:val="00563830"/>
    <w:rsid w:val="005639F6"/>
    <w:rsid w:val="00563E87"/>
    <w:rsid w:val="005640A0"/>
    <w:rsid w:val="005649BA"/>
    <w:rsid w:val="00564B99"/>
    <w:rsid w:val="00564DA8"/>
    <w:rsid w:val="0056557F"/>
    <w:rsid w:val="005657FB"/>
    <w:rsid w:val="00565824"/>
    <w:rsid w:val="005658ED"/>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C7E"/>
    <w:rsid w:val="00570F78"/>
    <w:rsid w:val="00571642"/>
    <w:rsid w:val="0057179F"/>
    <w:rsid w:val="00571B0C"/>
    <w:rsid w:val="00571DAA"/>
    <w:rsid w:val="0057216F"/>
    <w:rsid w:val="005724E3"/>
    <w:rsid w:val="00572615"/>
    <w:rsid w:val="00572704"/>
    <w:rsid w:val="00572DAE"/>
    <w:rsid w:val="00572DD9"/>
    <w:rsid w:val="005735D3"/>
    <w:rsid w:val="005737B3"/>
    <w:rsid w:val="00573BF4"/>
    <w:rsid w:val="00573CB3"/>
    <w:rsid w:val="00573F8E"/>
    <w:rsid w:val="00574895"/>
    <w:rsid w:val="00574BD5"/>
    <w:rsid w:val="0057516E"/>
    <w:rsid w:val="005752C2"/>
    <w:rsid w:val="005756CF"/>
    <w:rsid w:val="00575D5F"/>
    <w:rsid w:val="00575EA9"/>
    <w:rsid w:val="00576BB6"/>
    <w:rsid w:val="00576CF0"/>
    <w:rsid w:val="00576D36"/>
    <w:rsid w:val="00576FDA"/>
    <w:rsid w:val="005770E2"/>
    <w:rsid w:val="0057716E"/>
    <w:rsid w:val="00577690"/>
    <w:rsid w:val="005776D2"/>
    <w:rsid w:val="00577B6D"/>
    <w:rsid w:val="00577EEC"/>
    <w:rsid w:val="0058022C"/>
    <w:rsid w:val="00580828"/>
    <w:rsid w:val="005809C5"/>
    <w:rsid w:val="00580FC5"/>
    <w:rsid w:val="00581177"/>
    <w:rsid w:val="0058163A"/>
    <w:rsid w:val="005817F0"/>
    <w:rsid w:val="00581E3A"/>
    <w:rsid w:val="005820D9"/>
    <w:rsid w:val="00582306"/>
    <w:rsid w:val="0058255B"/>
    <w:rsid w:val="00582BD9"/>
    <w:rsid w:val="00582C03"/>
    <w:rsid w:val="00582F46"/>
    <w:rsid w:val="005833C5"/>
    <w:rsid w:val="005836F2"/>
    <w:rsid w:val="005843C7"/>
    <w:rsid w:val="00584FAE"/>
    <w:rsid w:val="005850CF"/>
    <w:rsid w:val="00585472"/>
    <w:rsid w:val="005855BE"/>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DA6"/>
    <w:rsid w:val="00590F72"/>
    <w:rsid w:val="0059123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8C1"/>
    <w:rsid w:val="00595918"/>
    <w:rsid w:val="00595A1B"/>
    <w:rsid w:val="00595F5C"/>
    <w:rsid w:val="00596376"/>
    <w:rsid w:val="005969F7"/>
    <w:rsid w:val="00596E25"/>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1650"/>
    <w:rsid w:val="005A18EE"/>
    <w:rsid w:val="005A1B27"/>
    <w:rsid w:val="005A2082"/>
    <w:rsid w:val="005A2383"/>
    <w:rsid w:val="005A2473"/>
    <w:rsid w:val="005A2A90"/>
    <w:rsid w:val="005A31E3"/>
    <w:rsid w:val="005A337B"/>
    <w:rsid w:val="005A3716"/>
    <w:rsid w:val="005A3AAE"/>
    <w:rsid w:val="005A4108"/>
    <w:rsid w:val="005A4359"/>
    <w:rsid w:val="005A4AD0"/>
    <w:rsid w:val="005A5985"/>
    <w:rsid w:val="005A5AC0"/>
    <w:rsid w:val="005A5CCB"/>
    <w:rsid w:val="005A62B8"/>
    <w:rsid w:val="005A63B1"/>
    <w:rsid w:val="005A6753"/>
    <w:rsid w:val="005A6983"/>
    <w:rsid w:val="005A698B"/>
    <w:rsid w:val="005A6C31"/>
    <w:rsid w:val="005A6EFD"/>
    <w:rsid w:val="005A7239"/>
    <w:rsid w:val="005A739B"/>
    <w:rsid w:val="005A7469"/>
    <w:rsid w:val="005A772C"/>
    <w:rsid w:val="005A7741"/>
    <w:rsid w:val="005A7934"/>
    <w:rsid w:val="005A7A27"/>
    <w:rsid w:val="005B085D"/>
    <w:rsid w:val="005B0DB5"/>
    <w:rsid w:val="005B0E42"/>
    <w:rsid w:val="005B0FB8"/>
    <w:rsid w:val="005B11C0"/>
    <w:rsid w:val="005B1271"/>
    <w:rsid w:val="005B132D"/>
    <w:rsid w:val="005B1574"/>
    <w:rsid w:val="005B19A5"/>
    <w:rsid w:val="005B1CA2"/>
    <w:rsid w:val="005B250C"/>
    <w:rsid w:val="005B26D4"/>
    <w:rsid w:val="005B28CD"/>
    <w:rsid w:val="005B2A10"/>
    <w:rsid w:val="005B2C34"/>
    <w:rsid w:val="005B32B6"/>
    <w:rsid w:val="005B34C2"/>
    <w:rsid w:val="005B34CB"/>
    <w:rsid w:val="005B36AA"/>
    <w:rsid w:val="005B3AA5"/>
    <w:rsid w:val="005B4E3A"/>
    <w:rsid w:val="005B50A0"/>
    <w:rsid w:val="005B5212"/>
    <w:rsid w:val="005B52AE"/>
    <w:rsid w:val="005B563A"/>
    <w:rsid w:val="005B56E5"/>
    <w:rsid w:val="005B5A7E"/>
    <w:rsid w:val="005B5AFE"/>
    <w:rsid w:val="005B5D8C"/>
    <w:rsid w:val="005B6107"/>
    <w:rsid w:val="005B6742"/>
    <w:rsid w:val="005B6A94"/>
    <w:rsid w:val="005B6B2D"/>
    <w:rsid w:val="005B6B7C"/>
    <w:rsid w:val="005B7081"/>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D0310"/>
    <w:rsid w:val="005D0314"/>
    <w:rsid w:val="005D0855"/>
    <w:rsid w:val="005D0A4E"/>
    <w:rsid w:val="005D0B48"/>
    <w:rsid w:val="005D0E70"/>
    <w:rsid w:val="005D1098"/>
    <w:rsid w:val="005D111C"/>
    <w:rsid w:val="005D14AB"/>
    <w:rsid w:val="005D1592"/>
    <w:rsid w:val="005D168E"/>
    <w:rsid w:val="005D1741"/>
    <w:rsid w:val="005D1BBC"/>
    <w:rsid w:val="005D1F78"/>
    <w:rsid w:val="005D22FF"/>
    <w:rsid w:val="005D25DF"/>
    <w:rsid w:val="005D2AA7"/>
    <w:rsid w:val="005D2C9C"/>
    <w:rsid w:val="005D2F89"/>
    <w:rsid w:val="005D340E"/>
    <w:rsid w:val="005D34B1"/>
    <w:rsid w:val="005D34C5"/>
    <w:rsid w:val="005D3699"/>
    <w:rsid w:val="005D370F"/>
    <w:rsid w:val="005D37BA"/>
    <w:rsid w:val="005D3B3E"/>
    <w:rsid w:val="005D3C05"/>
    <w:rsid w:val="005D3CA3"/>
    <w:rsid w:val="005D3D0F"/>
    <w:rsid w:val="005D4060"/>
    <w:rsid w:val="005D42FF"/>
    <w:rsid w:val="005D44AB"/>
    <w:rsid w:val="005D48A5"/>
    <w:rsid w:val="005D4B1C"/>
    <w:rsid w:val="005D4B7F"/>
    <w:rsid w:val="005D4BBE"/>
    <w:rsid w:val="005D4F0E"/>
    <w:rsid w:val="005D4F9C"/>
    <w:rsid w:val="005D4FDD"/>
    <w:rsid w:val="005D5544"/>
    <w:rsid w:val="005D5613"/>
    <w:rsid w:val="005D5635"/>
    <w:rsid w:val="005D59C5"/>
    <w:rsid w:val="005D5B10"/>
    <w:rsid w:val="005D5D1F"/>
    <w:rsid w:val="005D5D84"/>
    <w:rsid w:val="005D6005"/>
    <w:rsid w:val="005D6377"/>
    <w:rsid w:val="005D67AD"/>
    <w:rsid w:val="005D6D22"/>
    <w:rsid w:val="005D6EB8"/>
    <w:rsid w:val="005D6F33"/>
    <w:rsid w:val="005D743C"/>
    <w:rsid w:val="005D7900"/>
    <w:rsid w:val="005E0052"/>
    <w:rsid w:val="005E0256"/>
    <w:rsid w:val="005E0293"/>
    <w:rsid w:val="005E06E6"/>
    <w:rsid w:val="005E0A44"/>
    <w:rsid w:val="005E0BFB"/>
    <w:rsid w:val="005E0F81"/>
    <w:rsid w:val="005E0FD0"/>
    <w:rsid w:val="005E13E6"/>
    <w:rsid w:val="005E17E8"/>
    <w:rsid w:val="005E211C"/>
    <w:rsid w:val="005E30B9"/>
    <w:rsid w:val="005E33B4"/>
    <w:rsid w:val="005E357A"/>
    <w:rsid w:val="005E384A"/>
    <w:rsid w:val="005E3EC1"/>
    <w:rsid w:val="005E4506"/>
    <w:rsid w:val="005E4AE9"/>
    <w:rsid w:val="005E4B64"/>
    <w:rsid w:val="005E4B87"/>
    <w:rsid w:val="005E4C45"/>
    <w:rsid w:val="005E50B4"/>
    <w:rsid w:val="005E5464"/>
    <w:rsid w:val="005E54CC"/>
    <w:rsid w:val="005E5855"/>
    <w:rsid w:val="005E5915"/>
    <w:rsid w:val="005E5B3D"/>
    <w:rsid w:val="005E5E31"/>
    <w:rsid w:val="005E603A"/>
    <w:rsid w:val="005E655C"/>
    <w:rsid w:val="005E65AC"/>
    <w:rsid w:val="005E67C7"/>
    <w:rsid w:val="005E6803"/>
    <w:rsid w:val="005E6876"/>
    <w:rsid w:val="005E6D15"/>
    <w:rsid w:val="005E6F0C"/>
    <w:rsid w:val="005E7189"/>
    <w:rsid w:val="005E754C"/>
    <w:rsid w:val="005E7663"/>
    <w:rsid w:val="005E7E72"/>
    <w:rsid w:val="005E7F5F"/>
    <w:rsid w:val="005F0323"/>
    <w:rsid w:val="005F0762"/>
    <w:rsid w:val="005F0BFC"/>
    <w:rsid w:val="005F0CED"/>
    <w:rsid w:val="005F0F53"/>
    <w:rsid w:val="005F151A"/>
    <w:rsid w:val="005F154A"/>
    <w:rsid w:val="005F161F"/>
    <w:rsid w:val="005F1A1F"/>
    <w:rsid w:val="005F1E52"/>
    <w:rsid w:val="005F2112"/>
    <w:rsid w:val="005F2393"/>
    <w:rsid w:val="005F23BA"/>
    <w:rsid w:val="005F243D"/>
    <w:rsid w:val="005F2565"/>
    <w:rsid w:val="005F2598"/>
    <w:rsid w:val="005F286D"/>
    <w:rsid w:val="005F2C91"/>
    <w:rsid w:val="005F2D5A"/>
    <w:rsid w:val="005F2E76"/>
    <w:rsid w:val="005F2EDD"/>
    <w:rsid w:val="005F3401"/>
    <w:rsid w:val="005F3B7C"/>
    <w:rsid w:val="005F3DCB"/>
    <w:rsid w:val="005F4008"/>
    <w:rsid w:val="005F486B"/>
    <w:rsid w:val="005F50E5"/>
    <w:rsid w:val="005F5615"/>
    <w:rsid w:val="005F56FF"/>
    <w:rsid w:val="005F57FF"/>
    <w:rsid w:val="005F5BEC"/>
    <w:rsid w:val="005F5E5B"/>
    <w:rsid w:val="005F5EBC"/>
    <w:rsid w:val="005F5F25"/>
    <w:rsid w:val="005F6249"/>
    <w:rsid w:val="005F6603"/>
    <w:rsid w:val="005F6731"/>
    <w:rsid w:val="005F78F4"/>
    <w:rsid w:val="005F7ACD"/>
    <w:rsid w:val="005F7BC9"/>
    <w:rsid w:val="005F7BE4"/>
    <w:rsid w:val="005F7E17"/>
    <w:rsid w:val="00600181"/>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942"/>
    <w:rsid w:val="00603FB4"/>
    <w:rsid w:val="00605258"/>
    <w:rsid w:val="0060536A"/>
    <w:rsid w:val="00605559"/>
    <w:rsid w:val="006058F9"/>
    <w:rsid w:val="00605E85"/>
    <w:rsid w:val="00606304"/>
    <w:rsid w:val="00606323"/>
    <w:rsid w:val="00606503"/>
    <w:rsid w:val="0060677C"/>
    <w:rsid w:val="006069C2"/>
    <w:rsid w:val="00607013"/>
    <w:rsid w:val="0060708F"/>
    <w:rsid w:val="00607098"/>
    <w:rsid w:val="00607205"/>
    <w:rsid w:val="0060770D"/>
    <w:rsid w:val="006077BA"/>
    <w:rsid w:val="0061008A"/>
    <w:rsid w:val="00610AAE"/>
    <w:rsid w:val="00610B08"/>
    <w:rsid w:val="00610F61"/>
    <w:rsid w:val="00610FE1"/>
    <w:rsid w:val="00611375"/>
    <w:rsid w:val="0061155F"/>
    <w:rsid w:val="00611629"/>
    <w:rsid w:val="00611974"/>
    <w:rsid w:val="00611AEC"/>
    <w:rsid w:val="00611F7F"/>
    <w:rsid w:val="006122D2"/>
    <w:rsid w:val="0061248D"/>
    <w:rsid w:val="006124F3"/>
    <w:rsid w:val="0061282F"/>
    <w:rsid w:val="00612DF1"/>
    <w:rsid w:val="00612FE0"/>
    <w:rsid w:val="00613387"/>
    <w:rsid w:val="00613539"/>
    <w:rsid w:val="00613735"/>
    <w:rsid w:val="006139EB"/>
    <w:rsid w:val="00613A10"/>
    <w:rsid w:val="00613D31"/>
    <w:rsid w:val="00613E03"/>
    <w:rsid w:val="00614374"/>
    <w:rsid w:val="006145D2"/>
    <w:rsid w:val="00614D8B"/>
    <w:rsid w:val="0061529A"/>
    <w:rsid w:val="00615732"/>
    <w:rsid w:val="00615BB8"/>
    <w:rsid w:val="00615E25"/>
    <w:rsid w:val="00615F19"/>
    <w:rsid w:val="006160E9"/>
    <w:rsid w:val="006160F9"/>
    <w:rsid w:val="006165FC"/>
    <w:rsid w:val="006168A2"/>
    <w:rsid w:val="006169A6"/>
    <w:rsid w:val="006170E6"/>
    <w:rsid w:val="00617301"/>
    <w:rsid w:val="00617666"/>
    <w:rsid w:val="006178AE"/>
    <w:rsid w:val="00617AA3"/>
    <w:rsid w:val="00617C24"/>
    <w:rsid w:val="00620C08"/>
    <w:rsid w:val="00620D09"/>
    <w:rsid w:val="00620F87"/>
    <w:rsid w:val="006212E7"/>
    <w:rsid w:val="00621416"/>
    <w:rsid w:val="006219FC"/>
    <w:rsid w:val="00622739"/>
    <w:rsid w:val="00622747"/>
    <w:rsid w:val="00622E25"/>
    <w:rsid w:val="00622E3B"/>
    <w:rsid w:val="006231C6"/>
    <w:rsid w:val="0062435F"/>
    <w:rsid w:val="006245EA"/>
    <w:rsid w:val="006246A9"/>
    <w:rsid w:val="00624B00"/>
    <w:rsid w:val="00625406"/>
    <w:rsid w:val="006263F5"/>
    <w:rsid w:val="006267DC"/>
    <w:rsid w:val="00626892"/>
    <w:rsid w:val="0062696C"/>
    <w:rsid w:val="00626D05"/>
    <w:rsid w:val="00626F92"/>
    <w:rsid w:val="00627551"/>
    <w:rsid w:val="00627625"/>
    <w:rsid w:val="0062791F"/>
    <w:rsid w:val="00627CB9"/>
    <w:rsid w:val="00630277"/>
    <w:rsid w:val="006304C7"/>
    <w:rsid w:val="006306E2"/>
    <w:rsid w:val="00630867"/>
    <w:rsid w:val="00630AE5"/>
    <w:rsid w:val="006310F5"/>
    <w:rsid w:val="0063112F"/>
    <w:rsid w:val="00631391"/>
    <w:rsid w:val="006315E0"/>
    <w:rsid w:val="006317B6"/>
    <w:rsid w:val="00631967"/>
    <w:rsid w:val="00631AAB"/>
    <w:rsid w:val="00631AF6"/>
    <w:rsid w:val="00631F24"/>
    <w:rsid w:val="006325BD"/>
    <w:rsid w:val="00632AF0"/>
    <w:rsid w:val="00632D82"/>
    <w:rsid w:val="00632E3D"/>
    <w:rsid w:val="00632E90"/>
    <w:rsid w:val="0063312F"/>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8CE"/>
    <w:rsid w:val="00636E18"/>
    <w:rsid w:val="00636EDA"/>
    <w:rsid w:val="00637721"/>
    <w:rsid w:val="006379D1"/>
    <w:rsid w:val="00637A77"/>
    <w:rsid w:val="00637B95"/>
    <w:rsid w:val="00640063"/>
    <w:rsid w:val="006404EB"/>
    <w:rsid w:val="006406E3"/>
    <w:rsid w:val="00640A1F"/>
    <w:rsid w:val="00640C05"/>
    <w:rsid w:val="00640DC5"/>
    <w:rsid w:val="00640F13"/>
    <w:rsid w:val="00641296"/>
    <w:rsid w:val="00641447"/>
    <w:rsid w:val="00641636"/>
    <w:rsid w:val="006417B5"/>
    <w:rsid w:val="006419C6"/>
    <w:rsid w:val="00641A07"/>
    <w:rsid w:val="00641D01"/>
    <w:rsid w:val="006422A9"/>
    <w:rsid w:val="006426F9"/>
    <w:rsid w:val="006427BE"/>
    <w:rsid w:val="0064312F"/>
    <w:rsid w:val="006432E3"/>
    <w:rsid w:val="00643406"/>
    <w:rsid w:val="00643585"/>
    <w:rsid w:val="00643F3B"/>
    <w:rsid w:val="006442C4"/>
    <w:rsid w:val="00644C18"/>
    <w:rsid w:val="00644D20"/>
    <w:rsid w:val="006451ED"/>
    <w:rsid w:val="00645C63"/>
    <w:rsid w:val="00645DCD"/>
    <w:rsid w:val="00646691"/>
    <w:rsid w:val="00646761"/>
    <w:rsid w:val="00646A6B"/>
    <w:rsid w:val="00646FBD"/>
    <w:rsid w:val="00647205"/>
    <w:rsid w:val="00647258"/>
    <w:rsid w:val="006473D0"/>
    <w:rsid w:val="006475CB"/>
    <w:rsid w:val="00647825"/>
    <w:rsid w:val="006478F5"/>
    <w:rsid w:val="00647D96"/>
    <w:rsid w:val="00647DE4"/>
    <w:rsid w:val="00647FF7"/>
    <w:rsid w:val="006502BF"/>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409C"/>
    <w:rsid w:val="00654506"/>
    <w:rsid w:val="0065475E"/>
    <w:rsid w:val="006548DE"/>
    <w:rsid w:val="00654DAA"/>
    <w:rsid w:val="00654FA4"/>
    <w:rsid w:val="006552F4"/>
    <w:rsid w:val="00655343"/>
    <w:rsid w:val="006556CD"/>
    <w:rsid w:val="00655CE1"/>
    <w:rsid w:val="006560D9"/>
    <w:rsid w:val="006561AC"/>
    <w:rsid w:val="00656585"/>
    <w:rsid w:val="006567F4"/>
    <w:rsid w:val="0065722F"/>
    <w:rsid w:val="00657804"/>
    <w:rsid w:val="0065788E"/>
    <w:rsid w:val="00657922"/>
    <w:rsid w:val="00657E67"/>
    <w:rsid w:val="00657F4D"/>
    <w:rsid w:val="0066009A"/>
    <w:rsid w:val="00660264"/>
    <w:rsid w:val="006602E1"/>
    <w:rsid w:val="00660355"/>
    <w:rsid w:val="00660921"/>
    <w:rsid w:val="00660A42"/>
    <w:rsid w:val="00661742"/>
    <w:rsid w:val="00661A2B"/>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708E"/>
    <w:rsid w:val="006676A3"/>
    <w:rsid w:val="006676E3"/>
    <w:rsid w:val="00667850"/>
    <w:rsid w:val="00667BD5"/>
    <w:rsid w:val="00667FBF"/>
    <w:rsid w:val="00670054"/>
    <w:rsid w:val="006701C8"/>
    <w:rsid w:val="00670244"/>
    <w:rsid w:val="00670D39"/>
    <w:rsid w:val="00670DBD"/>
    <w:rsid w:val="0067116C"/>
    <w:rsid w:val="0067150D"/>
    <w:rsid w:val="00671972"/>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C69"/>
    <w:rsid w:val="00681F30"/>
    <w:rsid w:val="00681F8B"/>
    <w:rsid w:val="0068208A"/>
    <w:rsid w:val="0068271C"/>
    <w:rsid w:val="0068281E"/>
    <w:rsid w:val="00682F13"/>
    <w:rsid w:val="006831CF"/>
    <w:rsid w:val="00683B72"/>
    <w:rsid w:val="00683CB0"/>
    <w:rsid w:val="00683D48"/>
    <w:rsid w:val="00683D95"/>
    <w:rsid w:val="00683DC0"/>
    <w:rsid w:val="00683EE4"/>
    <w:rsid w:val="0068447A"/>
    <w:rsid w:val="00684888"/>
    <w:rsid w:val="00684A19"/>
    <w:rsid w:val="00684B38"/>
    <w:rsid w:val="00684C6B"/>
    <w:rsid w:val="00684C86"/>
    <w:rsid w:val="0068543E"/>
    <w:rsid w:val="00685633"/>
    <w:rsid w:val="006857B7"/>
    <w:rsid w:val="006857FE"/>
    <w:rsid w:val="006858ED"/>
    <w:rsid w:val="00685A31"/>
    <w:rsid w:val="00685B73"/>
    <w:rsid w:val="00685B9F"/>
    <w:rsid w:val="006868AC"/>
    <w:rsid w:val="00686BAC"/>
    <w:rsid w:val="00687B2A"/>
    <w:rsid w:val="00687D07"/>
    <w:rsid w:val="00687D36"/>
    <w:rsid w:val="0069084A"/>
    <w:rsid w:val="0069084D"/>
    <w:rsid w:val="00690883"/>
    <w:rsid w:val="006908A6"/>
    <w:rsid w:val="006908C2"/>
    <w:rsid w:val="00690C05"/>
    <w:rsid w:val="00690D42"/>
    <w:rsid w:val="00690FF0"/>
    <w:rsid w:val="00691288"/>
    <w:rsid w:val="0069128B"/>
    <w:rsid w:val="0069155C"/>
    <w:rsid w:val="00691656"/>
    <w:rsid w:val="00691863"/>
    <w:rsid w:val="00691F4F"/>
    <w:rsid w:val="00692311"/>
    <w:rsid w:val="00692996"/>
    <w:rsid w:val="006933B6"/>
    <w:rsid w:val="00693697"/>
    <w:rsid w:val="00693CA7"/>
    <w:rsid w:val="006949DC"/>
    <w:rsid w:val="00694A8E"/>
    <w:rsid w:val="00694D77"/>
    <w:rsid w:val="00694DC5"/>
    <w:rsid w:val="00695139"/>
    <w:rsid w:val="00695472"/>
    <w:rsid w:val="00695B85"/>
    <w:rsid w:val="00695D6A"/>
    <w:rsid w:val="00695EBC"/>
    <w:rsid w:val="00695EFC"/>
    <w:rsid w:val="00695FEB"/>
    <w:rsid w:val="00696AE7"/>
    <w:rsid w:val="00696BF9"/>
    <w:rsid w:val="00697214"/>
    <w:rsid w:val="0069739A"/>
    <w:rsid w:val="00697427"/>
    <w:rsid w:val="00697857"/>
    <w:rsid w:val="00697D21"/>
    <w:rsid w:val="006A018D"/>
    <w:rsid w:val="006A01B5"/>
    <w:rsid w:val="006A0269"/>
    <w:rsid w:val="006A0614"/>
    <w:rsid w:val="006A0C7A"/>
    <w:rsid w:val="006A11FB"/>
    <w:rsid w:val="006A15C7"/>
    <w:rsid w:val="006A1908"/>
    <w:rsid w:val="006A1ACF"/>
    <w:rsid w:val="006A1C56"/>
    <w:rsid w:val="006A2037"/>
    <w:rsid w:val="006A2CDF"/>
    <w:rsid w:val="006A319C"/>
    <w:rsid w:val="006A32F3"/>
    <w:rsid w:val="006A3597"/>
    <w:rsid w:val="006A3954"/>
    <w:rsid w:val="006A3D2F"/>
    <w:rsid w:val="006A3F69"/>
    <w:rsid w:val="006A443C"/>
    <w:rsid w:val="006A4620"/>
    <w:rsid w:val="006A469D"/>
    <w:rsid w:val="006A49EE"/>
    <w:rsid w:val="006A4DEA"/>
    <w:rsid w:val="006A4F32"/>
    <w:rsid w:val="006A4FDC"/>
    <w:rsid w:val="006A4FF0"/>
    <w:rsid w:val="006A517C"/>
    <w:rsid w:val="006A5199"/>
    <w:rsid w:val="006A53B1"/>
    <w:rsid w:val="006A5565"/>
    <w:rsid w:val="006A5A2F"/>
    <w:rsid w:val="006A5B69"/>
    <w:rsid w:val="006A6091"/>
    <w:rsid w:val="006A6196"/>
    <w:rsid w:val="006A6709"/>
    <w:rsid w:val="006A6A42"/>
    <w:rsid w:val="006A6A7B"/>
    <w:rsid w:val="006A79B0"/>
    <w:rsid w:val="006A7BFE"/>
    <w:rsid w:val="006A7CE9"/>
    <w:rsid w:val="006A7EC2"/>
    <w:rsid w:val="006B0475"/>
    <w:rsid w:val="006B0CD7"/>
    <w:rsid w:val="006B0E12"/>
    <w:rsid w:val="006B119A"/>
    <w:rsid w:val="006B14A2"/>
    <w:rsid w:val="006B185E"/>
    <w:rsid w:val="006B19D5"/>
    <w:rsid w:val="006B1AD8"/>
    <w:rsid w:val="006B1D03"/>
    <w:rsid w:val="006B1FB0"/>
    <w:rsid w:val="006B209F"/>
    <w:rsid w:val="006B2229"/>
    <w:rsid w:val="006B2603"/>
    <w:rsid w:val="006B26CB"/>
    <w:rsid w:val="006B274D"/>
    <w:rsid w:val="006B2BDC"/>
    <w:rsid w:val="006B2C52"/>
    <w:rsid w:val="006B3001"/>
    <w:rsid w:val="006B348F"/>
    <w:rsid w:val="006B3722"/>
    <w:rsid w:val="006B39FC"/>
    <w:rsid w:val="006B3B6D"/>
    <w:rsid w:val="006B3D85"/>
    <w:rsid w:val="006B3DF2"/>
    <w:rsid w:val="006B3DFF"/>
    <w:rsid w:val="006B40DE"/>
    <w:rsid w:val="006B4139"/>
    <w:rsid w:val="006B413D"/>
    <w:rsid w:val="006B4A36"/>
    <w:rsid w:val="006B4F01"/>
    <w:rsid w:val="006B4F38"/>
    <w:rsid w:val="006B5CC3"/>
    <w:rsid w:val="006B5EA7"/>
    <w:rsid w:val="006B6058"/>
    <w:rsid w:val="006B631E"/>
    <w:rsid w:val="006B644E"/>
    <w:rsid w:val="006B67CC"/>
    <w:rsid w:val="006B6C6D"/>
    <w:rsid w:val="006B74B4"/>
    <w:rsid w:val="006B7501"/>
    <w:rsid w:val="006C019B"/>
    <w:rsid w:val="006C03FE"/>
    <w:rsid w:val="006C048F"/>
    <w:rsid w:val="006C0790"/>
    <w:rsid w:val="006C0A3D"/>
    <w:rsid w:val="006C0D2F"/>
    <w:rsid w:val="006C0F93"/>
    <w:rsid w:val="006C1114"/>
    <w:rsid w:val="006C1447"/>
    <w:rsid w:val="006C1AD3"/>
    <w:rsid w:val="006C2060"/>
    <w:rsid w:val="006C259E"/>
    <w:rsid w:val="006C2883"/>
    <w:rsid w:val="006C29CB"/>
    <w:rsid w:val="006C2DD5"/>
    <w:rsid w:val="006C2E8E"/>
    <w:rsid w:val="006C3551"/>
    <w:rsid w:val="006C3655"/>
    <w:rsid w:val="006C370C"/>
    <w:rsid w:val="006C37E9"/>
    <w:rsid w:val="006C3842"/>
    <w:rsid w:val="006C3C12"/>
    <w:rsid w:val="006C4055"/>
    <w:rsid w:val="006C43E3"/>
    <w:rsid w:val="006C4485"/>
    <w:rsid w:val="006C4B22"/>
    <w:rsid w:val="006C4B4B"/>
    <w:rsid w:val="006C5A41"/>
    <w:rsid w:val="006C5BF3"/>
    <w:rsid w:val="006C5DEF"/>
    <w:rsid w:val="006C5EB4"/>
    <w:rsid w:val="006C5F06"/>
    <w:rsid w:val="006C5F26"/>
    <w:rsid w:val="006C60ED"/>
    <w:rsid w:val="006C62F1"/>
    <w:rsid w:val="006C63C5"/>
    <w:rsid w:val="006C68C9"/>
    <w:rsid w:val="006C6B49"/>
    <w:rsid w:val="006C6C04"/>
    <w:rsid w:val="006C7223"/>
    <w:rsid w:val="006C73DA"/>
    <w:rsid w:val="006C7782"/>
    <w:rsid w:val="006C7C47"/>
    <w:rsid w:val="006C7DA2"/>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9C5"/>
    <w:rsid w:val="006D5D6C"/>
    <w:rsid w:val="006D617B"/>
    <w:rsid w:val="006D62E6"/>
    <w:rsid w:val="006D653A"/>
    <w:rsid w:val="006D653C"/>
    <w:rsid w:val="006D6671"/>
    <w:rsid w:val="006D67E7"/>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215F"/>
    <w:rsid w:val="006E2346"/>
    <w:rsid w:val="006E2B76"/>
    <w:rsid w:val="006E2D0F"/>
    <w:rsid w:val="006E30CD"/>
    <w:rsid w:val="006E3802"/>
    <w:rsid w:val="006E398B"/>
    <w:rsid w:val="006E39C8"/>
    <w:rsid w:val="006E41F1"/>
    <w:rsid w:val="006E4B38"/>
    <w:rsid w:val="006E4D9A"/>
    <w:rsid w:val="006E50DE"/>
    <w:rsid w:val="006E5894"/>
    <w:rsid w:val="006E5DEA"/>
    <w:rsid w:val="006E668B"/>
    <w:rsid w:val="006E6E39"/>
    <w:rsid w:val="006E7287"/>
    <w:rsid w:val="006E761F"/>
    <w:rsid w:val="006E766F"/>
    <w:rsid w:val="006E7B5B"/>
    <w:rsid w:val="006F12E6"/>
    <w:rsid w:val="006F1522"/>
    <w:rsid w:val="006F1A3E"/>
    <w:rsid w:val="006F1A78"/>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5040"/>
    <w:rsid w:val="006F56F7"/>
    <w:rsid w:val="006F5F37"/>
    <w:rsid w:val="006F665E"/>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213"/>
    <w:rsid w:val="007034E4"/>
    <w:rsid w:val="00703740"/>
    <w:rsid w:val="0070382D"/>
    <w:rsid w:val="00703AE0"/>
    <w:rsid w:val="00703DD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100B9"/>
    <w:rsid w:val="0071017C"/>
    <w:rsid w:val="007106FA"/>
    <w:rsid w:val="00710723"/>
    <w:rsid w:val="00710C22"/>
    <w:rsid w:val="00711147"/>
    <w:rsid w:val="00711528"/>
    <w:rsid w:val="00711606"/>
    <w:rsid w:val="007116F6"/>
    <w:rsid w:val="0071199A"/>
    <w:rsid w:val="00711AFB"/>
    <w:rsid w:val="00711F8C"/>
    <w:rsid w:val="00712589"/>
    <w:rsid w:val="007125B4"/>
    <w:rsid w:val="00712A27"/>
    <w:rsid w:val="00713180"/>
    <w:rsid w:val="007137EC"/>
    <w:rsid w:val="00713A59"/>
    <w:rsid w:val="00713F76"/>
    <w:rsid w:val="0071406B"/>
    <w:rsid w:val="00714359"/>
    <w:rsid w:val="0071436B"/>
    <w:rsid w:val="007143C0"/>
    <w:rsid w:val="0071482A"/>
    <w:rsid w:val="00714C65"/>
    <w:rsid w:val="007151EB"/>
    <w:rsid w:val="007152D6"/>
    <w:rsid w:val="007157BD"/>
    <w:rsid w:val="00715D53"/>
    <w:rsid w:val="00716046"/>
    <w:rsid w:val="00716329"/>
    <w:rsid w:val="00716A0D"/>
    <w:rsid w:val="00716BF0"/>
    <w:rsid w:val="00716DA0"/>
    <w:rsid w:val="00716F92"/>
    <w:rsid w:val="007173D3"/>
    <w:rsid w:val="007174F1"/>
    <w:rsid w:val="0071790E"/>
    <w:rsid w:val="00717B6A"/>
    <w:rsid w:val="00717E62"/>
    <w:rsid w:val="00720161"/>
    <w:rsid w:val="00720249"/>
    <w:rsid w:val="00720420"/>
    <w:rsid w:val="007208EC"/>
    <w:rsid w:val="007208F1"/>
    <w:rsid w:val="0072094F"/>
    <w:rsid w:val="00720D17"/>
    <w:rsid w:val="00720DB9"/>
    <w:rsid w:val="00721A08"/>
    <w:rsid w:val="00721AAE"/>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CD4"/>
    <w:rsid w:val="00723FEC"/>
    <w:rsid w:val="00723FFC"/>
    <w:rsid w:val="00724040"/>
    <w:rsid w:val="0072468E"/>
    <w:rsid w:val="00724E46"/>
    <w:rsid w:val="00725028"/>
    <w:rsid w:val="0072541C"/>
    <w:rsid w:val="007254FE"/>
    <w:rsid w:val="007257B1"/>
    <w:rsid w:val="00725BC5"/>
    <w:rsid w:val="00725DC3"/>
    <w:rsid w:val="00725FF4"/>
    <w:rsid w:val="0072681B"/>
    <w:rsid w:val="00726CBC"/>
    <w:rsid w:val="00726F25"/>
    <w:rsid w:val="00726FAA"/>
    <w:rsid w:val="0072722A"/>
    <w:rsid w:val="0072798C"/>
    <w:rsid w:val="00727A74"/>
    <w:rsid w:val="00727B02"/>
    <w:rsid w:val="00727BEC"/>
    <w:rsid w:val="00727E22"/>
    <w:rsid w:val="00727E55"/>
    <w:rsid w:val="0073053E"/>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0AD"/>
    <w:rsid w:val="00735B4D"/>
    <w:rsid w:val="0073624A"/>
    <w:rsid w:val="0073628E"/>
    <w:rsid w:val="007363A7"/>
    <w:rsid w:val="007363E4"/>
    <w:rsid w:val="00736B55"/>
    <w:rsid w:val="00736D33"/>
    <w:rsid w:val="00736E83"/>
    <w:rsid w:val="00736FF2"/>
    <w:rsid w:val="00737D6A"/>
    <w:rsid w:val="00740B03"/>
    <w:rsid w:val="00740BF6"/>
    <w:rsid w:val="00740C30"/>
    <w:rsid w:val="007410F7"/>
    <w:rsid w:val="00741288"/>
    <w:rsid w:val="00741601"/>
    <w:rsid w:val="0074169D"/>
    <w:rsid w:val="00741965"/>
    <w:rsid w:val="00741A3F"/>
    <w:rsid w:val="00741CFF"/>
    <w:rsid w:val="00741D3C"/>
    <w:rsid w:val="00741E38"/>
    <w:rsid w:val="007425DF"/>
    <w:rsid w:val="00742EA1"/>
    <w:rsid w:val="007431AE"/>
    <w:rsid w:val="0074367A"/>
    <w:rsid w:val="007441E6"/>
    <w:rsid w:val="007443CE"/>
    <w:rsid w:val="0074440D"/>
    <w:rsid w:val="007444FA"/>
    <w:rsid w:val="00744D38"/>
    <w:rsid w:val="0074581E"/>
    <w:rsid w:val="00745DB9"/>
    <w:rsid w:val="00745DD3"/>
    <w:rsid w:val="007463AF"/>
    <w:rsid w:val="0074657B"/>
    <w:rsid w:val="00746B4D"/>
    <w:rsid w:val="00746C7C"/>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A17"/>
    <w:rsid w:val="00750D0F"/>
    <w:rsid w:val="00750DA0"/>
    <w:rsid w:val="007516F2"/>
    <w:rsid w:val="00751980"/>
    <w:rsid w:val="00751F47"/>
    <w:rsid w:val="00751F48"/>
    <w:rsid w:val="00752957"/>
    <w:rsid w:val="00752B99"/>
    <w:rsid w:val="00752EBC"/>
    <w:rsid w:val="0075303B"/>
    <w:rsid w:val="007530D5"/>
    <w:rsid w:val="007534C8"/>
    <w:rsid w:val="00753567"/>
    <w:rsid w:val="00753750"/>
    <w:rsid w:val="0075391D"/>
    <w:rsid w:val="00753A06"/>
    <w:rsid w:val="00753DEF"/>
    <w:rsid w:val="00754859"/>
    <w:rsid w:val="00754AA2"/>
    <w:rsid w:val="00754DC4"/>
    <w:rsid w:val="00754FBE"/>
    <w:rsid w:val="007550C6"/>
    <w:rsid w:val="007552C2"/>
    <w:rsid w:val="007553E2"/>
    <w:rsid w:val="007557C0"/>
    <w:rsid w:val="007558A1"/>
    <w:rsid w:val="00755A4E"/>
    <w:rsid w:val="00755C29"/>
    <w:rsid w:val="00755EC8"/>
    <w:rsid w:val="0075626A"/>
    <w:rsid w:val="007562EF"/>
    <w:rsid w:val="007567B0"/>
    <w:rsid w:val="00756AD6"/>
    <w:rsid w:val="00756D48"/>
    <w:rsid w:val="007570B2"/>
    <w:rsid w:val="0075725D"/>
    <w:rsid w:val="007575A1"/>
    <w:rsid w:val="00757A14"/>
    <w:rsid w:val="00757C9F"/>
    <w:rsid w:val="00757D56"/>
    <w:rsid w:val="0076055D"/>
    <w:rsid w:val="00760571"/>
    <w:rsid w:val="0076069E"/>
    <w:rsid w:val="007606CE"/>
    <w:rsid w:val="00760B02"/>
    <w:rsid w:val="00760C19"/>
    <w:rsid w:val="00760D4D"/>
    <w:rsid w:val="0076153D"/>
    <w:rsid w:val="00761DFA"/>
    <w:rsid w:val="00761E42"/>
    <w:rsid w:val="00761EC7"/>
    <w:rsid w:val="00761EEB"/>
    <w:rsid w:val="00761F74"/>
    <w:rsid w:val="00762286"/>
    <w:rsid w:val="0076241F"/>
    <w:rsid w:val="00762708"/>
    <w:rsid w:val="0076273F"/>
    <w:rsid w:val="00762890"/>
    <w:rsid w:val="00762A9D"/>
    <w:rsid w:val="00763111"/>
    <w:rsid w:val="00763367"/>
    <w:rsid w:val="0076388E"/>
    <w:rsid w:val="00763BA9"/>
    <w:rsid w:val="00764261"/>
    <w:rsid w:val="007642D5"/>
    <w:rsid w:val="00764655"/>
    <w:rsid w:val="0076513D"/>
    <w:rsid w:val="00765516"/>
    <w:rsid w:val="00765872"/>
    <w:rsid w:val="00765F9A"/>
    <w:rsid w:val="00766232"/>
    <w:rsid w:val="00766363"/>
    <w:rsid w:val="00766590"/>
    <w:rsid w:val="0076672E"/>
    <w:rsid w:val="00766F3F"/>
    <w:rsid w:val="007672E7"/>
    <w:rsid w:val="00767459"/>
    <w:rsid w:val="0076750C"/>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465"/>
    <w:rsid w:val="0077469D"/>
    <w:rsid w:val="00774727"/>
    <w:rsid w:val="007748C2"/>
    <w:rsid w:val="00774E41"/>
    <w:rsid w:val="007751B0"/>
    <w:rsid w:val="0077541B"/>
    <w:rsid w:val="0077545C"/>
    <w:rsid w:val="00775A37"/>
    <w:rsid w:val="00775ADC"/>
    <w:rsid w:val="00775C58"/>
    <w:rsid w:val="00775C62"/>
    <w:rsid w:val="00775E16"/>
    <w:rsid w:val="00775FD8"/>
    <w:rsid w:val="00776DF1"/>
    <w:rsid w:val="00777190"/>
    <w:rsid w:val="00777970"/>
    <w:rsid w:val="00780370"/>
    <w:rsid w:val="00780956"/>
    <w:rsid w:val="00780D6D"/>
    <w:rsid w:val="00782323"/>
    <w:rsid w:val="007823F0"/>
    <w:rsid w:val="00782A1D"/>
    <w:rsid w:val="00782BA0"/>
    <w:rsid w:val="00782BED"/>
    <w:rsid w:val="00782E73"/>
    <w:rsid w:val="007830C8"/>
    <w:rsid w:val="007830CD"/>
    <w:rsid w:val="00783106"/>
    <w:rsid w:val="007836EA"/>
    <w:rsid w:val="00783ADF"/>
    <w:rsid w:val="00783D2C"/>
    <w:rsid w:val="00783F40"/>
    <w:rsid w:val="00784BBD"/>
    <w:rsid w:val="00784F48"/>
    <w:rsid w:val="00785499"/>
    <w:rsid w:val="007857AC"/>
    <w:rsid w:val="00785D14"/>
    <w:rsid w:val="00785FDD"/>
    <w:rsid w:val="007862DF"/>
    <w:rsid w:val="007864D5"/>
    <w:rsid w:val="00786588"/>
    <w:rsid w:val="007865BB"/>
    <w:rsid w:val="00786E26"/>
    <w:rsid w:val="007873AC"/>
    <w:rsid w:val="007873F2"/>
    <w:rsid w:val="0078790F"/>
    <w:rsid w:val="00787D36"/>
    <w:rsid w:val="00787F9B"/>
    <w:rsid w:val="007903B1"/>
    <w:rsid w:val="00790894"/>
    <w:rsid w:val="00790A78"/>
    <w:rsid w:val="00790A94"/>
    <w:rsid w:val="00790AF8"/>
    <w:rsid w:val="00791755"/>
    <w:rsid w:val="007919F8"/>
    <w:rsid w:val="00791A2C"/>
    <w:rsid w:val="00791CF0"/>
    <w:rsid w:val="00791FD6"/>
    <w:rsid w:val="00792746"/>
    <w:rsid w:val="00792A4C"/>
    <w:rsid w:val="00792B79"/>
    <w:rsid w:val="00792EDD"/>
    <w:rsid w:val="00792FA9"/>
    <w:rsid w:val="0079331F"/>
    <w:rsid w:val="00793C59"/>
    <w:rsid w:val="00793E94"/>
    <w:rsid w:val="0079429C"/>
    <w:rsid w:val="00794301"/>
    <w:rsid w:val="00794581"/>
    <w:rsid w:val="00794661"/>
    <w:rsid w:val="00794891"/>
    <w:rsid w:val="00795341"/>
    <w:rsid w:val="00795500"/>
    <w:rsid w:val="007960B2"/>
    <w:rsid w:val="0079639E"/>
    <w:rsid w:val="007965DB"/>
    <w:rsid w:val="007969C3"/>
    <w:rsid w:val="007969CA"/>
    <w:rsid w:val="00797164"/>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858"/>
    <w:rsid w:val="007A58E7"/>
    <w:rsid w:val="007A5CD0"/>
    <w:rsid w:val="007A5CDD"/>
    <w:rsid w:val="007A5DBF"/>
    <w:rsid w:val="007A5FDC"/>
    <w:rsid w:val="007A60FB"/>
    <w:rsid w:val="007A6317"/>
    <w:rsid w:val="007A6369"/>
    <w:rsid w:val="007A6374"/>
    <w:rsid w:val="007A638E"/>
    <w:rsid w:val="007A6425"/>
    <w:rsid w:val="007A6557"/>
    <w:rsid w:val="007A66F8"/>
    <w:rsid w:val="007A67E9"/>
    <w:rsid w:val="007A6FAE"/>
    <w:rsid w:val="007A704E"/>
    <w:rsid w:val="007A70ED"/>
    <w:rsid w:val="007A753A"/>
    <w:rsid w:val="007A7CEC"/>
    <w:rsid w:val="007A7E17"/>
    <w:rsid w:val="007A7E3D"/>
    <w:rsid w:val="007B00E3"/>
    <w:rsid w:val="007B0453"/>
    <w:rsid w:val="007B06BC"/>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0A5"/>
    <w:rsid w:val="007B4316"/>
    <w:rsid w:val="007B4325"/>
    <w:rsid w:val="007B45B3"/>
    <w:rsid w:val="007B47CA"/>
    <w:rsid w:val="007B4CC6"/>
    <w:rsid w:val="007B51FE"/>
    <w:rsid w:val="007B53BE"/>
    <w:rsid w:val="007B56FA"/>
    <w:rsid w:val="007B5BE7"/>
    <w:rsid w:val="007B64A6"/>
    <w:rsid w:val="007B6744"/>
    <w:rsid w:val="007B69FB"/>
    <w:rsid w:val="007B7037"/>
    <w:rsid w:val="007B73FB"/>
    <w:rsid w:val="007B754D"/>
    <w:rsid w:val="007B7787"/>
    <w:rsid w:val="007B77A0"/>
    <w:rsid w:val="007B7BD0"/>
    <w:rsid w:val="007B7CF2"/>
    <w:rsid w:val="007B7F1B"/>
    <w:rsid w:val="007B7F9C"/>
    <w:rsid w:val="007C06D6"/>
    <w:rsid w:val="007C0835"/>
    <w:rsid w:val="007C0B94"/>
    <w:rsid w:val="007C0BA1"/>
    <w:rsid w:val="007C0ED0"/>
    <w:rsid w:val="007C0FB9"/>
    <w:rsid w:val="007C10BC"/>
    <w:rsid w:val="007C1115"/>
    <w:rsid w:val="007C1473"/>
    <w:rsid w:val="007C15B1"/>
    <w:rsid w:val="007C1788"/>
    <w:rsid w:val="007C1B83"/>
    <w:rsid w:val="007C1D91"/>
    <w:rsid w:val="007C23AC"/>
    <w:rsid w:val="007C2831"/>
    <w:rsid w:val="007C32A5"/>
    <w:rsid w:val="007C3389"/>
    <w:rsid w:val="007C3874"/>
    <w:rsid w:val="007C3942"/>
    <w:rsid w:val="007C41CA"/>
    <w:rsid w:val="007C42CD"/>
    <w:rsid w:val="007C43C1"/>
    <w:rsid w:val="007C4ADC"/>
    <w:rsid w:val="007C4B9A"/>
    <w:rsid w:val="007C5077"/>
    <w:rsid w:val="007C5104"/>
    <w:rsid w:val="007C5321"/>
    <w:rsid w:val="007C55E9"/>
    <w:rsid w:val="007C57FC"/>
    <w:rsid w:val="007C5826"/>
    <w:rsid w:val="007C6245"/>
    <w:rsid w:val="007C6349"/>
    <w:rsid w:val="007C63AE"/>
    <w:rsid w:val="007C646D"/>
    <w:rsid w:val="007C6498"/>
    <w:rsid w:val="007C64F1"/>
    <w:rsid w:val="007C6870"/>
    <w:rsid w:val="007C69CA"/>
    <w:rsid w:val="007C6E5F"/>
    <w:rsid w:val="007C7040"/>
    <w:rsid w:val="007C70A9"/>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173"/>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63"/>
    <w:rsid w:val="007D68E5"/>
    <w:rsid w:val="007D6F3E"/>
    <w:rsid w:val="007D6FBC"/>
    <w:rsid w:val="007D776C"/>
    <w:rsid w:val="007D77BB"/>
    <w:rsid w:val="007D7B03"/>
    <w:rsid w:val="007D7CDD"/>
    <w:rsid w:val="007E004D"/>
    <w:rsid w:val="007E0767"/>
    <w:rsid w:val="007E0F57"/>
    <w:rsid w:val="007E0FCC"/>
    <w:rsid w:val="007E1205"/>
    <w:rsid w:val="007E1258"/>
    <w:rsid w:val="007E13FB"/>
    <w:rsid w:val="007E14B5"/>
    <w:rsid w:val="007E15EC"/>
    <w:rsid w:val="007E16FE"/>
    <w:rsid w:val="007E17F6"/>
    <w:rsid w:val="007E1AD0"/>
    <w:rsid w:val="007E1AD7"/>
    <w:rsid w:val="007E25F1"/>
    <w:rsid w:val="007E2639"/>
    <w:rsid w:val="007E2A9F"/>
    <w:rsid w:val="007E2AD6"/>
    <w:rsid w:val="007E2B63"/>
    <w:rsid w:val="007E2C03"/>
    <w:rsid w:val="007E2E67"/>
    <w:rsid w:val="007E314C"/>
    <w:rsid w:val="007E3202"/>
    <w:rsid w:val="007E322C"/>
    <w:rsid w:val="007E3318"/>
    <w:rsid w:val="007E43F0"/>
    <w:rsid w:val="007E4627"/>
    <w:rsid w:val="007E4A0E"/>
    <w:rsid w:val="007E4C5D"/>
    <w:rsid w:val="007E4D91"/>
    <w:rsid w:val="007E4ED6"/>
    <w:rsid w:val="007E508A"/>
    <w:rsid w:val="007E5445"/>
    <w:rsid w:val="007E55DA"/>
    <w:rsid w:val="007E5604"/>
    <w:rsid w:val="007E5BBF"/>
    <w:rsid w:val="007E5BD8"/>
    <w:rsid w:val="007E5D5B"/>
    <w:rsid w:val="007E5D79"/>
    <w:rsid w:val="007E6085"/>
    <w:rsid w:val="007E6141"/>
    <w:rsid w:val="007E6217"/>
    <w:rsid w:val="007E621A"/>
    <w:rsid w:val="007E6996"/>
    <w:rsid w:val="007E69BA"/>
    <w:rsid w:val="007E69F0"/>
    <w:rsid w:val="007E6A71"/>
    <w:rsid w:val="007E6CDB"/>
    <w:rsid w:val="007E7228"/>
    <w:rsid w:val="007E775D"/>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1FC"/>
    <w:rsid w:val="007F241C"/>
    <w:rsid w:val="007F2787"/>
    <w:rsid w:val="007F3173"/>
    <w:rsid w:val="007F33BA"/>
    <w:rsid w:val="007F34D1"/>
    <w:rsid w:val="007F3B9E"/>
    <w:rsid w:val="007F3BA7"/>
    <w:rsid w:val="007F3F61"/>
    <w:rsid w:val="007F3F7F"/>
    <w:rsid w:val="007F457F"/>
    <w:rsid w:val="007F470D"/>
    <w:rsid w:val="007F4D1B"/>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48A"/>
    <w:rsid w:val="00802714"/>
    <w:rsid w:val="00802E8F"/>
    <w:rsid w:val="0080315D"/>
    <w:rsid w:val="00803205"/>
    <w:rsid w:val="008034A4"/>
    <w:rsid w:val="00803A5A"/>
    <w:rsid w:val="00803A84"/>
    <w:rsid w:val="0080444C"/>
    <w:rsid w:val="00804589"/>
    <w:rsid w:val="008046EC"/>
    <w:rsid w:val="00804752"/>
    <w:rsid w:val="00804930"/>
    <w:rsid w:val="00804A06"/>
    <w:rsid w:val="00804A24"/>
    <w:rsid w:val="00804CE5"/>
    <w:rsid w:val="00804D4E"/>
    <w:rsid w:val="00805250"/>
    <w:rsid w:val="008053B9"/>
    <w:rsid w:val="0080543C"/>
    <w:rsid w:val="00805F52"/>
    <w:rsid w:val="00806470"/>
    <w:rsid w:val="008064CF"/>
    <w:rsid w:val="008064E6"/>
    <w:rsid w:val="008064F5"/>
    <w:rsid w:val="008067F2"/>
    <w:rsid w:val="00806E3E"/>
    <w:rsid w:val="00807AC0"/>
    <w:rsid w:val="00807B17"/>
    <w:rsid w:val="00807D3A"/>
    <w:rsid w:val="00807FA8"/>
    <w:rsid w:val="0081046C"/>
    <w:rsid w:val="00810604"/>
    <w:rsid w:val="00810608"/>
    <w:rsid w:val="00810AA5"/>
    <w:rsid w:val="00810EE9"/>
    <w:rsid w:val="00811A5B"/>
    <w:rsid w:val="00811CF6"/>
    <w:rsid w:val="00812067"/>
    <w:rsid w:val="008123E8"/>
    <w:rsid w:val="00812434"/>
    <w:rsid w:val="00812835"/>
    <w:rsid w:val="00812A13"/>
    <w:rsid w:val="00813109"/>
    <w:rsid w:val="008131E9"/>
    <w:rsid w:val="008133DE"/>
    <w:rsid w:val="0081370A"/>
    <w:rsid w:val="008137C9"/>
    <w:rsid w:val="00813B70"/>
    <w:rsid w:val="00813BE4"/>
    <w:rsid w:val="00814303"/>
    <w:rsid w:val="008148DA"/>
    <w:rsid w:val="00814AEA"/>
    <w:rsid w:val="008158C2"/>
    <w:rsid w:val="00815B8B"/>
    <w:rsid w:val="00815C35"/>
    <w:rsid w:val="00815E99"/>
    <w:rsid w:val="00815EF9"/>
    <w:rsid w:val="00815FA5"/>
    <w:rsid w:val="00815FDA"/>
    <w:rsid w:val="00816176"/>
    <w:rsid w:val="0081655A"/>
    <w:rsid w:val="008166A0"/>
    <w:rsid w:val="008166CA"/>
    <w:rsid w:val="00816A41"/>
    <w:rsid w:val="00816F60"/>
    <w:rsid w:val="0081712F"/>
    <w:rsid w:val="00817272"/>
    <w:rsid w:val="00817475"/>
    <w:rsid w:val="00817632"/>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607A"/>
    <w:rsid w:val="008260B2"/>
    <w:rsid w:val="00826AE6"/>
    <w:rsid w:val="00827081"/>
    <w:rsid w:val="0082712A"/>
    <w:rsid w:val="00827402"/>
    <w:rsid w:val="00827720"/>
    <w:rsid w:val="00827972"/>
    <w:rsid w:val="00827C3C"/>
    <w:rsid w:val="00827C8A"/>
    <w:rsid w:val="00830395"/>
    <w:rsid w:val="008305C1"/>
    <w:rsid w:val="0083069E"/>
    <w:rsid w:val="00830705"/>
    <w:rsid w:val="008307CD"/>
    <w:rsid w:val="00830880"/>
    <w:rsid w:val="0083093F"/>
    <w:rsid w:val="00830D1F"/>
    <w:rsid w:val="008312EF"/>
    <w:rsid w:val="00831596"/>
    <w:rsid w:val="00831630"/>
    <w:rsid w:val="00831D96"/>
    <w:rsid w:val="008325FF"/>
    <w:rsid w:val="00832744"/>
    <w:rsid w:val="008327DE"/>
    <w:rsid w:val="00832E21"/>
    <w:rsid w:val="00833075"/>
    <w:rsid w:val="0083312A"/>
    <w:rsid w:val="008331AF"/>
    <w:rsid w:val="0083322B"/>
    <w:rsid w:val="00833916"/>
    <w:rsid w:val="00833DE8"/>
    <w:rsid w:val="00834227"/>
    <w:rsid w:val="0083424C"/>
    <w:rsid w:val="0083458A"/>
    <w:rsid w:val="00834610"/>
    <w:rsid w:val="008346A4"/>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8B3"/>
    <w:rsid w:val="00836D79"/>
    <w:rsid w:val="00837023"/>
    <w:rsid w:val="008376AB"/>
    <w:rsid w:val="008379F4"/>
    <w:rsid w:val="00837BE5"/>
    <w:rsid w:val="008402CC"/>
    <w:rsid w:val="00840532"/>
    <w:rsid w:val="008405A7"/>
    <w:rsid w:val="00840A23"/>
    <w:rsid w:val="00840C91"/>
    <w:rsid w:val="00840F2C"/>
    <w:rsid w:val="0084133E"/>
    <w:rsid w:val="008416F7"/>
    <w:rsid w:val="00842A6A"/>
    <w:rsid w:val="00842A8A"/>
    <w:rsid w:val="00842C02"/>
    <w:rsid w:val="008431B1"/>
    <w:rsid w:val="008432D0"/>
    <w:rsid w:val="0084357A"/>
    <w:rsid w:val="00843846"/>
    <w:rsid w:val="0084387A"/>
    <w:rsid w:val="00843F3E"/>
    <w:rsid w:val="00843F6E"/>
    <w:rsid w:val="00843F8E"/>
    <w:rsid w:val="008444AF"/>
    <w:rsid w:val="008448F5"/>
    <w:rsid w:val="008449AB"/>
    <w:rsid w:val="00844D62"/>
    <w:rsid w:val="00845067"/>
    <w:rsid w:val="0084540B"/>
    <w:rsid w:val="0084557B"/>
    <w:rsid w:val="00845AC7"/>
    <w:rsid w:val="00845E96"/>
    <w:rsid w:val="00845F4D"/>
    <w:rsid w:val="00846394"/>
    <w:rsid w:val="008463D9"/>
    <w:rsid w:val="008466EE"/>
    <w:rsid w:val="00846887"/>
    <w:rsid w:val="00846923"/>
    <w:rsid w:val="00846B4D"/>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1E5"/>
    <w:rsid w:val="00854271"/>
    <w:rsid w:val="00854EC6"/>
    <w:rsid w:val="0085534F"/>
    <w:rsid w:val="0085537A"/>
    <w:rsid w:val="00856616"/>
    <w:rsid w:val="008566BC"/>
    <w:rsid w:val="008568C8"/>
    <w:rsid w:val="00856B78"/>
    <w:rsid w:val="00856F7E"/>
    <w:rsid w:val="00856F98"/>
    <w:rsid w:val="008573F9"/>
    <w:rsid w:val="00857757"/>
    <w:rsid w:val="00857D22"/>
    <w:rsid w:val="00857DDF"/>
    <w:rsid w:val="0086065B"/>
    <w:rsid w:val="0086066B"/>
    <w:rsid w:val="00860700"/>
    <w:rsid w:val="00860BE4"/>
    <w:rsid w:val="00860F73"/>
    <w:rsid w:val="008611A3"/>
    <w:rsid w:val="0086184F"/>
    <w:rsid w:val="008619BB"/>
    <w:rsid w:val="00861AF1"/>
    <w:rsid w:val="00861BE3"/>
    <w:rsid w:val="00861CEE"/>
    <w:rsid w:val="00861DF5"/>
    <w:rsid w:val="00861E97"/>
    <w:rsid w:val="008622E3"/>
    <w:rsid w:val="008627B7"/>
    <w:rsid w:val="00862A51"/>
    <w:rsid w:val="00862ABF"/>
    <w:rsid w:val="00862F6B"/>
    <w:rsid w:val="008632AD"/>
    <w:rsid w:val="008633F1"/>
    <w:rsid w:val="008637F4"/>
    <w:rsid w:val="00863DF4"/>
    <w:rsid w:val="00864421"/>
    <w:rsid w:val="00864544"/>
    <w:rsid w:val="00864626"/>
    <w:rsid w:val="00864897"/>
    <w:rsid w:val="00864940"/>
    <w:rsid w:val="008652B7"/>
    <w:rsid w:val="00865370"/>
    <w:rsid w:val="008654E1"/>
    <w:rsid w:val="0086567E"/>
    <w:rsid w:val="0086588B"/>
    <w:rsid w:val="008658FF"/>
    <w:rsid w:val="00865EC0"/>
    <w:rsid w:val="008665D8"/>
    <w:rsid w:val="00866C18"/>
    <w:rsid w:val="008672D5"/>
    <w:rsid w:val="0086734F"/>
    <w:rsid w:val="0086788D"/>
    <w:rsid w:val="008678F0"/>
    <w:rsid w:val="00867ABB"/>
    <w:rsid w:val="00870E0D"/>
    <w:rsid w:val="008711FC"/>
    <w:rsid w:val="008713FD"/>
    <w:rsid w:val="00871636"/>
    <w:rsid w:val="00872857"/>
    <w:rsid w:val="008730D8"/>
    <w:rsid w:val="008731C3"/>
    <w:rsid w:val="008734A7"/>
    <w:rsid w:val="008734CE"/>
    <w:rsid w:val="008736EF"/>
    <w:rsid w:val="008737FA"/>
    <w:rsid w:val="00874011"/>
    <w:rsid w:val="0087428C"/>
    <w:rsid w:val="008747E3"/>
    <w:rsid w:val="00874BA7"/>
    <w:rsid w:val="008751CC"/>
    <w:rsid w:val="0087590A"/>
    <w:rsid w:val="00875F38"/>
    <w:rsid w:val="00875F92"/>
    <w:rsid w:val="008762BD"/>
    <w:rsid w:val="008765C8"/>
    <w:rsid w:val="008766EB"/>
    <w:rsid w:val="00876B82"/>
    <w:rsid w:val="00876BF6"/>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555"/>
    <w:rsid w:val="008825AC"/>
    <w:rsid w:val="008829AA"/>
    <w:rsid w:val="008833D6"/>
    <w:rsid w:val="008836F5"/>
    <w:rsid w:val="008837E3"/>
    <w:rsid w:val="00883BF2"/>
    <w:rsid w:val="00883FA7"/>
    <w:rsid w:val="00884120"/>
    <w:rsid w:val="00884280"/>
    <w:rsid w:val="00884281"/>
    <w:rsid w:val="00884663"/>
    <w:rsid w:val="00884BC3"/>
    <w:rsid w:val="0088547E"/>
    <w:rsid w:val="00885646"/>
    <w:rsid w:val="00885BFD"/>
    <w:rsid w:val="00885E31"/>
    <w:rsid w:val="00885EB1"/>
    <w:rsid w:val="008863B2"/>
    <w:rsid w:val="0088672B"/>
    <w:rsid w:val="00886799"/>
    <w:rsid w:val="008867A6"/>
    <w:rsid w:val="00886B4D"/>
    <w:rsid w:val="00886D96"/>
    <w:rsid w:val="00887655"/>
    <w:rsid w:val="00887AE2"/>
    <w:rsid w:val="008900B4"/>
    <w:rsid w:val="00890767"/>
    <w:rsid w:val="00890A0D"/>
    <w:rsid w:val="00890AAB"/>
    <w:rsid w:val="00890BEC"/>
    <w:rsid w:val="00890F42"/>
    <w:rsid w:val="00890F68"/>
    <w:rsid w:val="00891500"/>
    <w:rsid w:val="00891912"/>
    <w:rsid w:val="008921BC"/>
    <w:rsid w:val="00892485"/>
    <w:rsid w:val="0089280F"/>
    <w:rsid w:val="00892901"/>
    <w:rsid w:val="00892908"/>
    <w:rsid w:val="00892CCC"/>
    <w:rsid w:val="00892CEC"/>
    <w:rsid w:val="00892D2D"/>
    <w:rsid w:val="0089309B"/>
    <w:rsid w:val="00893481"/>
    <w:rsid w:val="008937EC"/>
    <w:rsid w:val="00893CF3"/>
    <w:rsid w:val="00893E2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921"/>
    <w:rsid w:val="00896A8D"/>
    <w:rsid w:val="008970B6"/>
    <w:rsid w:val="008974BF"/>
    <w:rsid w:val="00897852"/>
    <w:rsid w:val="0089785D"/>
    <w:rsid w:val="0089789A"/>
    <w:rsid w:val="008978B5"/>
    <w:rsid w:val="00897D9B"/>
    <w:rsid w:val="008A0409"/>
    <w:rsid w:val="008A041C"/>
    <w:rsid w:val="008A0782"/>
    <w:rsid w:val="008A08CF"/>
    <w:rsid w:val="008A0B16"/>
    <w:rsid w:val="008A0E6A"/>
    <w:rsid w:val="008A11D6"/>
    <w:rsid w:val="008A1974"/>
    <w:rsid w:val="008A2006"/>
    <w:rsid w:val="008A2201"/>
    <w:rsid w:val="008A225A"/>
    <w:rsid w:val="008A3067"/>
    <w:rsid w:val="008A334D"/>
    <w:rsid w:val="008A394E"/>
    <w:rsid w:val="008A396A"/>
    <w:rsid w:val="008A398D"/>
    <w:rsid w:val="008A3AA9"/>
    <w:rsid w:val="008A3B54"/>
    <w:rsid w:val="008A40D4"/>
    <w:rsid w:val="008A42F4"/>
    <w:rsid w:val="008A441E"/>
    <w:rsid w:val="008A459B"/>
    <w:rsid w:val="008A45F0"/>
    <w:rsid w:val="008A4BB9"/>
    <w:rsid w:val="008A4EED"/>
    <w:rsid w:val="008A5100"/>
    <w:rsid w:val="008A516D"/>
    <w:rsid w:val="008A5555"/>
    <w:rsid w:val="008A5ACF"/>
    <w:rsid w:val="008A5C08"/>
    <w:rsid w:val="008A5E55"/>
    <w:rsid w:val="008A6B3A"/>
    <w:rsid w:val="008A6CE2"/>
    <w:rsid w:val="008A6EFF"/>
    <w:rsid w:val="008A7344"/>
    <w:rsid w:val="008A7625"/>
    <w:rsid w:val="008A7711"/>
    <w:rsid w:val="008A77B8"/>
    <w:rsid w:val="008A7ADF"/>
    <w:rsid w:val="008A7C9C"/>
    <w:rsid w:val="008B04AA"/>
    <w:rsid w:val="008B06C1"/>
    <w:rsid w:val="008B0962"/>
    <w:rsid w:val="008B0BC2"/>
    <w:rsid w:val="008B0C17"/>
    <w:rsid w:val="008B0FA0"/>
    <w:rsid w:val="008B1720"/>
    <w:rsid w:val="008B20C8"/>
    <w:rsid w:val="008B2120"/>
    <w:rsid w:val="008B21AC"/>
    <w:rsid w:val="008B2C40"/>
    <w:rsid w:val="008B2CFB"/>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DA"/>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977"/>
    <w:rsid w:val="008C4F21"/>
    <w:rsid w:val="008C4FE6"/>
    <w:rsid w:val="008C5284"/>
    <w:rsid w:val="008C53D6"/>
    <w:rsid w:val="008C5546"/>
    <w:rsid w:val="008C5705"/>
    <w:rsid w:val="008C58D3"/>
    <w:rsid w:val="008C6204"/>
    <w:rsid w:val="008C636A"/>
    <w:rsid w:val="008C6393"/>
    <w:rsid w:val="008C63A5"/>
    <w:rsid w:val="008C6484"/>
    <w:rsid w:val="008C6660"/>
    <w:rsid w:val="008C66F8"/>
    <w:rsid w:val="008C68E9"/>
    <w:rsid w:val="008C698F"/>
    <w:rsid w:val="008C6CAE"/>
    <w:rsid w:val="008C6CDB"/>
    <w:rsid w:val="008C745A"/>
    <w:rsid w:val="008C74DB"/>
    <w:rsid w:val="008C76E5"/>
    <w:rsid w:val="008C7DFE"/>
    <w:rsid w:val="008C7F7F"/>
    <w:rsid w:val="008C7F95"/>
    <w:rsid w:val="008D0553"/>
    <w:rsid w:val="008D06A8"/>
    <w:rsid w:val="008D0D45"/>
    <w:rsid w:val="008D0E7E"/>
    <w:rsid w:val="008D0F85"/>
    <w:rsid w:val="008D132E"/>
    <w:rsid w:val="008D1526"/>
    <w:rsid w:val="008D1AB5"/>
    <w:rsid w:val="008D280A"/>
    <w:rsid w:val="008D29C0"/>
    <w:rsid w:val="008D2A5C"/>
    <w:rsid w:val="008D2B4A"/>
    <w:rsid w:val="008D3A95"/>
    <w:rsid w:val="008D4022"/>
    <w:rsid w:val="008D43B9"/>
    <w:rsid w:val="008D4BB1"/>
    <w:rsid w:val="008D4F02"/>
    <w:rsid w:val="008D507D"/>
    <w:rsid w:val="008D50BF"/>
    <w:rsid w:val="008D5110"/>
    <w:rsid w:val="008D53C6"/>
    <w:rsid w:val="008D54F8"/>
    <w:rsid w:val="008D5B5C"/>
    <w:rsid w:val="008D5C2D"/>
    <w:rsid w:val="008D5CB3"/>
    <w:rsid w:val="008D6442"/>
    <w:rsid w:val="008D6E64"/>
    <w:rsid w:val="008D7784"/>
    <w:rsid w:val="008D7CD1"/>
    <w:rsid w:val="008D7D65"/>
    <w:rsid w:val="008D7FEF"/>
    <w:rsid w:val="008E00B7"/>
    <w:rsid w:val="008E0225"/>
    <w:rsid w:val="008E0D35"/>
    <w:rsid w:val="008E127B"/>
    <w:rsid w:val="008E16FF"/>
    <w:rsid w:val="008E2437"/>
    <w:rsid w:val="008E278B"/>
    <w:rsid w:val="008E27C8"/>
    <w:rsid w:val="008E2835"/>
    <w:rsid w:val="008E2D80"/>
    <w:rsid w:val="008E3392"/>
    <w:rsid w:val="008E340A"/>
    <w:rsid w:val="008E3FDB"/>
    <w:rsid w:val="008E4183"/>
    <w:rsid w:val="008E4291"/>
    <w:rsid w:val="008E430A"/>
    <w:rsid w:val="008E443D"/>
    <w:rsid w:val="008E46F1"/>
    <w:rsid w:val="008E46F3"/>
    <w:rsid w:val="008E48C6"/>
    <w:rsid w:val="008E4A6C"/>
    <w:rsid w:val="008E4AC3"/>
    <w:rsid w:val="008E4ACB"/>
    <w:rsid w:val="008E4B5D"/>
    <w:rsid w:val="008E4E7C"/>
    <w:rsid w:val="008E5363"/>
    <w:rsid w:val="008E5516"/>
    <w:rsid w:val="008E5577"/>
    <w:rsid w:val="008E55E7"/>
    <w:rsid w:val="008E5729"/>
    <w:rsid w:val="008E5863"/>
    <w:rsid w:val="008E59D4"/>
    <w:rsid w:val="008E59F6"/>
    <w:rsid w:val="008E5A0B"/>
    <w:rsid w:val="008E5BE9"/>
    <w:rsid w:val="008E5DE3"/>
    <w:rsid w:val="008E5F1E"/>
    <w:rsid w:val="008E6468"/>
    <w:rsid w:val="008E6A04"/>
    <w:rsid w:val="008E6AF9"/>
    <w:rsid w:val="008E6B6D"/>
    <w:rsid w:val="008E6B7E"/>
    <w:rsid w:val="008E6B94"/>
    <w:rsid w:val="008E6BF8"/>
    <w:rsid w:val="008E6C41"/>
    <w:rsid w:val="008E6C60"/>
    <w:rsid w:val="008E7486"/>
    <w:rsid w:val="008E74CE"/>
    <w:rsid w:val="008E7743"/>
    <w:rsid w:val="008E7837"/>
    <w:rsid w:val="008E7999"/>
    <w:rsid w:val="008E7BAA"/>
    <w:rsid w:val="008E7EE5"/>
    <w:rsid w:val="008F01E6"/>
    <w:rsid w:val="008F0266"/>
    <w:rsid w:val="008F071D"/>
    <w:rsid w:val="008F0A91"/>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6D0"/>
    <w:rsid w:val="008F47CA"/>
    <w:rsid w:val="008F4A48"/>
    <w:rsid w:val="008F522C"/>
    <w:rsid w:val="008F57AA"/>
    <w:rsid w:val="008F5CEA"/>
    <w:rsid w:val="008F5E34"/>
    <w:rsid w:val="008F6B21"/>
    <w:rsid w:val="008F6D37"/>
    <w:rsid w:val="008F6EE1"/>
    <w:rsid w:val="008F70E6"/>
    <w:rsid w:val="008F7158"/>
    <w:rsid w:val="008F7278"/>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C19"/>
    <w:rsid w:val="00902F3C"/>
    <w:rsid w:val="00903073"/>
    <w:rsid w:val="00903184"/>
    <w:rsid w:val="00903A46"/>
    <w:rsid w:val="00903C9E"/>
    <w:rsid w:val="009041D6"/>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4A6"/>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B67"/>
    <w:rsid w:val="00915F57"/>
    <w:rsid w:val="00915F8F"/>
    <w:rsid w:val="009165E3"/>
    <w:rsid w:val="0091668A"/>
    <w:rsid w:val="00916B6A"/>
    <w:rsid w:val="009173CD"/>
    <w:rsid w:val="00917570"/>
    <w:rsid w:val="009176C8"/>
    <w:rsid w:val="00917855"/>
    <w:rsid w:val="009179C0"/>
    <w:rsid w:val="00917B28"/>
    <w:rsid w:val="009204CF"/>
    <w:rsid w:val="00920566"/>
    <w:rsid w:val="0092088B"/>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818"/>
    <w:rsid w:val="00927960"/>
    <w:rsid w:val="00927B62"/>
    <w:rsid w:val="00927F7A"/>
    <w:rsid w:val="00930581"/>
    <w:rsid w:val="009305B6"/>
    <w:rsid w:val="00930686"/>
    <w:rsid w:val="009308E4"/>
    <w:rsid w:val="009309A3"/>
    <w:rsid w:val="00930B00"/>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03D"/>
    <w:rsid w:val="0093554D"/>
    <w:rsid w:val="00935604"/>
    <w:rsid w:val="00935BA1"/>
    <w:rsid w:val="00936490"/>
    <w:rsid w:val="009364C4"/>
    <w:rsid w:val="009365AE"/>
    <w:rsid w:val="00936893"/>
    <w:rsid w:val="00936AEA"/>
    <w:rsid w:val="00936D9A"/>
    <w:rsid w:val="00936ED6"/>
    <w:rsid w:val="00937462"/>
    <w:rsid w:val="00937501"/>
    <w:rsid w:val="009379E0"/>
    <w:rsid w:val="00937FEB"/>
    <w:rsid w:val="00940028"/>
    <w:rsid w:val="0094012A"/>
    <w:rsid w:val="009405A4"/>
    <w:rsid w:val="009407B1"/>
    <w:rsid w:val="00940D8F"/>
    <w:rsid w:val="009410C6"/>
    <w:rsid w:val="0094143C"/>
    <w:rsid w:val="00941487"/>
    <w:rsid w:val="00941506"/>
    <w:rsid w:val="0094155C"/>
    <w:rsid w:val="0094161C"/>
    <w:rsid w:val="00941BA8"/>
    <w:rsid w:val="00941CBB"/>
    <w:rsid w:val="00941CC8"/>
    <w:rsid w:val="00941EE2"/>
    <w:rsid w:val="00942789"/>
    <w:rsid w:val="0094291C"/>
    <w:rsid w:val="009433F2"/>
    <w:rsid w:val="0094374B"/>
    <w:rsid w:val="00943856"/>
    <w:rsid w:val="00943C74"/>
    <w:rsid w:val="00943CDE"/>
    <w:rsid w:val="00943D23"/>
    <w:rsid w:val="00943F33"/>
    <w:rsid w:val="009441B5"/>
    <w:rsid w:val="00944259"/>
    <w:rsid w:val="009444EC"/>
    <w:rsid w:val="009446E5"/>
    <w:rsid w:val="00944FCF"/>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A"/>
    <w:rsid w:val="00947BDC"/>
    <w:rsid w:val="00947E34"/>
    <w:rsid w:val="00947F15"/>
    <w:rsid w:val="00950167"/>
    <w:rsid w:val="00950332"/>
    <w:rsid w:val="0095071A"/>
    <w:rsid w:val="00950A4B"/>
    <w:rsid w:val="00950D6D"/>
    <w:rsid w:val="0095104E"/>
    <w:rsid w:val="00951400"/>
    <w:rsid w:val="0095170F"/>
    <w:rsid w:val="0095179B"/>
    <w:rsid w:val="009518B5"/>
    <w:rsid w:val="00951C84"/>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6128"/>
    <w:rsid w:val="0095617A"/>
    <w:rsid w:val="0095631A"/>
    <w:rsid w:val="00956400"/>
    <w:rsid w:val="009564BE"/>
    <w:rsid w:val="009566A2"/>
    <w:rsid w:val="0095678E"/>
    <w:rsid w:val="00956CC2"/>
    <w:rsid w:val="0095741F"/>
    <w:rsid w:val="00957519"/>
    <w:rsid w:val="009577F7"/>
    <w:rsid w:val="0095799F"/>
    <w:rsid w:val="00957A76"/>
    <w:rsid w:val="00957B38"/>
    <w:rsid w:val="00957C55"/>
    <w:rsid w:val="00957DCA"/>
    <w:rsid w:val="00957F3E"/>
    <w:rsid w:val="00957FCF"/>
    <w:rsid w:val="009605F2"/>
    <w:rsid w:val="0096069E"/>
    <w:rsid w:val="00960710"/>
    <w:rsid w:val="00960B32"/>
    <w:rsid w:val="00960F7F"/>
    <w:rsid w:val="00961139"/>
    <w:rsid w:val="00961A99"/>
    <w:rsid w:val="00961AA4"/>
    <w:rsid w:val="00961BF5"/>
    <w:rsid w:val="00961D17"/>
    <w:rsid w:val="00961E10"/>
    <w:rsid w:val="009625E2"/>
    <w:rsid w:val="009626F7"/>
    <w:rsid w:val="00962747"/>
    <w:rsid w:val="00962A17"/>
    <w:rsid w:val="0096367D"/>
    <w:rsid w:val="009639AB"/>
    <w:rsid w:val="009639F8"/>
    <w:rsid w:val="00963A20"/>
    <w:rsid w:val="00963AC6"/>
    <w:rsid w:val="00963E7C"/>
    <w:rsid w:val="00963EF7"/>
    <w:rsid w:val="009645D0"/>
    <w:rsid w:val="00964605"/>
    <w:rsid w:val="00964A68"/>
    <w:rsid w:val="00964C1B"/>
    <w:rsid w:val="00964DCA"/>
    <w:rsid w:val="0096527D"/>
    <w:rsid w:val="009654EB"/>
    <w:rsid w:val="00965A54"/>
    <w:rsid w:val="00965B8E"/>
    <w:rsid w:val="00965D6B"/>
    <w:rsid w:val="009663E4"/>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4A"/>
    <w:rsid w:val="009716A8"/>
    <w:rsid w:val="00971CEB"/>
    <w:rsid w:val="00971CFA"/>
    <w:rsid w:val="00972668"/>
    <w:rsid w:val="00972898"/>
    <w:rsid w:val="009729C8"/>
    <w:rsid w:val="00972AEA"/>
    <w:rsid w:val="0097334D"/>
    <w:rsid w:val="0097369F"/>
    <w:rsid w:val="009736CE"/>
    <w:rsid w:val="00973730"/>
    <w:rsid w:val="00973761"/>
    <w:rsid w:val="00973A65"/>
    <w:rsid w:val="00974183"/>
    <w:rsid w:val="00974637"/>
    <w:rsid w:val="00974761"/>
    <w:rsid w:val="00974ACB"/>
    <w:rsid w:val="00974B42"/>
    <w:rsid w:val="00975155"/>
    <w:rsid w:val="00975186"/>
    <w:rsid w:val="009751E3"/>
    <w:rsid w:val="009752E5"/>
    <w:rsid w:val="009756E7"/>
    <w:rsid w:val="00975C8C"/>
    <w:rsid w:val="00975E2D"/>
    <w:rsid w:val="00975E92"/>
    <w:rsid w:val="00975F83"/>
    <w:rsid w:val="0097606C"/>
    <w:rsid w:val="009761FA"/>
    <w:rsid w:val="0097621E"/>
    <w:rsid w:val="0097679C"/>
    <w:rsid w:val="00976891"/>
    <w:rsid w:val="00976D73"/>
    <w:rsid w:val="00976EC1"/>
    <w:rsid w:val="009770BD"/>
    <w:rsid w:val="0097733D"/>
    <w:rsid w:val="00977BAA"/>
    <w:rsid w:val="00977CAC"/>
    <w:rsid w:val="00977CE3"/>
    <w:rsid w:val="00980552"/>
    <w:rsid w:val="0098071E"/>
    <w:rsid w:val="00980C8F"/>
    <w:rsid w:val="00980DD3"/>
    <w:rsid w:val="00980EEA"/>
    <w:rsid w:val="00981A0E"/>
    <w:rsid w:val="00981F33"/>
    <w:rsid w:val="00982497"/>
    <w:rsid w:val="00982B36"/>
    <w:rsid w:val="00982BA8"/>
    <w:rsid w:val="00982E7C"/>
    <w:rsid w:val="00982FD7"/>
    <w:rsid w:val="00983334"/>
    <w:rsid w:val="0098352A"/>
    <w:rsid w:val="0098356B"/>
    <w:rsid w:val="00983767"/>
    <w:rsid w:val="00983785"/>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F51"/>
    <w:rsid w:val="00992525"/>
    <w:rsid w:val="0099262C"/>
    <w:rsid w:val="00992723"/>
    <w:rsid w:val="009928BE"/>
    <w:rsid w:val="0099293B"/>
    <w:rsid w:val="009929B9"/>
    <w:rsid w:val="00992A6F"/>
    <w:rsid w:val="009930DB"/>
    <w:rsid w:val="0099310F"/>
    <w:rsid w:val="009933F5"/>
    <w:rsid w:val="009937F9"/>
    <w:rsid w:val="00993824"/>
    <w:rsid w:val="009938B1"/>
    <w:rsid w:val="009939B4"/>
    <w:rsid w:val="00994049"/>
    <w:rsid w:val="009940EE"/>
    <w:rsid w:val="009941BA"/>
    <w:rsid w:val="009943D6"/>
    <w:rsid w:val="009944F0"/>
    <w:rsid w:val="009945A8"/>
    <w:rsid w:val="0099506A"/>
    <w:rsid w:val="0099516D"/>
    <w:rsid w:val="009953AD"/>
    <w:rsid w:val="009954DC"/>
    <w:rsid w:val="0099572C"/>
    <w:rsid w:val="0099575B"/>
    <w:rsid w:val="00995A45"/>
    <w:rsid w:val="00995C78"/>
    <w:rsid w:val="0099626C"/>
    <w:rsid w:val="009965A3"/>
    <w:rsid w:val="0099695B"/>
    <w:rsid w:val="0099781C"/>
    <w:rsid w:val="00997887"/>
    <w:rsid w:val="00997CD6"/>
    <w:rsid w:val="00997D35"/>
    <w:rsid w:val="009A005C"/>
    <w:rsid w:val="009A05F0"/>
    <w:rsid w:val="009A061B"/>
    <w:rsid w:val="009A0877"/>
    <w:rsid w:val="009A0D7F"/>
    <w:rsid w:val="009A0FF2"/>
    <w:rsid w:val="009A185E"/>
    <w:rsid w:val="009A18B6"/>
    <w:rsid w:val="009A1B4C"/>
    <w:rsid w:val="009A1FBB"/>
    <w:rsid w:val="009A2B20"/>
    <w:rsid w:val="009A2E05"/>
    <w:rsid w:val="009A2FBE"/>
    <w:rsid w:val="009A3240"/>
    <w:rsid w:val="009A3245"/>
    <w:rsid w:val="009A3255"/>
    <w:rsid w:val="009A3BE7"/>
    <w:rsid w:val="009A3E1D"/>
    <w:rsid w:val="009A3FEE"/>
    <w:rsid w:val="009A3FFF"/>
    <w:rsid w:val="009A41A0"/>
    <w:rsid w:val="009A42D0"/>
    <w:rsid w:val="009A43CD"/>
    <w:rsid w:val="009A4AAB"/>
    <w:rsid w:val="009A4ACB"/>
    <w:rsid w:val="009A4CE0"/>
    <w:rsid w:val="009A5097"/>
    <w:rsid w:val="009A551A"/>
    <w:rsid w:val="009A554F"/>
    <w:rsid w:val="009A568A"/>
    <w:rsid w:val="009A5975"/>
    <w:rsid w:val="009A5994"/>
    <w:rsid w:val="009A5A47"/>
    <w:rsid w:val="009A5E6C"/>
    <w:rsid w:val="009A62B1"/>
    <w:rsid w:val="009A65AD"/>
    <w:rsid w:val="009A6FC4"/>
    <w:rsid w:val="009A7049"/>
    <w:rsid w:val="009A71F1"/>
    <w:rsid w:val="009A73BD"/>
    <w:rsid w:val="009A748A"/>
    <w:rsid w:val="009A79F6"/>
    <w:rsid w:val="009A7A9E"/>
    <w:rsid w:val="009A7AE0"/>
    <w:rsid w:val="009A7AE2"/>
    <w:rsid w:val="009B0179"/>
    <w:rsid w:val="009B02E1"/>
    <w:rsid w:val="009B06F9"/>
    <w:rsid w:val="009B0C4F"/>
    <w:rsid w:val="009B11B5"/>
    <w:rsid w:val="009B11BE"/>
    <w:rsid w:val="009B1756"/>
    <w:rsid w:val="009B1897"/>
    <w:rsid w:val="009B1B3D"/>
    <w:rsid w:val="009B1EC0"/>
    <w:rsid w:val="009B1F95"/>
    <w:rsid w:val="009B1FE9"/>
    <w:rsid w:val="009B2319"/>
    <w:rsid w:val="009B2847"/>
    <w:rsid w:val="009B28A1"/>
    <w:rsid w:val="009B2DCD"/>
    <w:rsid w:val="009B31D8"/>
    <w:rsid w:val="009B3598"/>
    <w:rsid w:val="009B3EA0"/>
    <w:rsid w:val="009B43F9"/>
    <w:rsid w:val="009B47CF"/>
    <w:rsid w:val="009B4CEA"/>
    <w:rsid w:val="009B4CF5"/>
    <w:rsid w:val="009B50B9"/>
    <w:rsid w:val="009B5356"/>
    <w:rsid w:val="009B5504"/>
    <w:rsid w:val="009B583B"/>
    <w:rsid w:val="009B63BB"/>
    <w:rsid w:val="009B6C33"/>
    <w:rsid w:val="009B7149"/>
    <w:rsid w:val="009B74DE"/>
    <w:rsid w:val="009B7616"/>
    <w:rsid w:val="009B771D"/>
    <w:rsid w:val="009B7840"/>
    <w:rsid w:val="009B7D6B"/>
    <w:rsid w:val="009B7E58"/>
    <w:rsid w:val="009B7E6F"/>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42A"/>
    <w:rsid w:val="009C35D9"/>
    <w:rsid w:val="009C38F8"/>
    <w:rsid w:val="009C3A27"/>
    <w:rsid w:val="009C4355"/>
    <w:rsid w:val="009C4433"/>
    <w:rsid w:val="009C472F"/>
    <w:rsid w:val="009C47DF"/>
    <w:rsid w:val="009C4811"/>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962"/>
    <w:rsid w:val="009C7B24"/>
    <w:rsid w:val="009C7FEC"/>
    <w:rsid w:val="009D04C6"/>
    <w:rsid w:val="009D0825"/>
    <w:rsid w:val="009D0B1B"/>
    <w:rsid w:val="009D0C3E"/>
    <w:rsid w:val="009D0F71"/>
    <w:rsid w:val="009D114C"/>
    <w:rsid w:val="009D127A"/>
    <w:rsid w:val="009D128E"/>
    <w:rsid w:val="009D15CF"/>
    <w:rsid w:val="009D16CB"/>
    <w:rsid w:val="009D18AB"/>
    <w:rsid w:val="009D19A4"/>
    <w:rsid w:val="009D1CD2"/>
    <w:rsid w:val="009D1E08"/>
    <w:rsid w:val="009D1FAD"/>
    <w:rsid w:val="009D23A4"/>
    <w:rsid w:val="009D28EF"/>
    <w:rsid w:val="009D2AEC"/>
    <w:rsid w:val="009D2CB8"/>
    <w:rsid w:val="009D2ED7"/>
    <w:rsid w:val="009D2FAC"/>
    <w:rsid w:val="009D30BA"/>
    <w:rsid w:val="009D3190"/>
    <w:rsid w:val="009D3335"/>
    <w:rsid w:val="009D34EA"/>
    <w:rsid w:val="009D35D0"/>
    <w:rsid w:val="009D3A32"/>
    <w:rsid w:val="009D3BFC"/>
    <w:rsid w:val="009D3C36"/>
    <w:rsid w:val="009D3D53"/>
    <w:rsid w:val="009D4260"/>
    <w:rsid w:val="009D4A5C"/>
    <w:rsid w:val="009D4EBD"/>
    <w:rsid w:val="009D5C0E"/>
    <w:rsid w:val="009D5C2D"/>
    <w:rsid w:val="009D5D28"/>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1B31"/>
    <w:rsid w:val="009E1BF2"/>
    <w:rsid w:val="009E1C81"/>
    <w:rsid w:val="009E1E72"/>
    <w:rsid w:val="009E2158"/>
    <w:rsid w:val="009E21E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A5F"/>
    <w:rsid w:val="009F5BB2"/>
    <w:rsid w:val="009F5DFC"/>
    <w:rsid w:val="009F6071"/>
    <w:rsid w:val="009F61A8"/>
    <w:rsid w:val="009F6ED7"/>
    <w:rsid w:val="009F763E"/>
    <w:rsid w:val="009F77BC"/>
    <w:rsid w:val="009F7E83"/>
    <w:rsid w:val="009F7F4A"/>
    <w:rsid w:val="00A00144"/>
    <w:rsid w:val="00A00274"/>
    <w:rsid w:val="00A0044D"/>
    <w:rsid w:val="00A00757"/>
    <w:rsid w:val="00A01131"/>
    <w:rsid w:val="00A016B4"/>
    <w:rsid w:val="00A01781"/>
    <w:rsid w:val="00A01B37"/>
    <w:rsid w:val="00A01C79"/>
    <w:rsid w:val="00A01D77"/>
    <w:rsid w:val="00A02762"/>
    <w:rsid w:val="00A03CA3"/>
    <w:rsid w:val="00A03DC3"/>
    <w:rsid w:val="00A03E9C"/>
    <w:rsid w:val="00A04498"/>
    <w:rsid w:val="00A046D7"/>
    <w:rsid w:val="00A04ADB"/>
    <w:rsid w:val="00A04E75"/>
    <w:rsid w:val="00A05B62"/>
    <w:rsid w:val="00A05DF4"/>
    <w:rsid w:val="00A05E3D"/>
    <w:rsid w:val="00A05E8B"/>
    <w:rsid w:val="00A05EA0"/>
    <w:rsid w:val="00A06576"/>
    <w:rsid w:val="00A0673E"/>
    <w:rsid w:val="00A07707"/>
    <w:rsid w:val="00A07A59"/>
    <w:rsid w:val="00A10024"/>
    <w:rsid w:val="00A1015F"/>
    <w:rsid w:val="00A10350"/>
    <w:rsid w:val="00A103A8"/>
    <w:rsid w:val="00A10558"/>
    <w:rsid w:val="00A1078E"/>
    <w:rsid w:val="00A10B28"/>
    <w:rsid w:val="00A11363"/>
    <w:rsid w:val="00A1141F"/>
    <w:rsid w:val="00A11429"/>
    <w:rsid w:val="00A115B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CE6"/>
    <w:rsid w:val="00A15EE5"/>
    <w:rsid w:val="00A15F27"/>
    <w:rsid w:val="00A163A8"/>
    <w:rsid w:val="00A166AB"/>
    <w:rsid w:val="00A169FB"/>
    <w:rsid w:val="00A1712E"/>
    <w:rsid w:val="00A171C4"/>
    <w:rsid w:val="00A17413"/>
    <w:rsid w:val="00A17417"/>
    <w:rsid w:val="00A17D75"/>
    <w:rsid w:val="00A202BD"/>
    <w:rsid w:val="00A2040D"/>
    <w:rsid w:val="00A206AA"/>
    <w:rsid w:val="00A20A6D"/>
    <w:rsid w:val="00A21190"/>
    <w:rsid w:val="00A2124D"/>
    <w:rsid w:val="00A215FE"/>
    <w:rsid w:val="00A2168F"/>
    <w:rsid w:val="00A21DA9"/>
    <w:rsid w:val="00A21F51"/>
    <w:rsid w:val="00A22373"/>
    <w:rsid w:val="00A223B7"/>
    <w:rsid w:val="00A22583"/>
    <w:rsid w:val="00A22792"/>
    <w:rsid w:val="00A22BF5"/>
    <w:rsid w:val="00A22E3C"/>
    <w:rsid w:val="00A22E3E"/>
    <w:rsid w:val="00A22EC2"/>
    <w:rsid w:val="00A237E3"/>
    <w:rsid w:val="00A2387B"/>
    <w:rsid w:val="00A24251"/>
    <w:rsid w:val="00A245FA"/>
    <w:rsid w:val="00A246BB"/>
    <w:rsid w:val="00A24D86"/>
    <w:rsid w:val="00A24F89"/>
    <w:rsid w:val="00A250C1"/>
    <w:rsid w:val="00A253E7"/>
    <w:rsid w:val="00A25777"/>
    <w:rsid w:val="00A259C5"/>
    <w:rsid w:val="00A25AF3"/>
    <w:rsid w:val="00A25DC1"/>
    <w:rsid w:val="00A25E68"/>
    <w:rsid w:val="00A263E3"/>
    <w:rsid w:val="00A26AA4"/>
    <w:rsid w:val="00A26D70"/>
    <w:rsid w:val="00A270EE"/>
    <w:rsid w:val="00A27A97"/>
    <w:rsid w:val="00A27EAE"/>
    <w:rsid w:val="00A3058D"/>
    <w:rsid w:val="00A305AF"/>
    <w:rsid w:val="00A30807"/>
    <w:rsid w:val="00A312BB"/>
    <w:rsid w:val="00A314CA"/>
    <w:rsid w:val="00A319D5"/>
    <w:rsid w:val="00A31BCA"/>
    <w:rsid w:val="00A321D3"/>
    <w:rsid w:val="00A3229F"/>
    <w:rsid w:val="00A32749"/>
    <w:rsid w:val="00A3281B"/>
    <w:rsid w:val="00A329BE"/>
    <w:rsid w:val="00A32E0E"/>
    <w:rsid w:val="00A330CC"/>
    <w:rsid w:val="00A332EF"/>
    <w:rsid w:val="00A335AD"/>
    <w:rsid w:val="00A33F52"/>
    <w:rsid w:val="00A3430A"/>
    <w:rsid w:val="00A344E8"/>
    <w:rsid w:val="00A34611"/>
    <w:rsid w:val="00A34AC1"/>
    <w:rsid w:val="00A34D1D"/>
    <w:rsid w:val="00A35001"/>
    <w:rsid w:val="00A35A32"/>
    <w:rsid w:val="00A35D18"/>
    <w:rsid w:val="00A35D3C"/>
    <w:rsid w:val="00A36276"/>
    <w:rsid w:val="00A363CC"/>
    <w:rsid w:val="00A36493"/>
    <w:rsid w:val="00A36662"/>
    <w:rsid w:val="00A36E8A"/>
    <w:rsid w:val="00A37166"/>
    <w:rsid w:val="00A3758C"/>
    <w:rsid w:val="00A3759E"/>
    <w:rsid w:val="00A37773"/>
    <w:rsid w:val="00A37A71"/>
    <w:rsid w:val="00A37C74"/>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371"/>
    <w:rsid w:val="00A47553"/>
    <w:rsid w:val="00A47C0B"/>
    <w:rsid w:val="00A47C7A"/>
    <w:rsid w:val="00A47D50"/>
    <w:rsid w:val="00A505F1"/>
    <w:rsid w:val="00A5073A"/>
    <w:rsid w:val="00A50C58"/>
    <w:rsid w:val="00A514C3"/>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A81"/>
    <w:rsid w:val="00A55BE8"/>
    <w:rsid w:val="00A55C6B"/>
    <w:rsid w:val="00A55CBE"/>
    <w:rsid w:val="00A55D3C"/>
    <w:rsid w:val="00A55F16"/>
    <w:rsid w:val="00A55FAA"/>
    <w:rsid w:val="00A55FCA"/>
    <w:rsid w:val="00A5623D"/>
    <w:rsid w:val="00A56844"/>
    <w:rsid w:val="00A56AAD"/>
    <w:rsid w:val="00A56B40"/>
    <w:rsid w:val="00A57073"/>
    <w:rsid w:val="00A576EC"/>
    <w:rsid w:val="00A5773A"/>
    <w:rsid w:val="00A5786E"/>
    <w:rsid w:val="00A57EC6"/>
    <w:rsid w:val="00A60352"/>
    <w:rsid w:val="00A60592"/>
    <w:rsid w:val="00A60643"/>
    <w:rsid w:val="00A60795"/>
    <w:rsid w:val="00A6081F"/>
    <w:rsid w:val="00A60994"/>
    <w:rsid w:val="00A60CCB"/>
    <w:rsid w:val="00A61166"/>
    <w:rsid w:val="00A6154E"/>
    <w:rsid w:val="00A616AD"/>
    <w:rsid w:val="00A616C5"/>
    <w:rsid w:val="00A617E3"/>
    <w:rsid w:val="00A61A8A"/>
    <w:rsid w:val="00A61C06"/>
    <w:rsid w:val="00A61F96"/>
    <w:rsid w:val="00A620D9"/>
    <w:rsid w:val="00A624EE"/>
    <w:rsid w:val="00A62567"/>
    <w:rsid w:val="00A627EA"/>
    <w:rsid w:val="00A62B8E"/>
    <w:rsid w:val="00A62CA6"/>
    <w:rsid w:val="00A62DA9"/>
    <w:rsid w:val="00A62EAF"/>
    <w:rsid w:val="00A6315F"/>
    <w:rsid w:val="00A63182"/>
    <w:rsid w:val="00A6398A"/>
    <w:rsid w:val="00A639DF"/>
    <w:rsid w:val="00A63AB5"/>
    <w:rsid w:val="00A63B20"/>
    <w:rsid w:val="00A63CD7"/>
    <w:rsid w:val="00A64228"/>
    <w:rsid w:val="00A64450"/>
    <w:rsid w:val="00A64EF1"/>
    <w:rsid w:val="00A65013"/>
    <w:rsid w:val="00A65193"/>
    <w:rsid w:val="00A654AA"/>
    <w:rsid w:val="00A6572D"/>
    <w:rsid w:val="00A65CC3"/>
    <w:rsid w:val="00A65D9F"/>
    <w:rsid w:val="00A65E25"/>
    <w:rsid w:val="00A66300"/>
    <w:rsid w:val="00A66761"/>
    <w:rsid w:val="00A66A53"/>
    <w:rsid w:val="00A66CE0"/>
    <w:rsid w:val="00A67315"/>
    <w:rsid w:val="00A677A1"/>
    <w:rsid w:val="00A67A15"/>
    <w:rsid w:val="00A67AAD"/>
    <w:rsid w:val="00A7027A"/>
    <w:rsid w:val="00A703CF"/>
    <w:rsid w:val="00A70492"/>
    <w:rsid w:val="00A70569"/>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BD2"/>
    <w:rsid w:val="00A81D36"/>
    <w:rsid w:val="00A8200F"/>
    <w:rsid w:val="00A82222"/>
    <w:rsid w:val="00A8224B"/>
    <w:rsid w:val="00A823A6"/>
    <w:rsid w:val="00A82C26"/>
    <w:rsid w:val="00A8308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BBF"/>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454"/>
    <w:rsid w:val="00A91502"/>
    <w:rsid w:val="00A91978"/>
    <w:rsid w:val="00A92553"/>
    <w:rsid w:val="00A92BEC"/>
    <w:rsid w:val="00A92D3A"/>
    <w:rsid w:val="00A92E4E"/>
    <w:rsid w:val="00A933BA"/>
    <w:rsid w:val="00A934A5"/>
    <w:rsid w:val="00A936ED"/>
    <w:rsid w:val="00A93A0B"/>
    <w:rsid w:val="00A93AB9"/>
    <w:rsid w:val="00A93BD4"/>
    <w:rsid w:val="00A94224"/>
    <w:rsid w:val="00A9455E"/>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3F6"/>
    <w:rsid w:val="00A97729"/>
    <w:rsid w:val="00A977F7"/>
    <w:rsid w:val="00AA003D"/>
    <w:rsid w:val="00AA00CA"/>
    <w:rsid w:val="00AA047A"/>
    <w:rsid w:val="00AA0598"/>
    <w:rsid w:val="00AA0676"/>
    <w:rsid w:val="00AA0A9D"/>
    <w:rsid w:val="00AA0E95"/>
    <w:rsid w:val="00AA11B2"/>
    <w:rsid w:val="00AA11D5"/>
    <w:rsid w:val="00AA13DB"/>
    <w:rsid w:val="00AA1843"/>
    <w:rsid w:val="00AA2351"/>
    <w:rsid w:val="00AA25CB"/>
    <w:rsid w:val="00AA26ED"/>
    <w:rsid w:val="00AA2913"/>
    <w:rsid w:val="00AA2B76"/>
    <w:rsid w:val="00AA2D66"/>
    <w:rsid w:val="00AA313B"/>
    <w:rsid w:val="00AA332D"/>
    <w:rsid w:val="00AA3D31"/>
    <w:rsid w:val="00AA3D5F"/>
    <w:rsid w:val="00AA3F33"/>
    <w:rsid w:val="00AA4110"/>
    <w:rsid w:val="00AA414F"/>
    <w:rsid w:val="00AA45FC"/>
    <w:rsid w:val="00AA47CA"/>
    <w:rsid w:val="00AA49BC"/>
    <w:rsid w:val="00AA4B8A"/>
    <w:rsid w:val="00AA4EEA"/>
    <w:rsid w:val="00AA5189"/>
    <w:rsid w:val="00AA519E"/>
    <w:rsid w:val="00AA5239"/>
    <w:rsid w:val="00AA5DA8"/>
    <w:rsid w:val="00AA6112"/>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1EA8"/>
    <w:rsid w:val="00AB21E0"/>
    <w:rsid w:val="00AB2228"/>
    <w:rsid w:val="00AB2547"/>
    <w:rsid w:val="00AB2B03"/>
    <w:rsid w:val="00AB30D7"/>
    <w:rsid w:val="00AB3316"/>
    <w:rsid w:val="00AB393F"/>
    <w:rsid w:val="00AB3D9E"/>
    <w:rsid w:val="00AB427B"/>
    <w:rsid w:val="00AB45C5"/>
    <w:rsid w:val="00AB5066"/>
    <w:rsid w:val="00AB51FD"/>
    <w:rsid w:val="00AB54C8"/>
    <w:rsid w:val="00AB575F"/>
    <w:rsid w:val="00AB5D90"/>
    <w:rsid w:val="00AB6CE9"/>
    <w:rsid w:val="00AB70B7"/>
    <w:rsid w:val="00AB7302"/>
    <w:rsid w:val="00AB74CA"/>
    <w:rsid w:val="00AB792B"/>
    <w:rsid w:val="00AB7CF1"/>
    <w:rsid w:val="00AC012A"/>
    <w:rsid w:val="00AC05FC"/>
    <w:rsid w:val="00AC07B3"/>
    <w:rsid w:val="00AC0978"/>
    <w:rsid w:val="00AC1422"/>
    <w:rsid w:val="00AC17C3"/>
    <w:rsid w:val="00AC1F70"/>
    <w:rsid w:val="00AC2184"/>
    <w:rsid w:val="00AC24BC"/>
    <w:rsid w:val="00AC2623"/>
    <w:rsid w:val="00AC2818"/>
    <w:rsid w:val="00AC2826"/>
    <w:rsid w:val="00AC286F"/>
    <w:rsid w:val="00AC2A90"/>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5A5F"/>
    <w:rsid w:val="00AC635C"/>
    <w:rsid w:val="00AC642A"/>
    <w:rsid w:val="00AC687B"/>
    <w:rsid w:val="00AC6D65"/>
    <w:rsid w:val="00AC6EEE"/>
    <w:rsid w:val="00AC7008"/>
    <w:rsid w:val="00AC7325"/>
    <w:rsid w:val="00AC751F"/>
    <w:rsid w:val="00AC7A28"/>
    <w:rsid w:val="00AC7D61"/>
    <w:rsid w:val="00AC7D75"/>
    <w:rsid w:val="00AD01AB"/>
    <w:rsid w:val="00AD06DB"/>
    <w:rsid w:val="00AD0AA9"/>
    <w:rsid w:val="00AD12CC"/>
    <w:rsid w:val="00AD1AAF"/>
    <w:rsid w:val="00AD1DDF"/>
    <w:rsid w:val="00AD1EA6"/>
    <w:rsid w:val="00AD1FCF"/>
    <w:rsid w:val="00AD220D"/>
    <w:rsid w:val="00AD2A58"/>
    <w:rsid w:val="00AD31D7"/>
    <w:rsid w:val="00AD3249"/>
    <w:rsid w:val="00AD347F"/>
    <w:rsid w:val="00AD35BF"/>
    <w:rsid w:val="00AD36A3"/>
    <w:rsid w:val="00AD3732"/>
    <w:rsid w:val="00AD374C"/>
    <w:rsid w:val="00AD3E54"/>
    <w:rsid w:val="00AD4380"/>
    <w:rsid w:val="00AD43EA"/>
    <w:rsid w:val="00AD48A2"/>
    <w:rsid w:val="00AD4A51"/>
    <w:rsid w:val="00AD54EB"/>
    <w:rsid w:val="00AD55D9"/>
    <w:rsid w:val="00AD5619"/>
    <w:rsid w:val="00AD5676"/>
    <w:rsid w:val="00AD56EA"/>
    <w:rsid w:val="00AD5C12"/>
    <w:rsid w:val="00AD6219"/>
    <w:rsid w:val="00AD68D9"/>
    <w:rsid w:val="00AD6AA8"/>
    <w:rsid w:val="00AD6CE7"/>
    <w:rsid w:val="00AD74DF"/>
    <w:rsid w:val="00AD76B4"/>
    <w:rsid w:val="00AD7F0A"/>
    <w:rsid w:val="00AE02D7"/>
    <w:rsid w:val="00AE0362"/>
    <w:rsid w:val="00AE05B6"/>
    <w:rsid w:val="00AE06AC"/>
    <w:rsid w:val="00AE0814"/>
    <w:rsid w:val="00AE092D"/>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53B0"/>
    <w:rsid w:val="00AE57D6"/>
    <w:rsid w:val="00AE5800"/>
    <w:rsid w:val="00AE597A"/>
    <w:rsid w:val="00AE5A24"/>
    <w:rsid w:val="00AE5BB2"/>
    <w:rsid w:val="00AE5DD6"/>
    <w:rsid w:val="00AE5F6D"/>
    <w:rsid w:val="00AE6228"/>
    <w:rsid w:val="00AE63DC"/>
    <w:rsid w:val="00AE6537"/>
    <w:rsid w:val="00AE6549"/>
    <w:rsid w:val="00AE6596"/>
    <w:rsid w:val="00AE67EE"/>
    <w:rsid w:val="00AE6806"/>
    <w:rsid w:val="00AE6870"/>
    <w:rsid w:val="00AE6A3C"/>
    <w:rsid w:val="00AE6AD8"/>
    <w:rsid w:val="00AE7078"/>
    <w:rsid w:val="00AE709A"/>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B69"/>
    <w:rsid w:val="00AF3F67"/>
    <w:rsid w:val="00AF3FEF"/>
    <w:rsid w:val="00AF47F1"/>
    <w:rsid w:val="00AF4ADD"/>
    <w:rsid w:val="00AF4DF5"/>
    <w:rsid w:val="00AF4E93"/>
    <w:rsid w:val="00AF548B"/>
    <w:rsid w:val="00AF561D"/>
    <w:rsid w:val="00AF59DF"/>
    <w:rsid w:val="00AF5A8D"/>
    <w:rsid w:val="00AF5B09"/>
    <w:rsid w:val="00AF5BB2"/>
    <w:rsid w:val="00AF5D5E"/>
    <w:rsid w:val="00AF5F40"/>
    <w:rsid w:val="00AF637D"/>
    <w:rsid w:val="00AF65F3"/>
    <w:rsid w:val="00AF6EBB"/>
    <w:rsid w:val="00AF6FA8"/>
    <w:rsid w:val="00AF723B"/>
    <w:rsid w:val="00AF75B4"/>
    <w:rsid w:val="00AF760A"/>
    <w:rsid w:val="00AF7D99"/>
    <w:rsid w:val="00AF7F9D"/>
    <w:rsid w:val="00B002D1"/>
    <w:rsid w:val="00B00331"/>
    <w:rsid w:val="00B0041F"/>
    <w:rsid w:val="00B00542"/>
    <w:rsid w:val="00B01210"/>
    <w:rsid w:val="00B01282"/>
    <w:rsid w:val="00B0142A"/>
    <w:rsid w:val="00B01874"/>
    <w:rsid w:val="00B01A20"/>
    <w:rsid w:val="00B01AF2"/>
    <w:rsid w:val="00B01C21"/>
    <w:rsid w:val="00B01DA5"/>
    <w:rsid w:val="00B01DDC"/>
    <w:rsid w:val="00B01F98"/>
    <w:rsid w:val="00B02218"/>
    <w:rsid w:val="00B02281"/>
    <w:rsid w:val="00B02FBF"/>
    <w:rsid w:val="00B033E4"/>
    <w:rsid w:val="00B03ADB"/>
    <w:rsid w:val="00B03D80"/>
    <w:rsid w:val="00B04273"/>
    <w:rsid w:val="00B046EE"/>
    <w:rsid w:val="00B04B42"/>
    <w:rsid w:val="00B04C48"/>
    <w:rsid w:val="00B04D35"/>
    <w:rsid w:val="00B051F5"/>
    <w:rsid w:val="00B05411"/>
    <w:rsid w:val="00B05683"/>
    <w:rsid w:val="00B0584E"/>
    <w:rsid w:val="00B05B5A"/>
    <w:rsid w:val="00B05D79"/>
    <w:rsid w:val="00B05E0A"/>
    <w:rsid w:val="00B064D9"/>
    <w:rsid w:val="00B06EEA"/>
    <w:rsid w:val="00B071F3"/>
    <w:rsid w:val="00B07337"/>
    <w:rsid w:val="00B075C8"/>
    <w:rsid w:val="00B078F2"/>
    <w:rsid w:val="00B07F66"/>
    <w:rsid w:val="00B10C3D"/>
    <w:rsid w:val="00B10D55"/>
    <w:rsid w:val="00B10EFF"/>
    <w:rsid w:val="00B10F99"/>
    <w:rsid w:val="00B111AF"/>
    <w:rsid w:val="00B114F9"/>
    <w:rsid w:val="00B119A7"/>
    <w:rsid w:val="00B11B18"/>
    <w:rsid w:val="00B11B53"/>
    <w:rsid w:val="00B11B6C"/>
    <w:rsid w:val="00B11ED0"/>
    <w:rsid w:val="00B12496"/>
    <w:rsid w:val="00B12D7F"/>
    <w:rsid w:val="00B12EA7"/>
    <w:rsid w:val="00B13086"/>
    <w:rsid w:val="00B1370D"/>
    <w:rsid w:val="00B1390F"/>
    <w:rsid w:val="00B13CFA"/>
    <w:rsid w:val="00B141CC"/>
    <w:rsid w:val="00B144A7"/>
    <w:rsid w:val="00B14767"/>
    <w:rsid w:val="00B147D5"/>
    <w:rsid w:val="00B14891"/>
    <w:rsid w:val="00B14F74"/>
    <w:rsid w:val="00B15155"/>
    <w:rsid w:val="00B157D9"/>
    <w:rsid w:val="00B157F2"/>
    <w:rsid w:val="00B15F4F"/>
    <w:rsid w:val="00B16063"/>
    <w:rsid w:val="00B16611"/>
    <w:rsid w:val="00B1677A"/>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1D2F"/>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821"/>
    <w:rsid w:val="00B309EF"/>
    <w:rsid w:val="00B30AA1"/>
    <w:rsid w:val="00B30E9D"/>
    <w:rsid w:val="00B31298"/>
    <w:rsid w:val="00B31299"/>
    <w:rsid w:val="00B3135C"/>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CA1"/>
    <w:rsid w:val="00B36FC4"/>
    <w:rsid w:val="00B371A5"/>
    <w:rsid w:val="00B375C5"/>
    <w:rsid w:val="00B3796A"/>
    <w:rsid w:val="00B40354"/>
    <w:rsid w:val="00B40488"/>
    <w:rsid w:val="00B40757"/>
    <w:rsid w:val="00B408ED"/>
    <w:rsid w:val="00B40BC1"/>
    <w:rsid w:val="00B40BF0"/>
    <w:rsid w:val="00B40D42"/>
    <w:rsid w:val="00B40DDA"/>
    <w:rsid w:val="00B4101E"/>
    <w:rsid w:val="00B4157F"/>
    <w:rsid w:val="00B41936"/>
    <w:rsid w:val="00B41A99"/>
    <w:rsid w:val="00B422EC"/>
    <w:rsid w:val="00B42BC3"/>
    <w:rsid w:val="00B42BEF"/>
    <w:rsid w:val="00B42E8A"/>
    <w:rsid w:val="00B42F8B"/>
    <w:rsid w:val="00B43426"/>
    <w:rsid w:val="00B436D0"/>
    <w:rsid w:val="00B43BE2"/>
    <w:rsid w:val="00B44215"/>
    <w:rsid w:val="00B446C7"/>
    <w:rsid w:val="00B446EF"/>
    <w:rsid w:val="00B447FF"/>
    <w:rsid w:val="00B44A43"/>
    <w:rsid w:val="00B44AED"/>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500B8"/>
    <w:rsid w:val="00B50739"/>
    <w:rsid w:val="00B507B0"/>
    <w:rsid w:val="00B50B56"/>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620D"/>
    <w:rsid w:val="00B56282"/>
    <w:rsid w:val="00B562CC"/>
    <w:rsid w:val="00B563C9"/>
    <w:rsid w:val="00B5654A"/>
    <w:rsid w:val="00B565BE"/>
    <w:rsid w:val="00B56C53"/>
    <w:rsid w:val="00B571CE"/>
    <w:rsid w:val="00B5726F"/>
    <w:rsid w:val="00B57754"/>
    <w:rsid w:val="00B602C7"/>
    <w:rsid w:val="00B6036D"/>
    <w:rsid w:val="00B60992"/>
    <w:rsid w:val="00B60F6B"/>
    <w:rsid w:val="00B6154E"/>
    <w:rsid w:val="00B61689"/>
    <w:rsid w:val="00B61984"/>
    <w:rsid w:val="00B6206C"/>
    <w:rsid w:val="00B625EF"/>
    <w:rsid w:val="00B629CD"/>
    <w:rsid w:val="00B62CA4"/>
    <w:rsid w:val="00B62E3F"/>
    <w:rsid w:val="00B62F35"/>
    <w:rsid w:val="00B6324E"/>
    <w:rsid w:val="00B633BB"/>
    <w:rsid w:val="00B6393D"/>
    <w:rsid w:val="00B63945"/>
    <w:rsid w:val="00B63AE3"/>
    <w:rsid w:val="00B642C5"/>
    <w:rsid w:val="00B6469C"/>
    <w:rsid w:val="00B64BBA"/>
    <w:rsid w:val="00B64D50"/>
    <w:rsid w:val="00B652AA"/>
    <w:rsid w:val="00B653FB"/>
    <w:rsid w:val="00B654DE"/>
    <w:rsid w:val="00B655E3"/>
    <w:rsid w:val="00B658CA"/>
    <w:rsid w:val="00B65C99"/>
    <w:rsid w:val="00B66255"/>
    <w:rsid w:val="00B662D2"/>
    <w:rsid w:val="00B66305"/>
    <w:rsid w:val="00B66562"/>
    <w:rsid w:val="00B66912"/>
    <w:rsid w:val="00B66D69"/>
    <w:rsid w:val="00B66E11"/>
    <w:rsid w:val="00B6747F"/>
    <w:rsid w:val="00B6750F"/>
    <w:rsid w:val="00B6782A"/>
    <w:rsid w:val="00B67B3B"/>
    <w:rsid w:val="00B67D14"/>
    <w:rsid w:val="00B7001A"/>
    <w:rsid w:val="00B700F8"/>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6AD"/>
    <w:rsid w:val="00B728DB"/>
    <w:rsid w:val="00B72938"/>
    <w:rsid w:val="00B72A91"/>
    <w:rsid w:val="00B72B5A"/>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3D98"/>
    <w:rsid w:val="00B84115"/>
    <w:rsid w:val="00B8561D"/>
    <w:rsid w:val="00B85AF9"/>
    <w:rsid w:val="00B85DB2"/>
    <w:rsid w:val="00B86233"/>
    <w:rsid w:val="00B86830"/>
    <w:rsid w:val="00B86909"/>
    <w:rsid w:val="00B8739B"/>
    <w:rsid w:val="00B87540"/>
    <w:rsid w:val="00B87758"/>
    <w:rsid w:val="00B87909"/>
    <w:rsid w:val="00B87CD0"/>
    <w:rsid w:val="00B900BD"/>
    <w:rsid w:val="00B9018F"/>
    <w:rsid w:val="00B90326"/>
    <w:rsid w:val="00B90805"/>
    <w:rsid w:val="00B90948"/>
    <w:rsid w:val="00B90AE6"/>
    <w:rsid w:val="00B90C7B"/>
    <w:rsid w:val="00B9132C"/>
    <w:rsid w:val="00B91547"/>
    <w:rsid w:val="00B91C99"/>
    <w:rsid w:val="00B91F14"/>
    <w:rsid w:val="00B91FD3"/>
    <w:rsid w:val="00B92084"/>
    <w:rsid w:val="00B92C45"/>
    <w:rsid w:val="00B92CC3"/>
    <w:rsid w:val="00B92D73"/>
    <w:rsid w:val="00B92FDD"/>
    <w:rsid w:val="00B93426"/>
    <w:rsid w:val="00B93456"/>
    <w:rsid w:val="00B9384B"/>
    <w:rsid w:val="00B93B7E"/>
    <w:rsid w:val="00B93CBE"/>
    <w:rsid w:val="00B940E2"/>
    <w:rsid w:val="00B94143"/>
    <w:rsid w:val="00B950AE"/>
    <w:rsid w:val="00B9517F"/>
    <w:rsid w:val="00B953C9"/>
    <w:rsid w:val="00B95505"/>
    <w:rsid w:val="00B95C22"/>
    <w:rsid w:val="00B95D02"/>
    <w:rsid w:val="00B9656F"/>
    <w:rsid w:val="00B96597"/>
    <w:rsid w:val="00B967FC"/>
    <w:rsid w:val="00B96BA9"/>
    <w:rsid w:val="00B96F0F"/>
    <w:rsid w:val="00B971A2"/>
    <w:rsid w:val="00B976BE"/>
    <w:rsid w:val="00B977E3"/>
    <w:rsid w:val="00B97AA2"/>
    <w:rsid w:val="00B97B12"/>
    <w:rsid w:val="00B97CB0"/>
    <w:rsid w:val="00BA02A1"/>
    <w:rsid w:val="00BA02AF"/>
    <w:rsid w:val="00BA05A3"/>
    <w:rsid w:val="00BA0604"/>
    <w:rsid w:val="00BA0D6A"/>
    <w:rsid w:val="00BA1158"/>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7106"/>
    <w:rsid w:val="00BA71CE"/>
    <w:rsid w:val="00BA762C"/>
    <w:rsid w:val="00BA7803"/>
    <w:rsid w:val="00BA7AC9"/>
    <w:rsid w:val="00BB0554"/>
    <w:rsid w:val="00BB060A"/>
    <w:rsid w:val="00BB0971"/>
    <w:rsid w:val="00BB0C9E"/>
    <w:rsid w:val="00BB0E63"/>
    <w:rsid w:val="00BB142B"/>
    <w:rsid w:val="00BB14DD"/>
    <w:rsid w:val="00BB179A"/>
    <w:rsid w:val="00BB1974"/>
    <w:rsid w:val="00BB1B09"/>
    <w:rsid w:val="00BB1C06"/>
    <w:rsid w:val="00BB2007"/>
    <w:rsid w:val="00BB2051"/>
    <w:rsid w:val="00BB25AB"/>
    <w:rsid w:val="00BB2718"/>
    <w:rsid w:val="00BB296A"/>
    <w:rsid w:val="00BB2D87"/>
    <w:rsid w:val="00BB3108"/>
    <w:rsid w:val="00BB39D5"/>
    <w:rsid w:val="00BB39F0"/>
    <w:rsid w:val="00BB3BD5"/>
    <w:rsid w:val="00BB3D46"/>
    <w:rsid w:val="00BB3DC0"/>
    <w:rsid w:val="00BB3EC2"/>
    <w:rsid w:val="00BB4BD1"/>
    <w:rsid w:val="00BB4CDC"/>
    <w:rsid w:val="00BB4F38"/>
    <w:rsid w:val="00BB598D"/>
    <w:rsid w:val="00BB5CBF"/>
    <w:rsid w:val="00BB6C5D"/>
    <w:rsid w:val="00BB6CE4"/>
    <w:rsid w:val="00BB6DD6"/>
    <w:rsid w:val="00BB6E2B"/>
    <w:rsid w:val="00BB6E42"/>
    <w:rsid w:val="00BB74D6"/>
    <w:rsid w:val="00BB751B"/>
    <w:rsid w:val="00BB76A0"/>
    <w:rsid w:val="00BB7956"/>
    <w:rsid w:val="00BB7B07"/>
    <w:rsid w:val="00BB7C08"/>
    <w:rsid w:val="00BB7CA2"/>
    <w:rsid w:val="00BC03FA"/>
    <w:rsid w:val="00BC0531"/>
    <w:rsid w:val="00BC0682"/>
    <w:rsid w:val="00BC09B2"/>
    <w:rsid w:val="00BC0B4B"/>
    <w:rsid w:val="00BC0B98"/>
    <w:rsid w:val="00BC0D77"/>
    <w:rsid w:val="00BC0E91"/>
    <w:rsid w:val="00BC0EF9"/>
    <w:rsid w:val="00BC1443"/>
    <w:rsid w:val="00BC148E"/>
    <w:rsid w:val="00BC15B5"/>
    <w:rsid w:val="00BC1B31"/>
    <w:rsid w:val="00BC1D3C"/>
    <w:rsid w:val="00BC1F39"/>
    <w:rsid w:val="00BC23AC"/>
    <w:rsid w:val="00BC241E"/>
    <w:rsid w:val="00BC2460"/>
    <w:rsid w:val="00BC2E3F"/>
    <w:rsid w:val="00BC3403"/>
    <w:rsid w:val="00BC37CC"/>
    <w:rsid w:val="00BC389E"/>
    <w:rsid w:val="00BC3C4C"/>
    <w:rsid w:val="00BC40A1"/>
    <w:rsid w:val="00BC40BB"/>
    <w:rsid w:val="00BC481C"/>
    <w:rsid w:val="00BC4B6C"/>
    <w:rsid w:val="00BC5061"/>
    <w:rsid w:val="00BC532D"/>
    <w:rsid w:val="00BC53A1"/>
    <w:rsid w:val="00BC56E3"/>
    <w:rsid w:val="00BC57B3"/>
    <w:rsid w:val="00BC5812"/>
    <w:rsid w:val="00BC58D7"/>
    <w:rsid w:val="00BC5CE0"/>
    <w:rsid w:val="00BC60A7"/>
    <w:rsid w:val="00BC6B3C"/>
    <w:rsid w:val="00BC6C32"/>
    <w:rsid w:val="00BC6CD8"/>
    <w:rsid w:val="00BC6E4A"/>
    <w:rsid w:val="00BC6E71"/>
    <w:rsid w:val="00BC7380"/>
    <w:rsid w:val="00BC787D"/>
    <w:rsid w:val="00BD0035"/>
    <w:rsid w:val="00BD02AD"/>
    <w:rsid w:val="00BD03AF"/>
    <w:rsid w:val="00BD0428"/>
    <w:rsid w:val="00BD06D2"/>
    <w:rsid w:val="00BD0795"/>
    <w:rsid w:val="00BD099F"/>
    <w:rsid w:val="00BD0D64"/>
    <w:rsid w:val="00BD187C"/>
    <w:rsid w:val="00BD1905"/>
    <w:rsid w:val="00BD1AAA"/>
    <w:rsid w:val="00BD2182"/>
    <w:rsid w:val="00BD273C"/>
    <w:rsid w:val="00BD2A5E"/>
    <w:rsid w:val="00BD2B7D"/>
    <w:rsid w:val="00BD2DD0"/>
    <w:rsid w:val="00BD31A6"/>
    <w:rsid w:val="00BD32BF"/>
    <w:rsid w:val="00BD380E"/>
    <w:rsid w:val="00BD3C25"/>
    <w:rsid w:val="00BD4180"/>
    <w:rsid w:val="00BD41A5"/>
    <w:rsid w:val="00BD43A3"/>
    <w:rsid w:val="00BD455E"/>
    <w:rsid w:val="00BD4A52"/>
    <w:rsid w:val="00BD4BC5"/>
    <w:rsid w:val="00BD4CB9"/>
    <w:rsid w:val="00BD4EDC"/>
    <w:rsid w:val="00BD5C8F"/>
    <w:rsid w:val="00BD5DF6"/>
    <w:rsid w:val="00BD5FBF"/>
    <w:rsid w:val="00BD60F3"/>
    <w:rsid w:val="00BD612D"/>
    <w:rsid w:val="00BD6130"/>
    <w:rsid w:val="00BD6299"/>
    <w:rsid w:val="00BD6380"/>
    <w:rsid w:val="00BD66E3"/>
    <w:rsid w:val="00BD693E"/>
    <w:rsid w:val="00BD6AD2"/>
    <w:rsid w:val="00BD713D"/>
    <w:rsid w:val="00BD7599"/>
    <w:rsid w:val="00BD7715"/>
    <w:rsid w:val="00BD7E83"/>
    <w:rsid w:val="00BD7F88"/>
    <w:rsid w:val="00BE016F"/>
    <w:rsid w:val="00BE0273"/>
    <w:rsid w:val="00BE07CD"/>
    <w:rsid w:val="00BE07DC"/>
    <w:rsid w:val="00BE0C54"/>
    <w:rsid w:val="00BE0DB4"/>
    <w:rsid w:val="00BE1284"/>
    <w:rsid w:val="00BE167F"/>
    <w:rsid w:val="00BE1723"/>
    <w:rsid w:val="00BE1FD2"/>
    <w:rsid w:val="00BE1FE4"/>
    <w:rsid w:val="00BE1FF8"/>
    <w:rsid w:val="00BE2C4F"/>
    <w:rsid w:val="00BE2DB9"/>
    <w:rsid w:val="00BE3002"/>
    <w:rsid w:val="00BE341A"/>
    <w:rsid w:val="00BE342F"/>
    <w:rsid w:val="00BE3808"/>
    <w:rsid w:val="00BE3D42"/>
    <w:rsid w:val="00BE4233"/>
    <w:rsid w:val="00BE463E"/>
    <w:rsid w:val="00BE47A4"/>
    <w:rsid w:val="00BE489B"/>
    <w:rsid w:val="00BE4A65"/>
    <w:rsid w:val="00BE4B07"/>
    <w:rsid w:val="00BE4CA5"/>
    <w:rsid w:val="00BE53A7"/>
    <w:rsid w:val="00BE55AE"/>
    <w:rsid w:val="00BE56BC"/>
    <w:rsid w:val="00BE5C2C"/>
    <w:rsid w:val="00BE5F69"/>
    <w:rsid w:val="00BE5FAC"/>
    <w:rsid w:val="00BE5FF6"/>
    <w:rsid w:val="00BE636E"/>
    <w:rsid w:val="00BE64B6"/>
    <w:rsid w:val="00BE66B0"/>
    <w:rsid w:val="00BE6A2E"/>
    <w:rsid w:val="00BE6A76"/>
    <w:rsid w:val="00BE6BFC"/>
    <w:rsid w:val="00BE6C2C"/>
    <w:rsid w:val="00BE6EB0"/>
    <w:rsid w:val="00BE70F6"/>
    <w:rsid w:val="00BE7202"/>
    <w:rsid w:val="00BE7893"/>
    <w:rsid w:val="00BE79AC"/>
    <w:rsid w:val="00BE7ABB"/>
    <w:rsid w:val="00BE7BBB"/>
    <w:rsid w:val="00BE7F6B"/>
    <w:rsid w:val="00BF02A8"/>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619"/>
    <w:rsid w:val="00BF279C"/>
    <w:rsid w:val="00BF2C97"/>
    <w:rsid w:val="00BF31BD"/>
    <w:rsid w:val="00BF3799"/>
    <w:rsid w:val="00BF3B83"/>
    <w:rsid w:val="00BF4110"/>
    <w:rsid w:val="00BF412E"/>
    <w:rsid w:val="00BF464C"/>
    <w:rsid w:val="00BF46CA"/>
    <w:rsid w:val="00BF4A32"/>
    <w:rsid w:val="00BF4AB8"/>
    <w:rsid w:val="00BF533D"/>
    <w:rsid w:val="00BF56C0"/>
    <w:rsid w:val="00BF5725"/>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575"/>
    <w:rsid w:val="00C00733"/>
    <w:rsid w:val="00C00A17"/>
    <w:rsid w:val="00C00E10"/>
    <w:rsid w:val="00C00E60"/>
    <w:rsid w:val="00C00F95"/>
    <w:rsid w:val="00C012B2"/>
    <w:rsid w:val="00C0138B"/>
    <w:rsid w:val="00C01990"/>
    <w:rsid w:val="00C01E63"/>
    <w:rsid w:val="00C0299E"/>
    <w:rsid w:val="00C02C85"/>
    <w:rsid w:val="00C02DA2"/>
    <w:rsid w:val="00C02E24"/>
    <w:rsid w:val="00C02F4A"/>
    <w:rsid w:val="00C02FC0"/>
    <w:rsid w:val="00C030D2"/>
    <w:rsid w:val="00C031A1"/>
    <w:rsid w:val="00C047E2"/>
    <w:rsid w:val="00C04A42"/>
    <w:rsid w:val="00C04D80"/>
    <w:rsid w:val="00C04EB7"/>
    <w:rsid w:val="00C05873"/>
    <w:rsid w:val="00C06245"/>
    <w:rsid w:val="00C069F6"/>
    <w:rsid w:val="00C06AC0"/>
    <w:rsid w:val="00C06EC0"/>
    <w:rsid w:val="00C06F82"/>
    <w:rsid w:val="00C070E5"/>
    <w:rsid w:val="00C072AB"/>
    <w:rsid w:val="00C0782B"/>
    <w:rsid w:val="00C07A8B"/>
    <w:rsid w:val="00C07AC3"/>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549"/>
    <w:rsid w:val="00C136C8"/>
    <w:rsid w:val="00C1381C"/>
    <w:rsid w:val="00C13E1D"/>
    <w:rsid w:val="00C14057"/>
    <w:rsid w:val="00C143BF"/>
    <w:rsid w:val="00C145AB"/>
    <w:rsid w:val="00C148B0"/>
    <w:rsid w:val="00C14A5A"/>
    <w:rsid w:val="00C14C87"/>
    <w:rsid w:val="00C14FB5"/>
    <w:rsid w:val="00C1521C"/>
    <w:rsid w:val="00C154C3"/>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C83"/>
    <w:rsid w:val="00C20FCC"/>
    <w:rsid w:val="00C21153"/>
    <w:rsid w:val="00C215BF"/>
    <w:rsid w:val="00C21849"/>
    <w:rsid w:val="00C21D09"/>
    <w:rsid w:val="00C21D79"/>
    <w:rsid w:val="00C21DDD"/>
    <w:rsid w:val="00C2200B"/>
    <w:rsid w:val="00C220BF"/>
    <w:rsid w:val="00C2228D"/>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4AE"/>
    <w:rsid w:val="00C264BD"/>
    <w:rsid w:val="00C26604"/>
    <w:rsid w:val="00C268F8"/>
    <w:rsid w:val="00C26D76"/>
    <w:rsid w:val="00C26DF3"/>
    <w:rsid w:val="00C271A2"/>
    <w:rsid w:val="00C2726D"/>
    <w:rsid w:val="00C274B9"/>
    <w:rsid w:val="00C27793"/>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96"/>
    <w:rsid w:val="00C3339E"/>
    <w:rsid w:val="00C335EC"/>
    <w:rsid w:val="00C336AA"/>
    <w:rsid w:val="00C33BFF"/>
    <w:rsid w:val="00C33FF3"/>
    <w:rsid w:val="00C340BA"/>
    <w:rsid w:val="00C34104"/>
    <w:rsid w:val="00C344FD"/>
    <w:rsid w:val="00C3479E"/>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6CF"/>
    <w:rsid w:val="00C4076D"/>
    <w:rsid w:val="00C40EFC"/>
    <w:rsid w:val="00C416AA"/>
    <w:rsid w:val="00C41793"/>
    <w:rsid w:val="00C419F7"/>
    <w:rsid w:val="00C41DDB"/>
    <w:rsid w:val="00C420DB"/>
    <w:rsid w:val="00C424B1"/>
    <w:rsid w:val="00C4251B"/>
    <w:rsid w:val="00C42AE9"/>
    <w:rsid w:val="00C436BE"/>
    <w:rsid w:val="00C43D75"/>
    <w:rsid w:val="00C444DC"/>
    <w:rsid w:val="00C4462C"/>
    <w:rsid w:val="00C44840"/>
    <w:rsid w:val="00C44A2C"/>
    <w:rsid w:val="00C44BFE"/>
    <w:rsid w:val="00C44C9D"/>
    <w:rsid w:val="00C4507E"/>
    <w:rsid w:val="00C453D5"/>
    <w:rsid w:val="00C455A4"/>
    <w:rsid w:val="00C45678"/>
    <w:rsid w:val="00C45B11"/>
    <w:rsid w:val="00C46240"/>
    <w:rsid w:val="00C463BC"/>
    <w:rsid w:val="00C4658F"/>
    <w:rsid w:val="00C46AB7"/>
    <w:rsid w:val="00C46BB9"/>
    <w:rsid w:val="00C46C71"/>
    <w:rsid w:val="00C46D6A"/>
    <w:rsid w:val="00C471B9"/>
    <w:rsid w:val="00C47258"/>
    <w:rsid w:val="00C47609"/>
    <w:rsid w:val="00C4772A"/>
    <w:rsid w:val="00C478CB"/>
    <w:rsid w:val="00C479E0"/>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3D3A"/>
    <w:rsid w:val="00C5444E"/>
    <w:rsid w:val="00C545C5"/>
    <w:rsid w:val="00C54745"/>
    <w:rsid w:val="00C547D5"/>
    <w:rsid w:val="00C54E3E"/>
    <w:rsid w:val="00C55008"/>
    <w:rsid w:val="00C5529F"/>
    <w:rsid w:val="00C55350"/>
    <w:rsid w:val="00C55DE9"/>
    <w:rsid w:val="00C560C0"/>
    <w:rsid w:val="00C562C5"/>
    <w:rsid w:val="00C56395"/>
    <w:rsid w:val="00C56662"/>
    <w:rsid w:val="00C56691"/>
    <w:rsid w:val="00C56731"/>
    <w:rsid w:val="00C56A8D"/>
    <w:rsid w:val="00C56B2C"/>
    <w:rsid w:val="00C57384"/>
    <w:rsid w:val="00C57640"/>
    <w:rsid w:val="00C57A7A"/>
    <w:rsid w:val="00C57B3C"/>
    <w:rsid w:val="00C57DFE"/>
    <w:rsid w:val="00C60201"/>
    <w:rsid w:val="00C6023E"/>
    <w:rsid w:val="00C60272"/>
    <w:rsid w:val="00C60C96"/>
    <w:rsid w:val="00C60F3C"/>
    <w:rsid w:val="00C610DE"/>
    <w:rsid w:val="00C614D9"/>
    <w:rsid w:val="00C61705"/>
    <w:rsid w:val="00C618D3"/>
    <w:rsid w:val="00C61909"/>
    <w:rsid w:val="00C61D36"/>
    <w:rsid w:val="00C627B0"/>
    <w:rsid w:val="00C628F3"/>
    <w:rsid w:val="00C62902"/>
    <w:rsid w:val="00C62DD4"/>
    <w:rsid w:val="00C62E0F"/>
    <w:rsid w:val="00C630DC"/>
    <w:rsid w:val="00C6342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DA3"/>
    <w:rsid w:val="00C71159"/>
    <w:rsid w:val="00C7176C"/>
    <w:rsid w:val="00C71AE9"/>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F3F"/>
    <w:rsid w:val="00C803D8"/>
    <w:rsid w:val="00C808A0"/>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C2F"/>
    <w:rsid w:val="00C83DB2"/>
    <w:rsid w:val="00C83F72"/>
    <w:rsid w:val="00C84467"/>
    <w:rsid w:val="00C84745"/>
    <w:rsid w:val="00C84A01"/>
    <w:rsid w:val="00C84B71"/>
    <w:rsid w:val="00C84E8D"/>
    <w:rsid w:val="00C8552E"/>
    <w:rsid w:val="00C85897"/>
    <w:rsid w:val="00C85EEB"/>
    <w:rsid w:val="00C8651E"/>
    <w:rsid w:val="00C866B7"/>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A19"/>
    <w:rsid w:val="00C87A29"/>
    <w:rsid w:val="00C87A33"/>
    <w:rsid w:val="00C87E51"/>
    <w:rsid w:val="00C87E59"/>
    <w:rsid w:val="00C90B45"/>
    <w:rsid w:val="00C90EC3"/>
    <w:rsid w:val="00C913BA"/>
    <w:rsid w:val="00C915A6"/>
    <w:rsid w:val="00C915D3"/>
    <w:rsid w:val="00C9185A"/>
    <w:rsid w:val="00C91CD6"/>
    <w:rsid w:val="00C91E0A"/>
    <w:rsid w:val="00C92163"/>
    <w:rsid w:val="00C92166"/>
    <w:rsid w:val="00C9234F"/>
    <w:rsid w:val="00C923E8"/>
    <w:rsid w:val="00C92672"/>
    <w:rsid w:val="00C926F4"/>
    <w:rsid w:val="00C92CC9"/>
    <w:rsid w:val="00C92EC3"/>
    <w:rsid w:val="00C9343A"/>
    <w:rsid w:val="00C934A8"/>
    <w:rsid w:val="00C93688"/>
    <w:rsid w:val="00C9379C"/>
    <w:rsid w:val="00C939A5"/>
    <w:rsid w:val="00C93C1F"/>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0D93"/>
    <w:rsid w:val="00CA12CD"/>
    <w:rsid w:val="00CA1C22"/>
    <w:rsid w:val="00CA1EF7"/>
    <w:rsid w:val="00CA1F33"/>
    <w:rsid w:val="00CA29B3"/>
    <w:rsid w:val="00CA2E02"/>
    <w:rsid w:val="00CA3074"/>
    <w:rsid w:val="00CA3162"/>
    <w:rsid w:val="00CA37C3"/>
    <w:rsid w:val="00CA3E11"/>
    <w:rsid w:val="00CA3FBD"/>
    <w:rsid w:val="00CA4001"/>
    <w:rsid w:val="00CA4280"/>
    <w:rsid w:val="00CA4655"/>
    <w:rsid w:val="00CA52C6"/>
    <w:rsid w:val="00CA5940"/>
    <w:rsid w:val="00CA5A19"/>
    <w:rsid w:val="00CA5A64"/>
    <w:rsid w:val="00CA5AAB"/>
    <w:rsid w:val="00CA5BB1"/>
    <w:rsid w:val="00CA5D3F"/>
    <w:rsid w:val="00CA5E41"/>
    <w:rsid w:val="00CA6046"/>
    <w:rsid w:val="00CA645D"/>
    <w:rsid w:val="00CA69C3"/>
    <w:rsid w:val="00CA6BE5"/>
    <w:rsid w:val="00CA6E7B"/>
    <w:rsid w:val="00CA7995"/>
    <w:rsid w:val="00CA7C95"/>
    <w:rsid w:val="00CA7CEC"/>
    <w:rsid w:val="00CA7FF7"/>
    <w:rsid w:val="00CB013E"/>
    <w:rsid w:val="00CB020C"/>
    <w:rsid w:val="00CB0755"/>
    <w:rsid w:val="00CB0849"/>
    <w:rsid w:val="00CB0FBE"/>
    <w:rsid w:val="00CB1601"/>
    <w:rsid w:val="00CB18AC"/>
    <w:rsid w:val="00CB1D82"/>
    <w:rsid w:val="00CB208D"/>
    <w:rsid w:val="00CB23A7"/>
    <w:rsid w:val="00CB2456"/>
    <w:rsid w:val="00CB2900"/>
    <w:rsid w:val="00CB2C16"/>
    <w:rsid w:val="00CB2E82"/>
    <w:rsid w:val="00CB3436"/>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6699"/>
    <w:rsid w:val="00CB69F2"/>
    <w:rsid w:val="00CB6A0E"/>
    <w:rsid w:val="00CB6C11"/>
    <w:rsid w:val="00CB6DC2"/>
    <w:rsid w:val="00CB6FB4"/>
    <w:rsid w:val="00CB72CA"/>
    <w:rsid w:val="00CB7395"/>
    <w:rsid w:val="00CB73A6"/>
    <w:rsid w:val="00CB774D"/>
    <w:rsid w:val="00CB7C30"/>
    <w:rsid w:val="00CB7F8A"/>
    <w:rsid w:val="00CC024A"/>
    <w:rsid w:val="00CC06CC"/>
    <w:rsid w:val="00CC0C6B"/>
    <w:rsid w:val="00CC0C6F"/>
    <w:rsid w:val="00CC1036"/>
    <w:rsid w:val="00CC13B8"/>
    <w:rsid w:val="00CC164B"/>
    <w:rsid w:val="00CC18F7"/>
    <w:rsid w:val="00CC19E1"/>
    <w:rsid w:val="00CC19E9"/>
    <w:rsid w:val="00CC1F2C"/>
    <w:rsid w:val="00CC27E1"/>
    <w:rsid w:val="00CC2882"/>
    <w:rsid w:val="00CC2B24"/>
    <w:rsid w:val="00CC2B8F"/>
    <w:rsid w:val="00CC2F7E"/>
    <w:rsid w:val="00CC3307"/>
    <w:rsid w:val="00CC35D0"/>
    <w:rsid w:val="00CC366F"/>
    <w:rsid w:val="00CC370C"/>
    <w:rsid w:val="00CC3819"/>
    <w:rsid w:val="00CC38DE"/>
    <w:rsid w:val="00CC3989"/>
    <w:rsid w:val="00CC3E2F"/>
    <w:rsid w:val="00CC4144"/>
    <w:rsid w:val="00CC4423"/>
    <w:rsid w:val="00CC45AC"/>
    <w:rsid w:val="00CC49A0"/>
    <w:rsid w:val="00CC5462"/>
    <w:rsid w:val="00CC5A88"/>
    <w:rsid w:val="00CC5BAD"/>
    <w:rsid w:val="00CC5F5C"/>
    <w:rsid w:val="00CC6864"/>
    <w:rsid w:val="00CC6E31"/>
    <w:rsid w:val="00CC6F14"/>
    <w:rsid w:val="00CC6F33"/>
    <w:rsid w:val="00CC7191"/>
    <w:rsid w:val="00CC73AF"/>
    <w:rsid w:val="00CC77CA"/>
    <w:rsid w:val="00CC7E73"/>
    <w:rsid w:val="00CD03AF"/>
    <w:rsid w:val="00CD08D1"/>
    <w:rsid w:val="00CD0A08"/>
    <w:rsid w:val="00CD0C37"/>
    <w:rsid w:val="00CD0DFB"/>
    <w:rsid w:val="00CD11CA"/>
    <w:rsid w:val="00CD1962"/>
    <w:rsid w:val="00CD250F"/>
    <w:rsid w:val="00CD27B0"/>
    <w:rsid w:val="00CD2A2C"/>
    <w:rsid w:val="00CD2B74"/>
    <w:rsid w:val="00CD3199"/>
    <w:rsid w:val="00CD31A2"/>
    <w:rsid w:val="00CD3674"/>
    <w:rsid w:val="00CD39B1"/>
    <w:rsid w:val="00CD3A14"/>
    <w:rsid w:val="00CD3A44"/>
    <w:rsid w:val="00CD413F"/>
    <w:rsid w:val="00CD4175"/>
    <w:rsid w:val="00CD4558"/>
    <w:rsid w:val="00CD4572"/>
    <w:rsid w:val="00CD4629"/>
    <w:rsid w:val="00CD4671"/>
    <w:rsid w:val="00CD48C7"/>
    <w:rsid w:val="00CD4911"/>
    <w:rsid w:val="00CD4941"/>
    <w:rsid w:val="00CD50B0"/>
    <w:rsid w:val="00CD5BDB"/>
    <w:rsid w:val="00CD5EF8"/>
    <w:rsid w:val="00CD5FBD"/>
    <w:rsid w:val="00CD5FF6"/>
    <w:rsid w:val="00CD67DB"/>
    <w:rsid w:val="00CD6BB4"/>
    <w:rsid w:val="00CD6CEA"/>
    <w:rsid w:val="00CD6F5D"/>
    <w:rsid w:val="00CD7446"/>
    <w:rsid w:val="00CD7482"/>
    <w:rsid w:val="00CD7FEF"/>
    <w:rsid w:val="00CE0165"/>
    <w:rsid w:val="00CE048B"/>
    <w:rsid w:val="00CE0682"/>
    <w:rsid w:val="00CE080F"/>
    <w:rsid w:val="00CE0F7D"/>
    <w:rsid w:val="00CE1371"/>
    <w:rsid w:val="00CE1647"/>
    <w:rsid w:val="00CE1795"/>
    <w:rsid w:val="00CE19C5"/>
    <w:rsid w:val="00CE1F22"/>
    <w:rsid w:val="00CE21A1"/>
    <w:rsid w:val="00CE25B6"/>
    <w:rsid w:val="00CE284C"/>
    <w:rsid w:val="00CE2F32"/>
    <w:rsid w:val="00CE319C"/>
    <w:rsid w:val="00CE345D"/>
    <w:rsid w:val="00CE38D4"/>
    <w:rsid w:val="00CE3DC4"/>
    <w:rsid w:val="00CE3FE1"/>
    <w:rsid w:val="00CE44E8"/>
    <w:rsid w:val="00CE4627"/>
    <w:rsid w:val="00CE4809"/>
    <w:rsid w:val="00CE5052"/>
    <w:rsid w:val="00CE5388"/>
    <w:rsid w:val="00CE53DA"/>
    <w:rsid w:val="00CE57EB"/>
    <w:rsid w:val="00CE62FC"/>
    <w:rsid w:val="00CE6795"/>
    <w:rsid w:val="00CE68CE"/>
    <w:rsid w:val="00CE69F8"/>
    <w:rsid w:val="00CE7026"/>
    <w:rsid w:val="00CE708E"/>
    <w:rsid w:val="00CE73FE"/>
    <w:rsid w:val="00CE7509"/>
    <w:rsid w:val="00CE7596"/>
    <w:rsid w:val="00CE79D0"/>
    <w:rsid w:val="00CE7A53"/>
    <w:rsid w:val="00CE7C00"/>
    <w:rsid w:val="00CF0545"/>
    <w:rsid w:val="00CF067B"/>
    <w:rsid w:val="00CF092C"/>
    <w:rsid w:val="00CF0AE2"/>
    <w:rsid w:val="00CF0C3A"/>
    <w:rsid w:val="00CF0D42"/>
    <w:rsid w:val="00CF16DF"/>
    <w:rsid w:val="00CF1B1F"/>
    <w:rsid w:val="00CF1F6C"/>
    <w:rsid w:val="00CF21C6"/>
    <w:rsid w:val="00CF2670"/>
    <w:rsid w:val="00CF2D63"/>
    <w:rsid w:val="00CF30B2"/>
    <w:rsid w:val="00CF3490"/>
    <w:rsid w:val="00CF3ADC"/>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D72"/>
    <w:rsid w:val="00CF7DB9"/>
    <w:rsid w:val="00CF7F1F"/>
    <w:rsid w:val="00CF7F7C"/>
    <w:rsid w:val="00D00417"/>
    <w:rsid w:val="00D00CD4"/>
    <w:rsid w:val="00D00D94"/>
    <w:rsid w:val="00D01829"/>
    <w:rsid w:val="00D01ACA"/>
    <w:rsid w:val="00D02025"/>
    <w:rsid w:val="00D02196"/>
    <w:rsid w:val="00D02354"/>
    <w:rsid w:val="00D025ED"/>
    <w:rsid w:val="00D0263D"/>
    <w:rsid w:val="00D02A7B"/>
    <w:rsid w:val="00D02AFE"/>
    <w:rsid w:val="00D02C7C"/>
    <w:rsid w:val="00D02F82"/>
    <w:rsid w:val="00D03510"/>
    <w:rsid w:val="00D037A3"/>
    <w:rsid w:val="00D03F73"/>
    <w:rsid w:val="00D042A6"/>
    <w:rsid w:val="00D047A9"/>
    <w:rsid w:val="00D04A11"/>
    <w:rsid w:val="00D04C42"/>
    <w:rsid w:val="00D05074"/>
    <w:rsid w:val="00D0508A"/>
    <w:rsid w:val="00D052B3"/>
    <w:rsid w:val="00D0544A"/>
    <w:rsid w:val="00D0548B"/>
    <w:rsid w:val="00D059B4"/>
    <w:rsid w:val="00D05DFE"/>
    <w:rsid w:val="00D060A8"/>
    <w:rsid w:val="00D06264"/>
    <w:rsid w:val="00D06A4E"/>
    <w:rsid w:val="00D06BDF"/>
    <w:rsid w:val="00D072B2"/>
    <w:rsid w:val="00D07421"/>
    <w:rsid w:val="00D07599"/>
    <w:rsid w:val="00D075EB"/>
    <w:rsid w:val="00D07650"/>
    <w:rsid w:val="00D076FF"/>
    <w:rsid w:val="00D07783"/>
    <w:rsid w:val="00D07870"/>
    <w:rsid w:val="00D0794A"/>
    <w:rsid w:val="00D07BE8"/>
    <w:rsid w:val="00D110F8"/>
    <w:rsid w:val="00D114DD"/>
    <w:rsid w:val="00D117DC"/>
    <w:rsid w:val="00D117FF"/>
    <w:rsid w:val="00D11AB5"/>
    <w:rsid w:val="00D11B66"/>
    <w:rsid w:val="00D11CC4"/>
    <w:rsid w:val="00D11D46"/>
    <w:rsid w:val="00D11E2B"/>
    <w:rsid w:val="00D1233D"/>
    <w:rsid w:val="00D12795"/>
    <w:rsid w:val="00D12C26"/>
    <w:rsid w:val="00D12CBC"/>
    <w:rsid w:val="00D12CF8"/>
    <w:rsid w:val="00D12E42"/>
    <w:rsid w:val="00D12EBB"/>
    <w:rsid w:val="00D13887"/>
    <w:rsid w:val="00D138F0"/>
    <w:rsid w:val="00D13C68"/>
    <w:rsid w:val="00D141DD"/>
    <w:rsid w:val="00D14273"/>
    <w:rsid w:val="00D1493C"/>
    <w:rsid w:val="00D14971"/>
    <w:rsid w:val="00D14B41"/>
    <w:rsid w:val="00D15635"/>
    <w:rsid w:val="00D157B4"/>
    <w:rsid w:val="00D15844"/>
    <w:rsid w:val="00D1596C"/>
    <w:rsid w:val="00D15ACF"/>
    <w:rsid w:val="00D15C56"/>
    <w:rsid w:val="00D15E55"/>
    <w:rsid w:val="00D15E85"/>
    <w:rsid w:val="00D15EE2"/>
    <w:rsid w:val="00D15EFA"/>
    <w:rsid w:val="00D163BE"/>
    <w:rsid w:val="00D1761D"/>
    <w:rsid w:val="00D17A5D"/>
    <w:rsid w:val="00D17C9A"/>
    <w:rsid w:val="00D17CD9"/>
    <w:rsid w:val="00D17EEC"/>
    <w:rsid w:val="00D2031B"/>
    <w:rsid w:val="00D2077B"/>
    <w:rsid w:val="00D20932"/>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D12"/>
    <w:rsid w:val="00D24692"/>
    <w:rsid w:val="00D24B12"/>
    <w:rsid w:val="00D24D41"/>
    <w:rsid w:val="00D24E76"/>
    <w:rsid w:val="00D25008"/>
    <w:rsid w:val="00D2544F"/>
    <w:rsid w:val="00D256B1"/>
    <w:rsid w:val="00D25ADF"/>
    <w:rsid w:val="00D25B24"/>
    <w:rsid w:val="00D25DE6"/>
    <w:rsid w:val="00D26066"/>
    <w:rsid w:val="00D26EB8"/>
    <w:rsid w:val="00D271B4"/>
    <w:rsid w:val="00D27502"/>
    <w:rsid w:val="00D278F5"/>
    <w:rsid w:val="00D27B9E"/>
    <w:rsid w:val="00D27BBE"/>
    <w:rsid w:val="00D27C8C"/>
    <w:rsid w:val="00D30753"/>
    <w:rsid w:val="00D30F1A"/>
    <w:rsid w:val="00D30F37"/>
    <w:rsid w:val="00D31250"/>
    <w:rsid w:val="00D31EB1"/>
    <w:rsid w:val="00D323C2"/>
    <w:rsid w:val="00D32601"/>
    <w:rsid w:val="00D329B8"/>
    <w:rsid w:val="00D32AE6"/>
    <w:rsid w:val="00D32B68"/>
    <w:rsid w:val="00D3307C"/>
    <w:rsid w:val="00D333C8"/>
    <w:rsid w:val="00D33681"/>
    <w:rsid w:val="00D3409B"/>
    <w:rsid w:val="00D34419"/>
    <w:rsid w:val="00D3462A"/>
    <w:rsid w:val="00D3488D"/>
    <w:rsid w:val="00D3493B"/>
    <w:rsid w:val="00D34E23"/>
    <w:rsid w:val="00D355EA"/>
    <w:rsid w:val="00D356A1"/>
    <w:rsid w:val="00D35761"/>
    <w:rsid w:val="00D35A92"/>
    <w:rsid w:val="00D36116"/>
    <w:rsid w:val="00D3620F"/>
    <w:rsid w:val="00D364E3"/>
    <w:rsid w:val="00D36733"/>
    <w:rsid w:val="00D37273"/>
    <w:rsid w:val="00D3765A"/>
    <w:rsid w:val="00D37A0F"/>
    <w:rsid w:val="00D37E31"/>
    <w:rsid w:val="00D37E67"/>
    <w:rsid w:val="00D401B2"/>
    <w:rsid w:val="00D405CE"/>
    <w:rsid w:val="00D40CF1"/>
    <w:rsid w:val="00D40FAA"/>
    <w:rsid w:val="00D4125C"/>
    <w:rsid w:val="00D4198B"/>
    <w:rsid w:val="00D41FF7"/>
    <w:rsid w:val="00D42023"/>
    <w:rsid w:val="00D4288F"/>
    <w:rsid w:val="00D4292D"/>
    <w:rsid w:val="00D429CF"/>
    <w:rsid w:val="00D42B3B"/>
    <w:rsid w:val="00D42D6C"/>
    <w:rsid w:val="00D4326B"/>
    <w:rsid w:val="00D43465"/>
    <w:rsid w:val="00D43DCC"/>
    <w:rsid w:val="00D44046"/>
    <w:rsid w:val="00D441F7"/>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CDE"/>
    <w:rsid w:val="00D47D51"/>
    <w:rsid w:val="00D47E15"/>
    <w:rsid w:val="00D50089"/>
    <w:rsid w:val="00D5018B"/>
    <w:rsid w:val="00D5070D"/>
    <w:rsid w:val="00D50961"/>
    <w:rsid w:val="00D510F4"/>
    <w:rsid w:val="00D5154B"/>
    <w:rsid w:val="00D51585"/>
    <w:rsid w:val="00D5167D"/>
    <w:rsid w:val="00D5174C"/>
    <w:rsid w:val="00D51963"/>
    <w:rsid w:val="00D5232E"/>
    <w:rsid w:val="00D52379"/>
    <w:rsid w:val="00D5267D"/>
    <w:rsid w:val="00D528E1"/>
    <w:rsid w:val="00D52A3F"/>
    <w:rsid w:val="00D52E21"/>
    <w:rsid w:val="00D5326C"/>
    <w:rsid w:val="00D532CD"/>
    <w:rsid w:val="00D53343"/>
    <w:rsid w:val="00D534FF"/>
    <w:rsid w:val="00D536E4"/>
    <w:rsid w:val="00D53E14"/>
    <w:rsid w:val="00D542FF"/>
    <w:rsid w:val="00D54CB0"/>
    <w:rsid w:val="00D54DCD"/>
    <w:rsid w:val="00D54DDF"/>
    <w:rsid w:val="00D5530B"/>
    <w:rsid w:val="00D553A3"/>
    <w:rsid w:val="00D5572A"/>
    <w:rsid w:val="00D5598A"/>
    <w:rsid w:val="00D55B3E"/>
    <w:rsid w:val="00D55F44"/>
    <w:rsid w:val="00D5626A"/>
    <w:rsid w:val="00D562F4"/>
    <w:rsid w:val="00D5676C"/>
    <w:rsid w:val="00D56819"/>
    <w:rsid w:val="00D56857"/>
    <w:rsid w:val="00D56976"/>
    <w:rsid w:val="00D56A68"/>
    <w:rsid w:val="00D56D0E"/>
    <w:rsid w:val="00D56FFF"/>
    <w:rsid w:val="00D5727E"/>
    <w:rsid w:val="00D57627"/>
    <w:rsid w:val="00D57684"/>
    <w:rsid w:val="00D57769"/>
    <w:rsid w:val="00D577CE"/>
    <w:rsid w:val="00D577E7"/>
    <w:rsid w:val="00D57AB0"/>
    <w:rsid w:val="00D57AD5"/>
    <w:rsid w:val="00D602A3"/>
    <w:rsid w:val="00D60696"/>
    <w:rsid w:val="00D60BD0"/>
    <w:rsid w:val="00D6134B"/>
    <w:rsid w:val="00D61562"/>
    <w:rsid w:val="00D6164F"/>
    <w:rsid w:val="00D61A09"/>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2"/>
    <w:rsid w:val="00D654C5"/>
    <w:rsid w:val="00D659CF"/>
    <w:rsid w:val="00D659E3"/>
    <w:rsid w:val="00D65BC1"/>
    <w:rsid w:val="00D65C3B"/>
    <w:rsid w:val="00D65ECF"/>
    <w:rsid w:val="00D660E8"/>
    <w:rsid w:val="00D66687"/>
    <w:rsid w:val="00D6677A"/>
    <w:rsid w:val="00D669A7"/>
    <w:rsid w:val="00D66A16"/>
    <w:rsid w:val="00D66A6F"/>
    <w:rsid w:val="00D66BEA"/>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27A4"/>
    <w:rsid w:val="00D72838"/>
    <w:rsid w:val="00D72B3F"/>
    <w:rsid w:val="00D72E91"/>
    <w:rsid w:val="00D738AF"/>
    <w:rsid w:val="00D73A25"/>
    <w:rsid w:val="00D74840"/>
    <w:rsid w:val="00D74B7C"/>
    <w:rsid w:val="00D74E43"/>
    <w:rsid w:val="00D750D1"/>
    <w:rsid w:val="00D752C8"/>
    <w:rsid w:val="00D753F9"/>
    <w:rsid w:val="00D7554A"/>
    <w:rsid w:val="00D75745"/>
    <w:rsid w:val="00D7579F"/>
    <w:rsid w:val="00D75ACC"/>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48A"/>
    <w:rsid w:val="00D81566"/>
    <w:rsid w:val="00D81841"/>
    <w:rsid w:val="00D818EA"/>
    <w:rsid w:val="00D81D32"/>
    <w:rsid w:val="00D82C45"/>
    <w:rsid w:val="00D83498"/>
    <w:rsid w:val="00D8352E"/>
    <w:rsid w:val="00D83847"/>
    <w:rsid w:val="00D83C82"/>
    <w:rsid w:val="00D83D1E"/>
    <w:rsid w:val="00D83FC4"/>
    <w:rsid w:val="00D840C1"/>
    <w:rsid w:val="00D84731"/>
    <w:rsid w:val="00D84DB1"/>
    <w:rsid w:val="00D84E3D"/>
    <w:rsid w:val="00D84E85"/>
    <w:rsid w:val="00D84E90"/>
    <w:rsid w:val="00D85076"/>
    <w:rsid w:val="00D850A0"/>
    <w:rsid w:val="00D85C35"/>
    <w:rsid w:val="00D86469"/>
    <w:rsid w:val="00D868A5"/>
    <w:rsid w:val="00D869CE"/>
    <w:rsid w:val="00D8717B"/>
    <w:rsid w:val="00D871C2"/>
    <w:rsid w:val="00D8745B"/>
    <w:rsid w:val="00D87E54"/>
    <w:rsid w:val="00D87EC7"/>
    <w:rsid w:val="00D90AE2"/>
    <w:rsid w:val="00D90B15"/>
    <w:rsid w:val="00D90CC7"/>
    <w:rsid w:val="00D90CFB"/>
    <w:rsid w:val="00D90F7F"/>
    <w:rsid w:val="00D91118"/>
    <w:rsid w:val="00D91168"/>
    <w:rsid w:val="00D9163D"/>
    <w:rsid w:val="00D916C3"/>
    <w:rsid w:val="00D91745"/>
    <w:rsid w:val="00D92056"/>
    <w:rsid w:val="00D9226A"/>
    <w:rsid w:val="00D9283C"/>
    <w:rsid w:val="00D92AEE"/>
    <w:rsid w:val="00D92DD5"/>
    <w:rsid w:val="00D93413"/>
    <w:rsid w:val="00D937C3"/>
    <w:rsid w:val="00D93A76"/>
    <w:rsid w:val="00D93B2F"/>
    <w:rsid w:val="00D93B70"/>
    <w:rsid w:val="00D94DF5"/>
    <w:rsid w:val="00D94E72"/>
    <w:rsid w:val="00D94F75"/>
    <w:rsid w:val="00D95342"/>
    <w:rsid w:val="00D955C1"/>
    <w:rsid w:val="00D956DB"/>
    <w:rsid w:val="00D95B68"/>
    <w:rsid w:val="00D967D1"/>
    <w:rsid w:val="00D96992"/>
    <w:rsid w:val="00D96A23"/>
    <w:rsid w:val="00D96A8A"/>
    <w:rsid w:val="00D96C74"/>
    <w:rsid w:val="00D96D5B"/>
    <w:rsid w:val="00D96E99"/>
    <w:rsid w:val="00D96F71"/>
    <w:rsid w:val="00D973B0"/>
    <w:rsid w:val="00D9744F"/>
    <w:rsid w:val="00D97662"/>
    <w:rsid w:val="00D97B67"/>
    <w:rsid w:val="00D97E30"/>
    <w:rsid w:val="00D97FCF"/>
    <w:rsid w:val="00DA05F3"/>
    <w:rsid w:val="00DA0667"/>
    <w:rsid w:val="00DA06AF"/>
    <w:rsid w:val="00DA06DC"/>
    <w:rsid w:val="00DA0AEE"/>
    <w:rsid w:val="00DA0B55"/>
    <w:rsid w:val="00DA0DCA"/>
    <w:rsid w:val="00DA176B"/>
    <w:rsid w:val="00DA1BBB"/>
    <w:rsid w:val="00DA1EE6"/>
    <w:rsid w:val="00DA205C"/>
    <w:rsid w:val="00DA208F"/>
    <w:rsid w:val="00DA221F"/>
    <w:rsid w:val="00DA222D"/>
    <w:rsid w:val="00DA258A"/>
    <w:rsid w:val="00DA28DA"/>
    <w:rsid w:val="00DA2909"/>
    <w:rsid w:val="00DA29C9"/>
    <w:rsid w:val="00DA3133"/>
    <w:rsid w:val="00DA35F4"/>
    <w:rsid w:val="00DA3974"/>
    <w:rsid w:val="00DA39FB"/>
    <w:rsid w:val="00DA421F"/>
    <w:rsid w:val="00DA4319"/>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B0537"/>
    <w:rsid w:val="00DB05D6"/>
    <w:rsid w:val="00DB0600"/>
    <w:rsid w:val="00DB212C"/>
    <w:rsid w:val="00DB29E8"/>
    <w:rsid w:val="00DB2C89"/>
    <w:rsid w:val="00DB3414"/>
    <w:rsid w:val="00DB34A7"/>
    <w:rsid w:val="00DB3525"/>
    <w:rsid w:val="00DB36B1"/>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24B"/>
    <w:rsid w:val="00DB743F"/>
    <w:rsid w:val="00DB785A"/>
    <w:rsid w:val="00DB793F"/>
    <w:rsid w:val="00DB79DC"/>
    <w:rsid w:val="00DB7A00"/>
    <w:rsid w:val="00DB7A72"/>
    <w:rsid w:val="00DC03E7"/>
    <w:rsid w:val="00DC0653"/>
    <w:rsid w:val="00DC0A13"/>
    <w:rsid w:val="00DC1289"/>
    <w:rsid w:val="00DC21D0"/>
    <w:rsid w:val="00DC24B5"/>
    <w:rsid w:val="00DC2646"/>
    <w:rsid w:val="00DC27BA"/>
    <w:rsid w:val="00DC397C"/>
    <w:rsid w:val="00DC3AFA"/>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2D0D"/>
    <w:rsid w:val="00DD2F69"/>
    <w:rsid w:val="00DD397D"/>
    <w:rsid w:val="00DD3BF7"/>
    <w:rsid w:val="00DD3EAF"/>
    <w:rsid w:val="00DD4007"/>
    <w:rsid w:val="00DD496E"/>
    <w:rsid w:val="00DD4B50"/>
    <w:rsid w:val="00DD4E9C"/>
    <w:rsid w:val="00DD503E"/>
    <w:rsid w:val="00DD50A3"/>
    <w:rsid w:val="00DD5344"/>
    <w:rsid w:val="00DD5D8D"/>
    <w:rsid w:val="00DD5E80"/>
    <w:rsid w:val="00DD6071"/>
    <w:rsid w:val="00DD66DA"/>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355"/>
    <w:rsid w:val="00DE4C15"/>
    <w:rsid w:val="00DE4F1B"/>
    <w:rsid w:val="00DE50B0"/>
    <w:rsid w:val="00DE57C2"/>
    <w:rsid w:val="00DE59D9"/>
    <w:rsid w:val="00DE5BDF"/>
    <w:rsid w:val="00DE60BF"/>
    <w:rsid w:val="00DE684F"/>
    <w:rsid w:val="00DE6BFC"/>
    <w:rsid w:val="00DE6CCB"/>
    <w:rsid w:val="00DE6E98"/>
    <w:rsid w:val="00DE6F6B"/>
    <w:rsid w:val="00DE72E8"/>
    <w:rsid w:val="00DE758C"/>
    <w:rsid w:val="00DE76D7"/>
    <w:rsid w:val="00DE7C84"/>
    <w:rsid w:val="00DE7D76"/>
    <w:rsid w:val="00DE7D97"/>
    <w:rsid w:val="00DF0021"/>
    <w:rsid w:val="00DF00B8"/>
    <w:rsid w:val="00DF0304"/>
    <w:rsid w:val="00DF0606"/>
    <w:rsid w:val="00DF1066"/>
    <w:rsid w:val="00DF12F7"/>
    <w:rsid w:val="00DF14FA"/>
    <w:rsid w:val="00DF1BF9"/>
    <w:rsid w:val="00DF1F10"/>
    <w:rsid w:val="00DF21DD"/>
    <w:rsid w:val="00DF2276"/>
    <w:rsid w:val="00DF22D3"/>
    <w:rsid w:val="00DF24C3"/>
    <w:rsid w:val="00DF256A"/>
    <w:rsid w:val="00DF28B5"/>
    <w:rsid w:val="00DF2C50"/>
    <w:rsid w:val="00DF34BD"/>
    <w:rsid w:val="00DF35A8"/>
    <w:rsid w:val="00DF372B"/>
    <w:rsid w:val="00DF3B5C"/>
    <w:rsid w:val="00DF3D6C"/>
    <w:rsid w:val="00DF3ED3"/>
    <w:rsid w:val="00DF4303"/>
    <w:rsid w:val="00DF47F4"/>
    <w:rsid w:val="00DF48CE"/>
    <w:rsid w:val="00DF4BCD"/>
    <w:rsid w:val="00DF4D00"/>
    <w:rsid w:val="00DF4FAE"/>
    <w:rsid w:val="00DF50FB"/>
    <w:rsid w:val="00DF5335"/>
    <w:rsid w:val="00DF549E"/>
    <w:rsid w:val="00DF54B2"/>
    <w:rsid w:val="00DF54F4"/>
    <w:rsid w:val="00DF586C"/>
    <w:rsid w:val="00DF58FD"/>
    <w:rsid w:val="00DF5A7B"/>
    <w:rsid w:val="00DF5CE0"/>
    <w:rsid w:val="00DF5F97"/>
    <w:rsid w:val="00DF609D"/>
    <w:rsid w:val="00DF6286"/>
    <w:rsid w:val="00DF63C5"/>
    <w:rsid w:val="00DF656A"/>
    <w:rsid w:val="00DF682B"/>
    <w:rsid w:val="00DF7038"/>
    <w:rsid w:val="00DF7223"/>
    <w:rsid w:val="00DF737E"/>
    <w:rsid w:val="00DF755B"/>
    <w:rsid w:val="00DF75AE"/>
    <w:rsid w:val="00DF79E7"/>
    <w:rsid w:val="00DF7E01"/>
    <w:rsid w:val="00E00092"/>
    <w:rsid w:val="00E00AB6"/>
    <w:rsid w:val="00E00D67"/>
    <w:rsid w:val="00E00DF0"/>
    <w:rsid w:val="00E01344"/>
    <w:rsid w:val="00E01636"/>
    <w:rsid w:val="00E01DA4"/>
    <w:rsid w:val="00E021DE"/>
    <w:rsid w:val="00E0232E"/>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525"/>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473"/>
    <w:rsid w:val="00E130CC"/>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704"/>
    <w:rsid w:val="00E20B6A"/>
    <w:rsid w:val="00E20D30"/>
    <w:rsid w:val="00E20EED"/>
    <w:rsid w:val="00E219E2"/>
    <w:rsid w:val="00E21CE2"/>
    <w:rsid w:val="00E22022"/>
    <w:rsid w:val="00E221E6"/>
    <w:rsid w:val="00E22AF6"/>
    <w:rsid w:val="00E22D61"/>
    <w:rsid w:val="00E23E70"/>
    <w:rsid w:val="00E23E92"/>
    <w:rsid w:val="00E24002"/>
    <w:rsid w:val="00E243F0"/>
    <w:rsid w:val="00E245DE"/>
    <w:rsid w:val="00E24A21"/>
    <w:rsid w:val="00E24CD5"/>
    <w:rsid w:val="00E24D14"/>
    <w:rsid w:val="00E24EE7"/>
    <w:rsid w:val="00E25339"/>
    <w:rsid w:val="00E2534A"/>
    <w:rsid w:val="00E2569F"/>
    <w:rsid w:val="00E25940"/>
    <w:rsid w:val="00E259DC"/>
    <w:rsid w:val="00E25B53"/>
    <w:rsid w:val="00E25CD2"/>
    <w:rsid w:val="00E25EC0"/>
    <w:rsid w:val="00E26551"/>
    <w:rsid w:val="00E2659F"/>
    <w:rsid w:val="00E26624"/>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385"/>
    <w:rsid w:val="00E335BA"/>
    <w:rsid w:val="00E33604"/>
    <w:rsid w:val="00E33901"/>
    <w:rsid w:val="00E33A80"/>
    <w:rsid w:val="00E33B4E"/>
    <w:rsid w:val="00E33C9E"/>
    <w:rsid w:val="00E33CFE"/>
    <w:rsid w:val="00E33EFB"/>
    <w:rsid w:val="00E34028"/>
    <w:rsid w:val="00E341AA"/>
    <w:rsid w:val="00E342CD"/>
    <w:rsid w:val="00E344DF"/>
    <w:rsid w:val="00E3466C"/>
    <w:rsid w:val="00E3477F"/>
    <w:rsid w:val="00E3482B"/>
    <w:rsid w:val="00E34C71"/>
    <w:rsid w:val="00E34DFD"/>
    <w:rsid w:val="00E35234"/>
    <w:rsid w:val="00E352BC"/>
    <w:rsid w:val="00E354CF"/>
    <w:rsid w:val="00E35561"/>
    <w:rsid w:val="00E35581"/>
    <w:rsid w:val="00E35C47"/>
    <w:rsid w:val="00E35DEF"/>
    <w:rsid w:val="00E363CE"/>
    <w:rsid w:val="00E36580"/>
    <w:rsid w:val="00E3661E"/>
    <w:rsid w:val="00E366D9"/>
    <w:rsid w:val="00E36A29"/>
    <w:rsid w:val="00E36AE5"/>
    <w:rsid w:val="00E36DE9"/>
    <w:rsid w:val="00E37069"/>
    <w:rsid w:val="00E3740A"/>
    <w:rsid w:val="00E37879"/>
    <w:rsid w:val="00E3798D"/>
    <w:rsid w:val="00E37A3A"/>
    <w:rsid w:val="00E37BFF"/>
    <w:rsid w:val="00E37E62"/>
    <w:rsid w:val="00E37F51"/>
    <w:rsid w:val="00E403A1"/>
    <w:rsid w:val="00E409CB"/>
    <w:rsid w:val="00E40B6F"/>
    <w:rsid w:val="00E40D9F"/>
    <w:rsid w:val="00E41032"/>
    <w:rsid w:val="00E410DC"/>
    <w:rsid w:val="00E412E7"/>
    <w:rsid w:val="00E4176C"/>
    <w:rsid w:val="00E41B03"/>
    <w:rsid w:val="00E41BA5"/>
    <w:rsid w:val="00E41BB3"/>
    <w:rsid w:val="00E4247E"/>
    <w:rsid w:val="00E424DD"/>
    <w:rsid w:val="00E43476"/>
    <w:rsid w:val="00E43906"/>
    <w:rsid w:val="00E4392D"/>
    <w:rsid w:val="00E439F5"/>
    <w:rsid w:val="00E43ADC"/>
    <w:rsid w:val="00E43D0C"/>
    <w:rsid w:val="00E43F85"/>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53C"/>
    <w:rsid w:val="00E50DB0"/>
    <w:rsid w:val="00E50EA4"/>
    <w:rsid w:val="00E518E6"/>
    <w:rsid w:val="00E51E21"/>
    <w:rsid w:val="00E51F46"/>
    <w:rsid w:val="00E520BB"/>
    <w:rsid w:val="00E52964"/>
    <w:rsid w:val="00E52B30"/>
    <w:rsid w:val="00E52C70"/>
    <w:rsid w:val="00E52D29"/>
    <w:rsid w:val="00E52DD2"/>
    <w:rsid w:val="00E530CA"/>
    <w:rsid w:val="00E53309"/>
    <w:rsid w:val="00E5344F"/>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5F9"/>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C13"/>
    <w:rsid w:val="00E70DF8"/>
    <w:rsid w:val="00E7144F"/>
    <w:rsid w:val="00E716AB"/>
    <w:rsid w:val="00E7180A"/>
    <w:rsid w:val="00E71DE1"/>
    <w:rsid w:val="00E7210D"/>
    <w:rsid w:val="00E725CB"/>
    <w:rsid w:val="00E725FD"/>
    <w:rsid w:val="00E72DBA"/>
    <w:rsid w:val="00E72F18"/>
    <w:rsid w:val="00E742A3"/>
    <w:rsid w:val="00E74609"/>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B0"/>
    <w:rsid w:val="00E806D8"/>
    <w:rsid w:val="00E80C48"/>
    <w:rsid w:val="00E81017"/>
    <w:rsid w:val="00E8135E"/>
    <w:rsid w:val="00E81639"/>
    <w:rsid w:val="00E81940"/>
    <w:rsid w:val="00E819A3"/>
    <w:rsid w:val="00E81AC9"/>
    <w:rsid w:val="00E81C68"/>
    <w:rsid w:val="00E82032"/>
    <w:rsid w:val="00E82105"/>
    <w:rsid w:val="00E821A3"/>
    <w:rsid w:val="00E823CB"/>
    <w:rsid w:val="00E82930"/>
    <w:rsid w:val="00E82B8B"/>
    <w:rsid w:val="00E82DA3"/>
    <w:rsid w:val="00E82E9B"/>
    <w:rsid w:val="00E83055"/>
    <w:rsid w:val="00E83155"/>
    <w:rsid w:val="00E832E3"/>
    <w:rsid w:val="00E83492"/>
    <w:rsid w:val="00E835A5"/>
    <w:rsid w:val="00E83EC3"/>
    <w:rsid w:val="00E83F6A"/>
    <w:rsid w:val="00E84497"/>
    <w:rsid w:val="00E8449B"/>
    <w:rsid w:val="00E85066"/>
    <w:rsid w:val="00E86777"/>
    <w:rsid w:val="00E86831"/>
    <w:rsid w:val="00E86A50"/>
    <w:rsid w:val="00E86D45"/>
    <w:rsid w:val="00E87013"/>
    <w:rsid w:val="00E87257"/>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B3B"/>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68E"/>
    <w:rsid w:val="00E96813"/>
    <w:rsid w:val="00E96E21"/>
    <w:rsid w:val="00E96EA3"/>
    <w:rsid w:val="00E96FBF"/>
    <w:rsid w:val="00E971F7"/>
    <w:rsid w:val="00E976E6"/>
    <w:rsid w:val="00E977BC"/>
    <w:rsid w:val="00E97929"/>
    <w:rsid w:val="00E97F5C"/>
    <w:rsid w:val="00E97F97"/>
    <w:rsid w:val="00EA00BD"/>
    <w:rsid w:val="00EA03AF"/>
    <w:rsid w:val="00EA04E3"/>
    <w:rsid w:val="00EA061F"/>
    <w:rsid w:val="00EA082A"/>
    <w:rsid w:val="00EA0E3C"/>
    <w:rsid w:val="00EA0F79"/>
    <w:rsid w:val="00EA0FE3"/>
    <w:rsid w:val="00EA1087"/>
    <w:rsid w:val="00EA122F"/>
    <w:rsid w:val="00EA13EC"/>
    <w:rsid w:val="00EA14D4"/>
    <w:rsid w:val="00EA15B1"/>
    <w:rsid w:val="00EA1B7D"/>
    <w:rsid w:val="00EA1E8D"/>
    <w:rsid w:val="00EA238E"/>
    <w:rsid w:val="00EA264F"/>
    <w:rsid w:val="00EA2895"/>
    <w:rsid w:val="00EA2D23"/>
    <w:rsid w:val="00EA3282"/>
    <w:rsid w:val="00EA3968"/>
    <w:rsid w:val="00EA3CB8"/>
    <w:rsid w:val="00EA3CC4"/>
    <w:rsid w:val="00EA4160"/>
    <w:rsid w:val="00EA41D7"/>
    <w:rsid w:val="00EA422A"/>
    <w:rsid w:val="00EA447D"/>
    <w:rsid w:val="00EA4B69"/>
    <w:rsid w:val="00EA4D2A"/>
    <w:rsid w:val="00EA559B"/>
    <w:rsid w:val="00EA5BC7"/>
    <w:rsid w:val="00EA634E"/>
    <w:rsid w:val="00EA6515"/>
    <w:rsid w:val="00EA67D0"/>
    <w:rsid w:val="00EA699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A15"/>
    <w:rsid w:val="00EB2D8E"/>
    <w:rsid w:val="00EB2DC3"/>
    <w:rsid w:val="00EB2F44"/>
    <w:rsid w:val="00EB3375"/>
    <w:rsid w:val="00EB3475"/>
    <w:rsid w:val="00EB356D"/>
    <w:rsid w:val="00EB3EB3"/>
    <w:rsid w:val="00EB4053"/>
    <w:rsid w:val="00EB4103"/>
    <w:rsid w:val="00EB438B"/>
    <w:rsid w:val="00EB4515"/>
    <w:rsid w:val="00EB451C"/>
    <w:rsid w:val="00EB4C45"/>
    <w:rsid w:val="00EB4EC6"/>
    <w:rsid w:val="00EB50E7"/>
    <w:rsid w:val="00EB517D"/>
    <w:rsid w:val="00EB5AD6"/>
    <w:rsid w:val="00EB5BC2"/>
    <w:rsid w:val="00EB5EEB"/>
    <w:rsid w:val="00EB6370"/>
    <w:rsid w:val="00EB647E"/>
    <w:rsid w:val="00EB649D"/>
    <w:rsid w:val="00EB64EB"/>
    <w:rsid w:val="00EB6E17"/>
    <w:rsid w:val="00EB6E22"/>
    <w:rsid w:val="00EB7086"/>
    <w:rsid w:val="00EB708B"/>
    <w:rsid w:val="00EB7444"/>
    <w:rsid w:val="00EB74AB"/>
    <w:rsid w:val="00EB7591"/>
    <w:rsid w:val="00EB768A"/>
    <w:rsid w:val="00EB7791"/>
    <w:rsid w:val="00EB7868"/>
    <w:rsid w:val="00EB7FD4"/>
    <w:rsid w:val="00EC005B"/>
    <w:rsid w:val="00EC0356"/>
    <w:rsid w:val="00EC04A7"/>
    <w:rsid w:val="00EC04B2"/>
    <w:rsid w:val="00EC057A"/>
    <w:rsid w:val="00EC0618"/>
    <w:rsid w:val="00EC086B"/>
    <w:rsid w:val="00EC0E6E"/>
    <w:rsid w:val="00EC13DD"/>
    <w:rsid w:val="00EC1621"/>
    <w:rsid w:val="00EC1731"/>
    <w:rsid w:val="00EC179C"/>
    <w:rsid w:val="00EC17FE"/>
    <w:rsid w:val="00EC195C"/>
    <w:rsid w:val="00EC19F1"/>
    <w:rsid w:val="00EC1B03"/>
    <w:rsid w:val="00EC1D61"/>
    <w:rsid w:val="00EC1E50"/>
    <w:rsid w:val="00EC22DB"/>
    <w:rsid w:val="00EC2379"/>
    <w:rsid w:val="00EC2425"/>
    <w:rsid w:val="00EC2804"/>
    <w:rsid w:val="00EC29B0"/>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74B8"/>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5D8"/>
    <w:rsid w:val="00EE06A3"/>
    <w:rsid w:val="00EE0817"/>
    <w:rsid w:val="00EE0A44"/>
    <w:rsid w:val="00EE0B97"/>
    <w:rsid w:val="00EE0EAC"/>
    <w:rsid w:val="00EE1132"/>
    <w:rsid w:val="00EE140F"/>
    <w:rsid w:val="00EE1446"/>
    <w:rsid w:val="00EE15B6"/>
    <w:rsid w:val="00EE1AB9"/>
    <w:rsid w:val="00EE1AD6"/>
    <w:rsid w:val="00EE1BEB"/>
    <w:rsid w:val="00EE1D69"/>
    <w:rsid w:val="00EE1E31"/>
    <w:rsid w:val="00EE215F"/>
    <w:rsid w:val="00EE2229"/>
    <w:rsid w:val="00EE22B2"/>
    <w:rsid w:val="00EE256A"/>
    <w:rsid w:val="00EE2575"/>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3C9"/>
    <w:rsid w:val="00EE7985"/>
    <w:rsid w:val="00EE7DB0"/>
    <w:rsid w:val="00EE7FB6"/>
    <w:rsid w:val="00EF0255"/>
    <w:rsid w:val="00EF0820"/>
    <w:rsid w:val="00EF0AE5"/>
    <w:rsid w:val="00EF0F19"/>
    <w:rsid w:val="00EF10A2"/>
    <w:rsid w:val="00EF137A"/>
    <w:rsid w:val="00EF17C6"/>
    <w:rsid w:val="00EF2BBD"/>
    <w:rsid w:val="00EF2CEA"/>
    <w:rsid w:val="00EF2E1E"/>
    <w:rsid w:val="00EF3048"/>
    <w:rsid w:val="00EF3181"/>
    <w:rsid w:val="00EF34E8"/>
    <w:rsid w:val="00EF391A"/>
    <w:rsid w:val="00EF3AE8"/>
    <w:rsid w:val="00EF3B0F"/>
    <w:rsid w:val="00EF3DB0"/>
    <w:rsid w:val="00EF40D2"/>
    <w:rsid w:val="00EF46FF"/>
    <w:rsid w:val="00EF4861"/>
    <w:rsid w:val="00EF48D7"/>
    <w:rsid w:val="00EF4971"/>
    <w:rsid w:val="00EF498B"/>
    <w:rsid w:val="00EF539F"/>
    <w:rsid w:val="00EF542B"/>
    <w:rsid w:val="00EF5823"/>
    <w:rsid w:val="00EF5910"/>
    <w:rsid w:val="00EF5A92"/>
    <w:rsid w:val="00EF5CD7"/>
    <w:rsid w:val="00EF5F4B"/>
    <w:rsid w:val="00EF615D"/>
    <w:rsid w:val="00EF619C"/>
    <w:rsid w:val="00EF768D"/>
    <w:rsid w:val="00EF79E5"/>
    <w:rsid w:val="00EF7A9F"/>
    <w:rsid w:val="00EF7C6E"/>
    <w:rsid w:val="00EF7E60"/>
    <w:rsid w:val="00F00467"/>
    <w:rsid w:val="00F0092F"/>
    <w:rsid w:val="00F00BBE"/>
    <w:rsid w:val="00F00C62"/>
    <w:rsid w:val="00F00EB9"/>
    <w:rsid w:val="00F00F6C"/>
    <w:rsid w:val="00F010A4"/>
    <w:rsid w:val="00F010F4"/>
    <w:rsid w:val="00F0146F"/>
    <w:rsid w:val="00F01606"/>
    <w:rsid w:val="00F019D5"/>
    <w:rsid w:val="00F0282A"/>
    <w:rsid w:val="00F028CA"/>
    <w:rsid w:val="00F02BE5"/>
    <w:rsid w:val="00F02D25"/>
    <w:rsid w:val="00F02F0D"/>
    <w:rsid w:val="00F0372E"/>
    <w:rsid w:val="00F03868"/>
    <w:rsid w:val="00F0398B"/>
    <w:rsid w:val="00F03ACF"/>
    <w:rsid w:val="00F04341"/>
    <w:rsid w:val="00F0480E"/>
    <w:rsid w:val="00F04B22"/>
    <w:rsid w:val="00F04BD7"/>
    <w:rsid w:val="00F04CB1"/>
    <w:rsid w:val="00F05168"/>
    <w:rsid w:val="00F0527C"/>
    <w:rsid w:val="00F05735"/>
    <w:rsid w:val="00F058BC"/>
    <w:rsid w:val="00F059C7"/>
    <w:rsid w:val="00F05E08"/>
    <w:rsid w:val="00F06695"/>
    <w:rsid w:val="00F06BBC"/>
    <w:rsid w:val="00F06DFF"/>
    <w:rsid w:val="00F072F6"/>
    <w:rsid w:val="00F074A0"/>
    <w:rsid w:val="00F077DB"/>
    <w:rsid w:val="00F0787D"/>
    <w:rsid w:val="00F11327"/>
    <w:rsid w:val="00F11393"/>
    <w:rsid w:val="00F116DD"/>
    <w:rsid w:val="00F11753"/>
    <w:rsid w:val="00F117DB"/>
    <w:rsid w:val="00F11A39"/>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020"/>
    <w:rsid w:val="00F151FD"/>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34"/>
    <w:rsid w:val="00F262C4"/>
    <w:rsid w:val="00F26307"/>
    <w:rsid w:val="00F266B7"/>
    <w:rsid w:val="00F268BF"/>
    <w:rsid w:val="00F26AD6"/>
    <w:rsid w:val="00F26C4E"/>
    <w:rsid w:val="00F27134"/>
    <w:rsid w:val="00F275E2"/>
    <w:rsid w:val="00F27E8C"/>
    <w:rsid w:val="00F3008D"/>
    <w:rsid w:val="00F30358"/>
    <w:rsid w:val="00F30A01"/>
    <w:rsid w:val="00F30A2F"/>
    <w:rsid w:val="00F30FDC"/>
    <w:rsid w:val="00F31367"/>
    <w:rsid w:val="00F3139F"/>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E5"/>
    <w:rsid w:val="00F3457B"/>
    <w:rsid w:val="00F348E0"/>
    <w:rsid w:val="00F34CDB"/>
    <w:rsid w:val="00F35142"/>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007"/>
    <w:rsid w:val="00F4212B"/>
    <w:rsid w:val="00F4220C"/>
    <w:rsid w:val="00F42340"/>
    <w:rsid w:val="00F42829"/>
    <w:rsid w:val="00F42CFE"/>
    <w:rsid w:val="00F42F4C"/>
    <w:rsid w:val="00F4339E"/>
    <w:rsid w:val="00F4388B"/>
    <w:rsid w:val="00F43897"/>
    <w:rsid w:val="00F43DA7"/>
    <w:rsid w:val="00F44072"/>
    <w:rsid w:val="00F44655"/>
    <w:rsid w:val="00F446B8"/>
    <w:rsid w:val="00F447BF"/>
    <w:rsid w:val="00F449DA"/>
    <w:rsid w:val="00F44A53"/>
    <w:rsid w:val="00F44DB5"/>
    <w:rsid w:val="00F452E5"/>
    <w:rsid w:val="00F456FD"/>
    <w:rsid w:val="00F4587E"/>
    <w:rsid w:val="00F45DC9"/>
    <w:rsid w:val="00F45F68"/>
    <w:rsid w:val="00F46314"/>
    <w:rsid w:val="00F46B30"/>
    <w:rsid w:val="00F46C60"/>
    <w:rsid w:val="00F46CB0"/>
    <w:rsid w:val="00F4720D"/>
    <w:rsid w:val="00F4739E"/>
    <w:rsid w:val="00F474BE"/>
    <w:rsid w:val="00F47596"/>
    <w:rsid w:val="00F47666"/>
    <w:rsid w:val="00F507A2"/>
    <w:rsid w:val="00F50817"/>
    <w:rsid w:val="00F50D1C"/>
    <w:rsid w:val="00F50D99"/>
    <w:rsid w:val="00F50E05"/>
    <w:rsid w:val="00F50E92"/>
    <w:rsid w:val="00F50F04"/>
    <w:rsid w:val="00F51B0B"/>
    <w:rsid w:val="00F51B78"/>
    <w:rsid w:val="00F51B99"/>
    <w:rsid w:val="00F51BAE"/>
    <w:rsid w:val="00F523D6"/>
    <w:rsid w:val="00F525A3"/>
    <w:rsid w:val="00F52A11"/>
    <w:rsid w:val="00F52A89"/>
    <w:rsid w:val="00F52BFA"/>
    <w:rsid w:val="00F52C05"/>
    <w:rsid w:val="00F52E9B"/>
    <w:rsid w:val="00F52EC7"/>
    <w:rsid w:val="00F53031"/>
    <w:rsid w:val="00F5334A"/>
    <w:rsid w:val="00F5351B"/>
    <w:rsid w:val="00F53520"/>
    <w:rsid w:val="00F53690"/>
    <w:rsid w:val="00F53AB1"/>
    <w:rsid w:val="00F53CC1"/>
    <w:rsid w:val="00F53CD6"/>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D19"/>
    <w:rsid w:val="00F61FA4"/>
    <w:rsid w:val="00F622E9"/>
    <w:rsid w:val="00F6277E"/>
    <w:rsid w:val="00F62862"/>
    <w:rsid w:val="00F62EFC"/>
    <w:rsid w:val="00F62F05"/>
    <w:rsid w:val="00F63138"/>
    <w:rsid w:val="00F635F6"/>
    <w:rsid w:val="00F63C18"/>
    <w:rsid w:val="00F63D24"/>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3"/>
    <w:rsid w:val="00F6603D"/>
    <w:rsid w:val="00F66696"/>
    <w:rsid w:val="00F66DA2"/>
    <w:rsid w:val="00F67666"/>
    <w:rsid w:val="00F67962"/>
    <w:rsid w:val="00F67A47"/>
    <w:rsid w:val="00F67AA4"/>
    <w:rsid w:val="00F67AAB"/>
    <w:rsid w:val="00F67F0A"/>
    <w:rsid w:val="00F702A6"/>
    <w:rsid w:val="00F70434"/>
    <w:rsid w:val="00F705E7"/>
    <w:rsid w:val="00F70EE5"/>
    <w:rsid w:val="00F71365"/>
    <w:rsid w:val="00F717C7"/>
    <w:rsid w:val="00F71ADE"/>
    <w:rsid w:val="00F71E2C"/>
    <w:rsid w:val="00F71F16"/>
    <w:rsid w:val="00F71FDD"/>
    <w:rsid w:val="00F727D5"/>
    <w:rsid w:val="00F72B0C"/>
    <w:rsid w:val="00F73606"/>
    <w:rsid w:val="00F73970"/>
    <w:rsid w:val="00F73D1C"/>
    <w:rsid w:val="00F73E1F"/>
    <w:rsid w:val="00F740C0"/>
    <w:rsid w:val="00F741CE"/>
    <w:rsid w:val="00F742C3"/>
    <w:rsid w:val="00F74780"/>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E22"/>
    <w:rsid w:val="00F77FE5"/>
    <w:rsid w:val="00F81273"/>
    <w:rsid w:val="00F81C1B"/>
    <w:rsid w:val="00F81D02"/>
    <w:rsid w:val="00F82397"/>
    <w:rsid w:val="00F82415"/>
    <w:rsid w:val="00F82544"/>
    <w:rsid w:val="00F82549"/>
    <w:rsid w:val="00F825A8"/>
    <w:rsid w:val="00F82947"/>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A43"/>
    <w:rsid w:val="00F91F48"/>
    <w:rsid w:val="00F91F4B"/>
    <w:rsid w:val="00F92117"/>
    <w:rsid w:val="00F921C7"/>
    <w:rsid w:val="00F921DE"/>
    <w:rsid w:val="00F9271E"/>
    <w:rsid w:val="00F92771"/>
    <w:rsid w:val="00F92B39"/>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AA2"/>
    <w:rsid w:val="00FA2BDA"/>
    <w:rsid w:val="00FA3261"/>
    <w:rsid w:val="00FA3CED"/>
    <w:rsid w:val="00FA3F90"/>
    <w:rsid w:val="00FA4277"/>
    <w:rsid w:val="00FA4480"/>
    <w:rsid w:val="00FA4715"/>
    <w:rsid w:val="00FA4A43"/>
    <w:rsid w:val="00FA4F51"/>
    <w:rsid w:val="00FA5992"/>
    <w:rsid w:val="00FA5D48"/>
    <w:rsid w:val="00FA625D"/>
    <w:rsid w:val="00FA6498"/>
    <w:rsid w:val="00FA6693"/>
    <w:rsid w:val="00FA68AA"/>
    <w:rsid w:val="00FA68FF"/>
    <w:rsid w:val="00FA6E5F"/>
    <w:rsid w:val="00FA714B"/>
    <w:rsid w:val="00FA754E"/>
    <w:rsid w:val="00FA7AD3"/>
    <w:rsid w:val="00FA7C01"/>
    <w:rsid w:val="00FA7D28"/>
    <w:rsid w:val="00FB0320"/>
    <w:rsid w:val="00FB0547"/>
    <w:rsid w:val="00FB0568"/>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0FB"/>
    <w:rsid w:val="00FB5504"/>
    <w:rsid w:val="00FB58B0"/>
    <w:rsid w:val="00FB5AB3"/>
    <w:rsid w:val="00FB6207"/>
    <w:rsid w:val="00FB6370"/>
    <w:rsid w:val="00FB6CA2"/>
    <w:rsid w:val="00FB6FFC"/>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BE5"/>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3EA"/>
    <w:rsid w:val="00FD1527"/>
    <w:rsid w:val="00FD1AAC"/>
    <w:rsid w:val="00FD1C4F"/>
    <w:rsid w:val="00FD1D77"/>
    <w:rsid w:val="00FD1EC6"/>
    <w:rsid w:val="00FD20D5"/>
    <w:rsid w:val="00FD20D8"/>
    <w:rsid w:val="00FD2595"/>
    <w:rsid w:val="00FD3269"/>
    <w:rsid w:val="00FD346E"/>
    <w:rsid w:val="00FD3563"/>
    <w:rsid w:val="00FD3AAF"/>
    <w:rsid w:val="00FD3B55"/>
    <w:rsid w:val="00FD3E7F"/>
    <w:rsid w:val="00FD4081"/>
    <w:rsid w:val="00FD46CB"/>
    <w:rsid w:val="00FD4E41"/>
    <w:rsid w:val="00FD4EEA"/>
    <w:rsid w:val="00FD517D"/>
    <w:rsid w:val="00FD52EA"/>
    <w:rsid w:val="00FD5316"/>
    <w:rsid w:val="00FD5E0F"/>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E04ED"/>
    <w:rsid w:val="00FE060D"/>
    <w:rsid w:val="00FE062E"/>
    <w:rsid w:val="00FE07D6"/>
    <w:rsid w:val="00FE0CAF"/>
    <w:rsid w:val="00FE0CC6"/>
    <w:rsid w:val="00FE0F48"/>
    <w:rsid w:val="00FE16D4"/>
    <w:rsid w:val="00FE187A"/>
    <w:rsid w:val="00FE19AB"/>
    <w:rsid w:val="00FE1FC6"/>
    <w:rsid w:val="00FE250A"/>
    <w:rsid w:val="00FE2C62"/>
    <w:rsid w:val="00FE334F"/>
    <w:rsid w:val="00FE38EA"/>
    <w:rsid w:val="00FE41F3"/>
    <w:rsid w:val="00FE47F1"/>
    <w:rsid w:val="00FE502F"/>
    <w:rsid w:val="00FE50B6"/>
    <w:rsid w:val="00FE50D3"/>
    <w:rsid w:val="00FE53EB"/>
    <w:rsid w:val="00FE5557"/>
    <w:rsid w:val="00FE5DC3"/>
    <w:rsid w:val="00FE5EAA"/>
    <w:rsid w:val="00FE5F86"/>
    <w:rsid w:val="00FE6111"/>
    <w:rsid w:val="00FE632E"/>
    <w:rsid w:val="00FE6515"/>
    <w:rsid w:val="00FE659F"/>
    <w:rsid w:val="00FE6805"/>
    <w:rsid w:val="00FE6916"/>
    <w:rsid w:val="00FE6AA8"/>
    <w:rsid w:val="00FE7615"/>
    <w:rsid w:val="00FE7630"/>
    <w:rsid w:val="00FE7ABB"/>
    <w:rsid w:val="00FE7B68"/>
    <w:rsid w:val="00FE7C83"/>
    <w:rsid w:val="00FE7FB0"/>
    <w:rsid w:val="00FF041F"/>
    <w:rsid w:val="00FF0702"/>
    <w:rsid w:val="00FF073C"/>
    <w:rsid w:val="00FF0750"/>
    <w:rsid w:val="00FF094E"/>
    <w:rsid w:val="00FF0D5F"/>
    <w:rsid w:val="00FF17A8"/>
    <w:rsid w:val="00FF188F"/>
    <w:rsid w:val="00FF1A5C"/>
    <w:rsid w:val="00FF206C"/>
    <w:rsid w:val="00FF246D"/>
    <w:rsid w:val="00FF249C"/>
    <w:rsid w:val="00FF2BCB"/>
    <w:rsid w:val="00FF2EA4"/>
    <w:rsid w:val="00FF2F19"/>
    <w:rsid w:val="00FF33B7"/>
    <w:rsid w:val="00FF340F"/>
    <w:rsid w:val="00FF34D7"/>
    <w:rsid w:val="00FF3684"/>
    <w:rsid w:val="00FF36C5"/>
    <w:rsid w:val="00FF39D5"/>
    <w:rsid w:val="00FF3BB5"/>
    <w:rsid w:val="00FF4806"/>
    <w:rsid w:val="00FF487D"/>
    <w:rsid w:val="00FF48D7"/>
    <w:rsid w:val="00FF4A17"/>
    <w:rsid w:val="00FF4A33"/>
    <w:rsid w:val="00FF5061"/>
    <w:rsid w:val="00FF532C"/>
    <w:rsid w:val="00FF60F5"/>
    <w:rsid w:val="00FF636F"/>
    <w:rsid w:val="00FF64C8"/>
    <w:rsid w:val="00FF6821"/>
    <w:rsid w:val="00FF6D70"/>
    <w:rsid w:val="00FF6EAE"/>
    <w:rsid w:val="00FF6F05"/>
    <w:rsid w:val="00FF7326"/>
    <w:rsid w:val="00FF776C"/>
    <w:rsid w:val="00FF77C7"/>
    <w:rsid w:val="00FF799A"/>
    <w:rsid w:val="00FF7AA8"/>
  </w:rsids>
  <m:mathPr>
    <m:mathFont m:val="Cambria Math"/>
    <m:brkBin m:val="before"/>
    <m:brkBinSub m:val="--"/>
    <m:smallFrac m:val="0"/>
    <m:dispDef/>
    <m:lMargin m:val="0"/>
    <m:rMargin m:val="0"/>
    <m:defJc m:val="centerGroup"/>
    <m:wrapIndent m:val="1440"/>
    <m:intLim m:val="subSup"/>
    <m:naryLim m:val="undOvr"/>
  </m:mathPr>
  <w:themeFontLang w:val="en-US" w:eastAsia="ja-JP" w:bidi="hi-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E004D"/>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0C7347"/>
    <w:rPr>
      <w:rFonts w:ascii="Times New Roman" w:eastAsia="ＭＳ Ｐゴシック" w:hAnsi="Times New Roman"/>
      <w:b/>
      <w:vertAlign w:val="superscript"/>
    </w:rPr>
  </w:style>
  <w:style w:type="paragraph" w:styleId="afc">
    <w:name w:val="footnote text"/>
    <w:basedOn w:val="afa"/>
    <w:link w:val="afd"/>
    <w:semiHidden/>
    <w:rsid w:val="000C7347"/>
    <w:rPr>
      <w:rFonts w:ascii="Times New Roman" w:eastAsia="ＭＳ Ｐゴシック" w:hAnsi="Times New Roman"/>
      <w:i w:val="0"/>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link w:val="affff4"/>
    <w:rsid w:val="00E874C4"/>
    <w:pPr>
      <w:ind w:left="1080"/>
    </w:pPr>
  </w:style>
  <w:style w:type="paragraph" w:customStyle="1" w:styleId="affff5">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6">
    <w:name w:val="目次基準"/>
    <w:basedOn w:val="a0"/>
    <w:rsid w:val="00E874C4"/>
    <w:pPr>
      <w:tabs>
        <w:tab w:val="right" w:leader="dot" w:pos="8505"/>
      </w:tabs>
      <w:spacing w:before="60" w:after="60"/>
      <w:ind w:right="1440"/>
    </w:pPr>
  </w:style>
  <w:style w:type="paragraph" w:customStyle="1" w:styleId="affff7">
    <w:name w:val="要件"/>
    <w:basedOn w:val="a1"/>
    <w:next w:val="a1"/>
    <w:rsid w:val="00E874C4"/>
    <w:pPr>
      <w:spacing w:before="120"/>
    </w:pPr>
    <w:rPr>
      <w:b/>
      <w:i/>
    </w:rPr>
  </w:style>
  <w:style w:type="character" w:customStyle="1" w:styleId="affff8">
    <w:name w:val="ﾗﾍﾞﾙ"/>
    <w:basedOn w:val="a2"/>
    <w:rsid w:val="00E874C4"/>
  </w:style>
  <w:style w:type="character" w:styleId="affff9">
    <w:name w:val="Hyperlink"/>
    <w:uiPriority w:val="99"/>
    <w:rsid w:val="00E874C4"/>
    <w:rPr>
      <w:color w:val="0000FF"/>
      <w:u w:val="single"/>
    </w:rPr>
  </w:style>
  <w:style w:type="paragraph" w:styleId="affffa">
    <w:name w:val="Balloon Text"/>
    <w:basedOn w:val="a0"/>
    <w:semiHidden/>
    <w:rsid w:val="00E874C4"/>
    <w:rPr>
      <w:rFonts w:ascii="Arial" w:eastAsia="ＭＳ ゴシック" w:hAnsi="Arial"/>
      <w:sz w:val="18"/>
      <w:szCs w:val="18"/>
    </w:rPr>
  </w:style>
  <w:style w:type="character" w:customStyle="1" w:styleId="affffb">
    <w:name w:val="ソースコード"/>
    <w:rsid w:val="00E874C4"/>
    <w:rPr>
      <w:rFonts w:ascii="Courier New" w:eastAsia="ＭＳ ゴシック" w:hAnsi="Courier New"/>
      <w:b/>
    </w:rPr>
  </w:style>
  <w:style w:type="character" w:styleId="affffc">
    <w:name w:val="FollowedHyperlink"/>
    <w:rsid w:val="00E874C4"/>
    <w:rPr>
      <w:color w:val="800080"/>
      <w:u w:val="single"/>
    </w:rPr>
  </w:style>
  <w:style w:type="paragraph" w:styleId="affffd">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e">
    <w:name w:val="標準 + 青"/>
    <w:basedOn w:val="a0"/>
    <w:rsid w:val="00E874C4"/>
    <w:pPr>
      <w:ind w:firstLineChars="100" w:firstLine="200"/>
    </w:pPr>
    <w:rPr>
      <w:color w:val="0000FF"/>
    </w:rPr>
  </w:style>
  <w:style w:type="paragraph" w:customStyle="1" w:styleId="afffff">
    <w:name w:val="副表題"/>
    <w:basedOn w:val="afff9"/>
    <w:autoRedefine/>
    <w:rsid w:val="00E874C4"/>
    <w:rPr>
      <w:sz w:val="40"/>
    </w:rPr>
  </w:style>
  <w:style w:type="character" w:customStyle="1" w:styleId="afffff0">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1">
    <w:name w:val="副表題 (文字)"/>
    <w:rsid w:val="00E874C4"/>
    <w:rPr>
      <w:rFonts w:ascii="Century" w:eastAsia="ＭＳ 明朝" w:hAnsi="Century"/>
      <w:b/>
      <w:kern w:val="28"/>
      <w:sz w:val="40"/>
      <w:lang w:val="en-US" w:eastAsia="ja-JP" w:bidi="he-IL"/>
    </w:rPr>
  </w:style>
  <w:style w:type="character" w:customStyle="1" w:styleId="afffff2">
    <w:name w:val="(文字) (文字)"/>
    <w:rsid w:val="00E874C4"/>
    <w:rPr>
      <w:rFonts w:ascii="Arial" w:eastAsia="ＭＳ ゴシック" w:hAnsi="Arial"/>
      <w:b/>
      <w:kern w:val="28"/>
      <w:sz w:val="40"/>
      <w:lang w:val="en-US" w:eastAsia="ja-JP" w:bidi="he-IL"/>
    </w:rPr>
  </w:style>
  <w:style w:type="paragraph" w:customStyle="1" w:styleId="afffff3">
    <w:name w:val="資料バージョン"/>
    <w:basedOn w:val="afff9"/>
    <w:autoRedefine/>
    <w:rsid w:val="00E874C4"/>
    <w:rPr>
      <w:sz w:val="28"/>
    </w:rPr>
  </w:style>
  <w:style w:type="paragraph" w:customStyle="1" w:styleId="afffff4">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5">
    <w:name w:val="資料組織名"/>
    <w:basedOn w:val="affff0"/>
    <w:autoRedefine/>
    <w:rsid w:val="00E874C4"/>
    <w:pPr>
      <w:jc w:val="center"/>
    </w:pPr>
    <w:rPr>
      <w:b/>
      <w:sz w:val="28"/>
    </w:rPr>
  </w:style>
  <w:style w:type="paragraph" w:customStyle="1" w:styleId="afffff6">
    <w:name w:val="目次ラベル"/>
    <w:basedOn w:val="aff6"/>
    <w:autoRedefine/>
    <w:rsid w:val="000E28F8"/>
    <w:rPr>
      <w:rFonts w:ascii="Century" w:eastAsia="ＭＳ 明朝" w:hAnsi="Century"/>
    </w:rPr>
  </w:style>
  <w:style w:type="paragraph" w:customStyle="1" w:styleId="afffff7">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8">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9">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a">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b">
    <w:name w:val="免責事項/商標情報"/>
    <w:basedOn w:val="a1"/>
    <w:next w:val="a1"/>
    <w:rsid w:val="00E874C4"/>
    <w:pPr>
      <w:ind w:rightChars="100" w:right="100"/>
    </w:pPr>
    <w:rPr>
      <w:b/>
      <w:sz w:val="36"/>
    </w:rPr>
  </w:style>
  <w:style w:type="paragraph" w:customStyle="1" w:styleId="afffffc">
    <w:name w:val="スタイル 免責事項/商標情報"/>
    <w:basedOn w:val="afffffb"/>
    <w:rsid w:val="00E874C4"/>
    <w:pPr>
      <w:ind w:right="200"/>
    </w:pPr>
  </w:style>
  <w:style w:type="paragraph" w:customStyle="1" w:styleId="-2">
    <w:name w:val="本文-2"/>
    <w:basedOn w:val="afffffd"/>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d">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e">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f">
    <w:name w:val="本文 (文字)"/>
    <w:rsid w:val="00E874C4"/>
    <w:rPr>
      <w:rFonts w:ascii="Century" w:eastAsia="ＭＳ 明朝" w:hAnsi="Century"/>
      <w:kern w:val="20"/>
      <w:lang w:val="en-US" w:eastAsia="ja-JP" w:bidi="he-IL"/>
    </w:rPr>
  </w:style>
  <w:style w:type="table" w:styleId="affffff0">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1">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2">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3">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4">
    <w:name w:val="本文 + ＭＳ Ｐゴシック"/>
    <w:aliases w:val="最初の行 :  1 字"/>
    <w:basedOn w:val="a1"/>
    <w:link w:val="affffff5"/>
    <w:rsid w:val="00263B40"/>
    <w:pPr>
      <w:ind w:firstLineChars="100" w:firstLine="200"/>
    </w:pPr>
    <w:rPr>
      <w:rFonts w:ascii="ＭＳ Ｐゴシック" w:eastAsia="ＭＳ Ｐゴシック" w:hAnsi="ＭＳ Ｐゴシック" w:cs="Arial"/>
    </w:rPr>
  </w:style>
  <w:style w:type="character" w:customStyle="1" w:styleId="affffff5">
    <w:name w:val="本文 + ＭＳ Ｐゴシック (文字)"/>
    <w:aliases w:val="最初の行 :  1 字 (文字)"/>
    <w:link w:val="affffff4"/>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6">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0C7347"/>
    <w:rPr>
      <w:rFonts w:ascii="Times New Roman" w:eastAsia="ＭＳ Ｐゴシック" w:hAnsi="Times New Roman"/>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7">
    <w:name w:val="List Paragraph"/>
    <w:basedOn w:val="a0"/>
    <w:uiPriority w:val="34"/>
    <w:qFormat/>
    <w:rsid w:val="007D38DA"/>
    <w:pPr>
      <w:ind w:leftChars="400" w:left="840"/>
    </w:pPr>
  </w:style>
  <w:style w:type="character" w:customStyle="1" w:styleId="affff4">
    <w:name w:val="本文インデント (文字)"/>
    <w:basedOn w:val="10"/>
    <w:link w:val="affff3"/>
    <w:rsid w:val="007E004D"/>
    <w:rPr>
      <w:rFonts w:ascii="Century" w:eastAsia="ＭＳ 明朝" w:hAnsi="Century"/>
      <w:kern w:val="20"/>
      <w:lang w:val="en-US" w:eastAsia="ja-JP" w:bidi="he-I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E004D"/>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0C7347"/>
    <w:rPr>
      <w:rFonts w:ascii="Times New Roman" w:eastAsia="ＭＳ Ｐゴシック" w:hAnsi="Times New Roman"/>
      <w:b/>
      <w:vertAlign w:val="superscript"/>
    </w:rPr>
  </w:style>
  <w:style w:type="paragraph" w:styleId="afc">
    <w:name w:val="footnote text"/>
    <w:basedOn w:val="afa"/>
    <w:link w:val="afd"/>
    <w:semiHidden/>
    <w:rsid w:val="000C7347"/>
    <w:rPr>
      <w:rFonts w:ascii="Times New Roman" w:eastAsia="ＭＳ Ｐゴシック" w:hAnsi="Times New Roman"/>
      <w:i w:val="0"/>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link w:val="affff4"/>
    <w:rsid w:val="00E874C4"/>
    <w:pPr>
      <w:ind w:left="1080"/>
    </w:pPr>
  </w:style>
  <w:style w:type="paragraph" w:customStyle="1" w:styleId="affff5">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6">
    <w:name w:val="目次基準"/>
    <w:basedOn w:val="a0"/>
    <w:rsid w:val="00E874C4"/>
    <w:pPr>
      <w:tabs>
        <w:tab w:val="right" w:leader="dot" w:pos="8505"/>
      </w:tabs>
      <w:spacing w:before="60" w:after="60"/>
      <w:ind w:right="1440"/>
    </w:pPr>
  </w:style>
  <w:style w:type="paragraph" w:customStyle="1" w:styleId="affff7">
    <w:name w:val="要件"/>
    <w:basedOn w:val="a1"/>
    <w:next w:val="a1"/>
    <w:rsid w:val="00E874C4"/>
    <w:pPr>
      <w:spacing w:before="120"/>
    </w:pPr>
    <w:rPr>
      <w:b/>
      <w:i/>
    </w:rPr>
  </w:style>
  <w:style w:type="character" w:customStyle="1" w:styleId="affff8">
    <w:name w:val="ﾗﾍﾞﾙ"/>
    <w:basedOn w:val="a2"/>
    <w:rsid w:val="00E874C4"/>
  </w:style>
  <w:style w:type="character" w:styleId="affff9">
    <w:name w:val="Hyperlink"/>
    <w:uiPriority w:val="99"/>
    <w:rsid w:val="00E874C4"/>
    <w:rPr>
      <w:color w:val="0000FF"/>
      <w:u w:val="single"/>
    </w:rPr>
  </w:style>
  <w:style w:type="paragraph" w:styleId="affffa">
    <w:name w:val="Balloon Text"/>
    <w:basedOn w:val="a0"/>
    <w:semiHidden/>
    <w:rsid w:val="00E874C4"/>
    <w:rPr>
      <w:rFonts w:ascii="Arial" w:eastAsia="ＭＳ ゴシック" w:hAnsi="Arial"/>
      <w:sz w:val="18"/>
      <w:szCs w:val="18"/>
    </w:rPr>
  </w:style>
  <w:style w:type="character" w:customStyle="1" w:styleId="affffb">
    <w:name w:val="ソースコード"/>
    <w:rsid w:val="00E874C4"/>
    <w:rPr>
      <w:rFonts w:ascii="Courier New" w:eastAsia="ＭＳ ゴシック" w:hAnsi="Courier New"/>
      <w:b/>
    </w:rPr>
  </w:style>
  <w:style w:type="character" w:styleId="affffc">
    <w:name w:val="FollowedHyperlink"/>
    <w:rsid w:val="00E874C4"/>
    <w:rPr>
      <w:color w:val="800080"/>
      <w:u w:val="single"/>
    </w:rPr>
  </w:style>
  <w:style w:type="paragraph" w:styleId="affffd">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e">
    <w:name w:val="標準 + 青"/>
    <w:basedOn w:val="a0"/>
    <w:rsid w:val="00E874C4"/>
    <w:pPr>
      <w:ind w:firstLineChars="100" w:firstLine="200"/>
    </w:pPr>
    <w:rPr>
      <w:color w:val="0000FF"/>
    </w:rPr>
  </w:style>
  <w:style w:type="paragraph" w:customStyle="1" w:styleId="afffff">
    <w:name w:val="副表題"/>
    <w:basedOn w:val="afff9"/>
    <w:autoRedefine/>
    <w:rsid w:val="00E874C4"/>
    <w:rPr>
      <w:sz w:val="40"/>
    </w:rPr>
  </w:style>
  <w:style w:type="character" w:customStyle="1" w:styleId="afffff0">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1">
    <w:name w:val="副表題 (文字)"/>
    <w:rsid w:val="00E874C4"/>
    <w:rPr>
      <w:rFonts w:ascii="Century" w:eastAsia="ＭＳ 明朝" w:hAnsi="Century"/>
      <w:b/>
      <w:kern w:val="28"/>
      <w:sz w:val="40"/>
      <w:lang w:val="en-US" w:eastAsia="ja-JP" w:bidi="he-IL"/>
    </w:rPr>
  </w:style>
  <w:style w:type="character" w:customStyle="1" w:styleId="afffff2">
    <w:name w:val="(文字) (文字)"/>
    <w:rsid w:val="00E874C4"/>
    <w:rPr>
      <w:rFonts w:ascii="Arial" w:eastAsia="ＭＳ ゴシック" w:hAnsi="Arial"/>
      <w:b/>
      <w:kern w:val="28"/>
      <w:sz w:val="40"/>
      <w:lang w:val="en-US" w:eastAsia="ja-JP" w:bidi="he-IL"/>
    </w:rPr>
  </w:style>
  <w:style w:type="paragraph" w:customStyle="1" w:styleId="afffff3">
    <w:name w:val="資料バージョン"/>
    <w:basedOn w:val="afff9"/>
    <w:autoRedefine/>
    <w:rsid w:val="00E874C4"/>
    <w:rPr>
      <w:sz w:val="28"/>
    </w:rPr>
  </w:style>
  <w:style w:type="paragraph" w:customStyle="1" w:styleId="afffff4">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5">
    <w:name w:val="資料組織名"/>
    <w:basedOn w:val="affff0"/>
    <w:autoRedefine/>
    <w:rsid w:val="00E874C4"/>
    <w:pPr>
      <w:jc w:val="center"/>
    </w:pPr>
    <w:rPr>
      <w:b/>
      <w:sz w:val="28"/>
    </w:rPr>
  </w:style>
  <w:style w:type="paragraph" w:customStyle="1" w:styleId="afffff6">
    <w:name w:val="目次ラベル"/>
    <w:basedOn w:val="aff6"/>
    <w:autoRedefine/>
    <w:rsid w:val="000E28F8"/>
    <w:rPr>
      <w:rFonts w:ascii="Century" w:eastAsia="ＭＳ 明朝" w:hAnsi="Century"/>
    </w:rPr>
  </w:style>
  <w:style w:type="paragraph" w:customStyle="1" w:styleId="afffff7">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8">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9">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a">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b">
    <w:name w:val="免責事項/商標情報"/>
    <w:basedOn w:val="a1"/>
    <w:next w:val="a1"/>
    <w:rsid w:val="00E874C4"/>
    <w:pPr>
      <w:ind w:rightChars="100" w:right="100"/>
    </w:pPr>
    <w:rPr>
      <w:b/>
      <w:sz w:val="36"/>
    </w:rPr>
  </w:style>
  <w:style w:type="paragraph" w:customStyle="1" w:styleId="afffffc">
    <w:name w:val="スタイル 免責事項/商標情報"/>
    <w:basedOn w:val="afffffb"/>
    <w:rsid w:val="00E874C4"/>
    <w:pPr>
      <w:ind w:right="200"/>
    </w:pPr>
  </w:style>
  <w:style w:type="paragraph" w:customStyle="1" w:styleId="-2">
    <w:name w:val="本文-2"/>
    <w:basedOn w:val="afffffd"/>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d">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e">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f">
    <w:name w:val="本文 (文字)"/>
    <w:rsid w:val="00E874C4"/>
    <w:rPr>
      <w:rFonts w:ascii="Century" w:eastAsia="ＭＳ 明朝" w:hAnsi="Century"/>
      <w:kern w:val="20"/>
      <w:lang w:val="en-US" w:eastAsia="ja-JP" w:bidi="he-IL"/>
    </w:rPr>
  </w:style>
  <w:style w:type="table" w:styleId="affffff0">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1">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2">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3">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4">
    <w:name w:val="本文 + ＭＳ Ｐゴシック"/>
    <w:aliases w:val="最初の行 :  1 字"/>
    <w:basedOn w:val="a1"/>
    <w:link w:val="affffff5"/>
    <w:rsid w:val="00263B40"/>
    <w:pPr>
      <w:ind w:firstLineChars="100" w:firstLine="200"/>
    </w:pPr>
    <w:rPr>
      <w:rFonts w:ascii="ＭＳ Ｐゴシック" w:eastAsia="ＭＳ Ｐゴシック" w:hAnsi="ＭＳ Ｐゴシック" w:cs="Arial"/>
    </w:rPr>
  </w:style>
  <w:style w:type="character" w:customStyle="1" w:styleId="affffff5">
    <w:name w:val="本文 + ＭＳ Ｐゴシック (文字)"/>
    <w:aliases w:val="最初の行 :  1 字 (文字)"/>
    <w:link w:val="affffff4"/>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6">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0C7347"/>
    <w:rPr>
      <w:rFonts w:ascii="Times New Roman" w:eastAsia="ＭＳ Ｐゴシック" w:hAnsi="Times New Roman"/>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7">
    <w:name w:val="List Paragraph"/>
    <w:basedOn w:val="a0"/>
    <w:uiPriority w:val="34"/>
    <w:qFormat/>
    <w:rsid w:val="007D38DA"/>
    <w:pPr>
      <w:ind w:leftChars="400" w:left="840"/>
    </w:pPr>
  </w:style>
  <w:style w:type="character" w:customStyle="1" w:styleId="affff4">
    <w:name w:val="本文インデント (文字)"/>
    <w:basedOn w:val="10"/>
    <w:link w:val="affff3"/>
    <w:rsid w:val="007E004D"/>
    <w:rPr>
      <w:rFonts w:ascii="Century" w:eastAsia="ＭＳ 明朝" w:hAnsi="Century"/>
      <w:kern w:val="20"/>
      <w:lang w:val="en-US" w:eastAsia="ja-JP"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481844291">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9.png"/><Relationship Id="rId28"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corosync.org/" TargetMode="External"/><Relationship Id="rId22" Type="http://schemas.openxmlformats.org/officeDocument/2006/relationships/image" Target="media/image8.png"/><Relationship Id="rId27" Type="http://schemas.openxmlformats.org/officeDocument/2006/relationships/image" Target="media/image13.png"/></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9.6/html/continuous-archiving.html" TargetMode="External"/><Relationship Id="rId3" Type="http://schemas.openxmlformats.org/officeDocument/2006/relationships/hyperlink" Target="http://www.postgresql.jp/document/9.6/html/hot-standby.html" TargetMode="External"/><Relationship Id="rId7" Type="http://schemas.openxmlformats.org/officeDocument/2006/relationships/hyperlink" Target="http://www.postgresql.jp/document/9.6/html/continuous-archiving.html" TargetMode="External"/><Relationship Id="rId2" Type="http://schemas.openxmlformats.org/officeDocument/2006/relationships/hyperlink" Target="http://www.postgresql.jp/document/9.6/html/warm-standby.html" TargetMode="External"/><Relationship Id="rId1" Type="http://schemas.openxmlformats.org/officeDocument/2006/relationships/hyperlink" Target="http://www.postgresql.jp/document/9.6/html/functions-admin.html" TargetMode="External"/><Relationship Id="rId6" Type="http://schemas.openxmlformats.org/officeDocument/2006/relationships/hyperlink" Target="http://www.postgresql.jp/document/9.6/html/hot-standby.html" TargetMode="External"/><Relationship Id="rId11" Type="http://schemas.openxmlformats.org/officeDocument/2006/relationships/hyperlink" Target="http://www.postgresql.jp/document/9.6/html/continuous-archiving.html" TargetMode="External"/><Relationship Id="rId5" Type="http://schemas.openxmlformats.org/officeDocument/2006/relationships/hyperlink" Target="http://linux-ha.osdn.jp/" TargetMode="External"/><Relationship Id="rId10" Type="http://schemas.openxmlformats.org/officeDocument/2006/relationships/hyperlink" Target="http://www.postgresql.jp/document/9.6/html/continuous-archiving.html" TargetMode="External"/><Relationship Id="rId4" Type="http://schemas.openxmlformats.org/officeDocument/2006/relationships/hyperlink" Target="http://www.postgresql.jp/document/9.6/html/hot-standby.html" TargetMode="External"/><Relationship Id="rId9" Type="http://schemas.openxmlformats.org/officeDocument/2006/relationships/hyperlink" Target="http://www.postgresql.jp/document/9.6/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D71C7C3-5A5D-45A1-8C86-EA26B168F9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204</Pages>
  <Words>21228</Words>
  <Characters>121003</Characters>
  <Application>Microsoft Office Word</Application>
  <DocSecurity>2</DocSecurity>
  <Lines>1008</Lines>
  <Paragraphs>283</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141948</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2017-01-12T04:22:00Z</dcterms:created>
  <dcterms:modified xsi:type="dcterms:W3CDTF">2017-09-14T08:55:00Z</dcterms:modified>
</cp:coreProperties>
</file>